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604AD" w14:textId="77777777" w:rsidR="001B0BA9" w:rsidRDefault="00000000">
      <w:pPr>
        <w:pStyle w:val="Header"/>
        <w:keepNext/>
        <w:keepLines/>
        <w:tabs>
          <w:tab w:val="right" w:pos="10440"/>
          <w:tab w:val="right" w:pos="13323"/>
        </w:tabs>
        <w:spacing w:after="0"/>
        <w:outlineLvl w:val="0"/>
        <w:rPr>
          <w:rFonts w:cs="Arial"/>
          <w:sz w:val="24"/>
          <w:szCs w:val="24"/>
          <w:lang w:val="en-US" w:eastAsia="zh-CN"/>
        </w:rPr>
      </w:pPr>
      <w:bookmarkStart w:id="0" w:name="_Hlt448930105"/>
      <w:bookmarkStart w:id="1" w:name="_Hlt450066085"/>
      <w:bookmarkStart w:id="2" w:name="_Hlt449016246"/>
      <w:bookmarkStart w:id="3" w:name="_Hlt450066087"/>
      <w:bookmarkStart w:id="4" w:name="_Hlt450051172"/>
      <w:bookmarkStart w:id="5" w:name="_Hlt450039480"/>
      <w:bookmarkStart w:id="6" w:name="OLE_LINK9"/>
      <w:bookmarkStart w:id="7" w:name="OLE_LINK2"/>
      <w:bookmarkStart w:id="8" w:name="OLE_LINK27"/>
      <w:bookmarkStart w:id="9" w:name="OLE_LINK111"/>
      <w:bookmarkStart w:id="10" w:name="_Hlk497909361"/>
      <w:bookmarkEnd w:id="0"/>
      <w:bookmarkEnd w:id="1"/>
      <w:bookmarkEnd w:id="2"/>
      <w:bookmarkEnd w:id="3"/>
      <w:bookmarkEnd w:id="4"/>
      <w:bookmarkEnd w:id="5"/>
      <w:r>
        <w:rPr>
          <w:rFonts w:cs="Arial"/>
          <w:sz w:val="24"/>
          <w:szCs w:val="24"/>
        </w:rPr>
        <w:t>3GPP TSG-RAN WG4 Meeting # 1</w:t>
      </w:r>
      <w:r>
        <w:rPr>
          <w:rFonts w:cs="Arial" w:hint="eastAsia"/>
          <w:sz w:val="24"/>
          <w:szCs w:val="24"/>
          <w:lang w:val="en-US" w:eastAsia="zh-CN"/>
        </w:rPr>
        <w:t>12                                    R4-2414396</w:t>
      </w:r>
    </w:p>
    <w:p w14:paraId="79FE3BF5" w14:textId="77777777" w:rsidR="001B0BA9" w:rsidRDefault="00000000">
      <w:pPr>
        <w:pStyle w:val="Header"/>
        <w:keepNext/>
        <w:keepLines/>
        <w:tabs>
          <w:tab w:val="right" w:pos="10440"/>
          <w:tab w:val="right" w:pos="13323"/>
        </w:tabs>
        <w:spacing w:after="0"/>
        <w:outlineLvl w:val="0"/>
        <w:rPr>
          <w:rFonts w:cs="Arial"/>
          <w:sz w:val="24"/>
          <w:szCs w:val="24"/>
          <w:lang w:eastAsia="en-GB"/>
        </w:rPr>
      </w:pPr>
      <w:r>
        <w:rPr>
          <w:rFonts w:cs="Arial" w:hint="eastAsia"/>
          <w:sz w:val="24"/>
          <w:szCs w:val="24"/>
          <w:lang w:val="en-US" w:eastAsia="zh-CN"/>
        </w:rPr>
        <w:t>Maastricht</w:t>
      </w:r>
      <w:r>
        <w:rPr>
          <w:rFonts w:cs="Arial"/>
          <w:sz w:val="24"/>
          <w:szCs w:val="24"/>
          <w:lang w:eastAsia="zh-CN"/>
        </w:rPr>
        <w:t xml:space="preserve">, </w:t>
      </w:r>
      <w:r>
        <w:rPr>
          <w:rFonts w:cs="Arial" w:hint="eastAsia"/>
          <w:sz w:val="24"/>
          <w:szCs w:val="24"/>
          <w:lang w:val="en-US" w:eastAsia="zh-CN"/>
        </w:rPr>
        <w:t>Netherlands</w:t>
      </w:r>
      <w:r>
        <w:rPr>
          <w:rFonts w:cs="Arial"/>
          <w:sz w:val="24"/>
          <w:szCs w:val="24"/>
          <w:lang w:eastAsia="zh-CN"/>
        </w:rPr>
        <w:t xml:space="preserve">, </w:t>
      </w:r>
      <w:r>
        <w:rPr>
          <w:rFonts w:cs="Arial" w:hint="eastAsia"/>
          <w:sz w:val="24"/>
          <w:szCs w:val="24"/>
          <w:lang w:val="en-US" w:eastAsia="zh-CN"/>
        </w:rPr>
        <w:t xml:space="preserve">Aug.19th </w:t>
      </w:r>
      <w:r>
        <w:rPr>
          <w:rFonts w:cs="Arial"/>
          <w:sz w:val="24"/>
          <w:szCs w:val="24"/>
          <w:lang w:eastAsia="zh-CN"/>
        </w:rPr>
        <w:t xml:space="preserve">– </w:t>
      </w:r>
      <w:r>
        <w:rPr>
          <w:rFonts w:cs="Arial" w:hint="eastAsia"/>
          <w:sz w:val="24"/>
          <w:szCs w:val="24"/>
          <w:lang w:val="en-US" w:eastAsia="zh-CN"/>
        </w:rPr>
        <w:t>23th</w:t>
      </w:r>
      <w:r>
        <w:rPr>
          <w:rFonts w:cs="Arial"/>
          <w:sz w:val="24"/>
          <w:szCs w:val="24"/>
          <w:lang w:eastAsia="zh-CN"/>
        </w:rPr>
        <w:t>, 202</w:t>
      </w:r>
      <w:r>
        <w:rPr>
          <w:rFonts w:cs="Arial" w:hint="eastAsia"/>
          <w:sz w:val="24"/>
          <w:szCs w:val="24"/>
          <w:lang w:val="en-US" w:eastAsia="zh-CN"/>
        </w:rPr>
        <w:t>4</w:t>
      </w:r>
    </w:p>
    <w:bookmarkEnd w:id="6"/>
    <w:p w14:paraId="294F216A" w14:textId="77777777" w:rsidR="001B0BA9" w:rsidRDefault="001B0BA9">
      <w:pPr>
        <w:pStyle w:val="Header"/>
        <w:keepNext/>
        <w:keepLines/>
        <w:widowControl/>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B0BA9" w14:paraId="2D22145B" w14:textId="77777777">
        <w:tc>
          <w:tcPr>
            <w:tcW w:w="9641" w:type="dxa"/>
            <w:gridSpan w:val="9"/>
            <w:tcBorders>
              <w:top w:val="single" w:sz="4" w:space="0" w:color="auto"/>
              <w:left w:val="single" w:sz="4" w:space="0" w:color="auto"/>
              <w:right w:val="single" w:sz="4" w:space="0" w:color="auto"/>
            </w:tcBorders>
          </w:tcPr>
          <w:bookmarkEnd w:id="7"/>
          <w:bookmarkEnd w:id="8"/>
          <w:bookmarkEnd w:id="9"/>
          <w:p w14:paraId="5BC19947" w14:textId="77777777" w:rsidR="001B0BA9" w:rsidRDefault="00000000">
            <w:pPr>
              <w:pStyle w:val="CRCoverPage"/>
              <w:keepNext/>
              <w:keepLines/>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3</w:t>
            </w:r>
          </w:p>
        </w:tc>
      </w:tr>
      <w:tr w:rsidR="001B0BA9" w14:paraId="66884B8D" w14:textId="77777777">
        <w:tc>
          <w:tcPr>
            <w:tcW w:w="9641" w:type="dxa"/>
            <w:gridSpan w:val="9"/>
            <w:tcBorders>
              <w:left w:val="single" w:sz="4" w:space="0" w:color="auto"/>
              <w:right w:val="single" w:sz="4" w:space="0" w:color="auto"/>
            </w:tcBorders>
          </w:tcPr>
          <w:p w14:paraId="0F73BF8D" w14:textId="77777777" w:rsidR="001B0BA9" w:rsidRDefault="00000000">
            <w:pPr>
              <w:pStyle w:val="CRCoverPage"/>
              <w:keepNext/>
              <w:keepLines/>
              <w:spacing w:after="0"/>
              <w:jc w:val="center"/>
            </w:pPr>
            <w:r>
              <w:rPr>
                <w:b/>
                <w:sz w:val="32"/>
              </w:rPr>
              <w:t>CHANGE REQUEST</w:t>
            </w:r>
          </w:p>
        </w:tc>
      </w:tr>
      <w:tr w:rsidR="001B0BA9" w14:paraId="1C580C72" w14:textId="77777777">
        <w:tc>
          <w:tcPr>
            <w:tcW w:w="9641" w:type="dxa"/>
            <w:gridSpan w:val="9"/>
            <w:tcBorders>
              <w:left w:val="single" w:sz="4" w:space="0" w:color="auto"/>
              <w:right w:val="single" w:sz="4" w:space="0" w:color="auto"/>
            </w:tcBorders>
          </w:tcPr>
          <w:p w14:paraId="15C75D6E" w14:textId="77777777" w:rsidR="001B0BA9" w:rsidRDefault="001B0BA9">
            <w:pPr>
              <w:pStyle w:val="CRCoverPage"/>
              <w:keepNext/>
              <w:keepLines/>
              <w:spacing w:after="0"/>
              <w:rPr>
                <w:sz w:val="8"/>
                <w:szCs w:val="8"/>
              </w:rPr>
            </w:pPr>
          </w:p>
        </w:tc>
      </w:tr>
      <w:tr w:rsidR="001B0BA9" w14:paraId="72985569" w14:textId="77777777">
        <w:tc>
          <w:tcPr>
            <w:tcW w:w="142" w:type="dxa"/>
            <w:tcBorders>
              <w:left w:val="single" w:sz="4" w:space="0" w:color="auto"/>
            </w:tcBorders>
            <w:shd w:val="clear" w:color="auto" w:fill="auto"/>
          </w:tcPr>
          <w:p w14:paraId="78E22FD4" w14:textId="77777777" w:rsidR="001B0BA9" w:rsidRDefault="001B0BA9">
            <w:pPr>
              <w:pStyle w:val="CRCoverPage"/>
              <w:keepNext/>
              <w:keepLines/>
              <w:spacing w:after="0"/>
              <w:jc w:val="right"/>
              <w:rPr>
                <w:sz w:val="28"/>
                <w:szCs w:val="28"/>
              </w:rPr>
            </w:pPr>
          </w:p>
        </w:tc>
        <w:tc>
          <w:tcPr>
            <w:tcW w:w="2126" w:type="dxa"/>
            <w:shd w:val="pct30" w:color="FFFF00" w:fill="auto"/>
          </w:tcPr>
          <w:p w14:paraId="1851BD9F" w14:textId="77777777" w:rsidR="001B0BA9" w:rsidRDefault="00000000">
            <w:pPr>
              <w:pStyle w:val="CRCoverPage"/>
              <w:keepNext/>
              <w:keepLines/>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12E43BEE" w14:textId="77777777" w:rsidR="001B0BA9" w:rsidRDefault="00000000">
            <w:pPr>
              <w:pStyle w:val="CRCoverPage"/>
              <w:keepNext/>
              <w:keepLines/>
              <w:spacing w:after="0"/>
              <w:jc w:val="center"/>
            </w:pPr>
            <w:r>
              <w:rPr>
                <w:b/>
                <w:sz w:val="28"/>
              </w:rPr>
              <w:t>CR</w:t>
            </w:r>
          </w:p>
        </w:tc>
        <w:tc>
          <w:tcPr>
            <w:tcW w:w="1276" w:type="dxa"/>
            <w:shd w:val="pct30" w:color="FFFF00" w:fill="auto"/>
          </w:tcPr>
          <w:p w14:paraId="58DBD1A8" w14:textId="77777777" w:rsidR="001B0BA9" w:rsidRDefault="00000000">
            <w:pPr>
              <w:pStyle w:val="CRCoverPage"/>
              <w:keepNext/>
              <w:keepLines/>
              <w:spacing w:after="0"/>
              <w:rPr>
                <w:rFonts w:eastAsia="SimSun" w:cs="Arial"/>
                <w:sz w:val="28"/>
                <w:szCs w:val="28"/>
                <w:lang w:val="en-US" w:eastAsia="zh-CN"/>
              </w:rPr>
            </w:pPr>
            <w:r>
              <w:rPr>
                <w:rFonts w:hint="eastAsia"/>
                <w:b/>
                <w:sz w:val="28"/>
                <w:szCs w:val="28"/>
                <w:lang w:val="en-US" w:eastAsia="zh-CN"/>
              </w:rPr>
              <w:t>2412</w:t>
            </w:r>
          </w:p>
        </w:tc>
        <w:tc>
          <w:tcPr>
            <w:tcW w:w="709" w:type="dxa"/>
            <w:shd w:val="clear" w:color="auto" w:fill="auto"/>
          </w:tcPr>
          <w:p w14:paraId="0406FCB7" w14:textId="77777777" w:rsidR="001B0BA9" w:rsidRDefault="00000000">
            <w:pPr>
              <w:pStyle w:val="CRCoverPage"/>
              <w:keepNext/>
              <w:keepLines/>
              <w:tabs>
                <w:tab w:val="right" w:pos="625"/>
              </w:tabs>
              <w:spacing w:after="0"/>
              <w:jc w:val="center"/>
            </w:pPr>
            <w:r>
              <w:rPr>
                <w:b/>
                <w:bCs/>
                <w:sz w:val="28"/>
              </w:rPr>
              <w:t>rev</w:t>
            </w:r>
          </w:p>
        </w:tc>
        <w:tc>
          <w:tcPr>
            <w:tcW w:w="425" w:type="dxa"/>
            <w:shd w:val="pct30" w:color="FFFF00" w:fill="auto"/>
          </w:tcPr>
          <w:p w14:paraId="1B19B46D" w14:textId="77777777" w:rsidR="001B0BA9" w:rsidRDefault="00000000">
            <w:pPr>
              <w:pStyle w:val="CRCoverPage"/>
              <w:keepNext/>
              <w:keepLines/>
              <w:spacing w:after="0"/>
              <w:jc w:val="center"/>
              <w:rPr>
                <w:rFonts w:eastAsia="SimSun"/>
                <w:b/>
                <w:lang w:val="en-US" w:eastAsia="zh-CN"/>
              </w:rPr>
            </w:pPr>
            <w:r>
              <w:rPr>
                <w:rFonts w:hint="eastAsia"/>
                <w:b/>
                <w:sz w:val="28"/>
                <w:szCs w:val="28"/>
                <w:lang w:val="en-US" w:eastAsia="zh-CN"/>
              </w:rPr>
              <w:t>1</w:t>
            </w:r>
          </w:p>
        </w:tc>
        <w:tc>
          <w:tcPr>
            <w:tcW w:w="2693" w:type="dxa"/>
            <w:shd w:val="clear" w:color="auto" w:fill="auto"/>
          </w:tcPr>
          <w:p w14:paraId="442B7910" w14:textId="77777777" w:rsidR="001B0BA9" w:rsidRDefault="00000000">
            <w:pPr>
              <w:pStyle w:val="CRCoverPage"/>
              <w:keepNext/>
              <w:keepLines/>
              <w:tabs>
                <w:tab w:val="right" w:pos="1825"/>
              </w:tabs>
              <w:spacing w:after="0"/>
              <w:jc w:val="center"/>
            </w:pPr>
            <w:r>
              <w:rPr>
                <w:b/>
                <w:sz w:val="28"/>
                <w:szCs w:val="28"/>
              </w:rPr>
              <w:t>Current version:</w:t>
            </w:r>
          </w:p>
        </w:tc>
        <w:tc>
          <w:tcPr>
            <w:tcW w:w="1418" w:type="dxa"/>
            <w:shd w:val="pct30" w:color="FFFF00" w:fill="auto"/>
          </w:tcPr>
          <w:p w14:paraId="52D02EE2" w14:textId="77777777" w:rsidR="001B0BA9" w:rsidRDefault="00000000">
            <w:pPr>
              <w:pStyle w:val="CRCoverPage"/>
              <w:keepNext/>
              <w:keepLines/>
              <w:spacing w:after="0"/>
              <w:jc w:val="center"/>
              <w:rPr>
                <w:rFonts w:eastAsia="SimSun"/>
                <w:lang w:val="en-US" w:eastAsia="zh-CN"/>
              </w:rPr>
            </w:pPr>
            <w:r>
              <w:rPr>
                <w:rFonts w:eastAsia="SimSun" w:hint="eastAsia"/>
                <w:b/>
                <w:sz w:val="28"/>
                <w:szCs w:val="28"/>
                <w:lang w:val="en-US" w:eastAsia="zh-CN"/>
              </w:rPr>
              <w:t>18.6.0</w:t>
            </w:r>
          </w:p>
        </w:tc>
        <w:tc>
          <w:tcPr>
            <w:tcW w:w="143" w:type="dxa"/>
            <w:tcBorders>
              <w:right w:val="single" w:sz="4" w:space="0" w:color="auto"/>
            </w:tcBorders>
          </w:tcPr>
          <w:p w14:paraId="17A3664D" w14:textId="77777777" w:rsidR="001B0BA9" w:rsidRDefault="001B0BA9">
            <w:pPr>
              <w:pStyle w:val="CRCoverPage"/>
              <w:keepNext/>
              <w:keepLines/>
              <w:spacing w:after="0"/>
            </w:pPr>
          </w:p>
        </w:tc>
      </w:tr>
      <w:tr w:rsidR="001B0BA9" w14:paraId="137DB4B4" w14:textId="77777777">
        <w:tc>
          <w:tcPr>
            <w:tcW w:w="9641" w:type="dxa"/>
            <w:gridSpan w:val="9"/>
            <w:tcBorders>
              <w:left w:val="single" w:sz="4" w:space="0" w:color="auto"/>
              <w:right w:val="single" w:sz="4" w:space="0" w:color="auto"/>
            </w:tcBorders>
          </w:tcPr>
          <w:p w14:paraId="59119B3F" w14:textId="77777777" w:rsidR="001B0BA9" w:rsidRDefault="001B0BA9">
            <w:pPr>
              <w:pStyle w:val="CRCoverPage"/>
              <w:keepNext/>
              <w:keepLines/>
              <w:spacing w:after="0"/>
            </w:pPr>
          </w:p>
        </w:tc>
      </w:tr>
      <w:tr w:rsidR="001B0BA9" w14:paraId="44BB7A8D" w14:textId="77777777">
        <w:tc>
          <w:tcPr>
            <w:tcW w:w="9641" w:type="dxa"/>
            <w:gridSpan w:val="9"/>
            <w:tcBorders>
              <w:top w:val="single" w:sz="4" w:space="0" w:color="auto"/>
            </w:tcBorders>
          </w:tcPr>
          <w:p w14:paraId="588A17AF" w14:textId="77777777" w:rsidR="001B0BA9" w:rsidRDefault="00000000">
            <w:pPr>
              <w:pStyle w:val="CRCoverPage"/>
              <w:keepNext/>
              <w:keepLines/>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B0BA9" w14:paraId="69278263" w14:textId="77777777">
        <w:tc>
          <w:tcPr>
            <w:tcW w:w="9641" w:type="dxa"/>
            <w:gridSpan w:val="9"/>
          </w:tcPr>
          <w:p w14:paraId="6759553A" w14:textId="77777777" w:rsidR="001B0BA9" w:rsidRDefault="001B0BA9">
            <w:pPr>
              <w:pStyle w:val="CRCoverPage"/>
              <w:keepNext/>
              <w:keepLines/>
              <w:spacing w:after="0"/>
              <w:rPr>
                <w:sz w:val="8"/>
                <w:szCs w:val="8"/>
              </w:rPr>
            </w:pPr>
          </w:p>
        </w:tc>
      </w:tr>
      <w:bookmarkEnd w:id="10"/>
    </w:tbl>
    <w:p w14:paraId="2BC1F485" w14:textId="77777777" w:rsidR="001B0BA9" w:rsidRDefault="001B0BA9">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0BA9" w14:paraId="51E9F0A9" w14:textId="77777777">
        <w:tc>
          <w:tcPr>
            <w:tcW w:w="2835" w:type="dxa"/>
            <w:shd w:val="clear" w:color="auto" w:fill="auto"/>
          </w:tcPr>
          <w:p w14:paraId="4ACE6304" w14:textId="77777777" w:rsidR="001B0BA9" w:rsidRDefault="00000000">
            <w:pPr>
              <w:pStyle w:val="CRCoverPage"/>
              <w:keepNext/>
              <w:keepLines/>
              <w:tabs>
                <w:tab w:val="right" w:pos="2751"/>
              </w:tabs>
              <w:spacing w:after="0"/>
              <w:rPr>
                <w:b/>
                <w:i/>
              </w:rPr>
            </w:pPr>
            <w:r>
              <w:rPr>
                <w:b/>
                <w:i/>
              </w:rPr>
              <w:t>Proposed change affects:</w:t>
            </w:r>
          </w:p>
        </w:tc>
        <w:tc>
          <w:tcPr>
            <w:tcW w:w="1418" w:type="dxa"/>
            <w:shd w:val="clear" w:color="auto" w:fill="auto"/>
          </w:tcPr>
          <w:p w14:paraId="6AB95BFB" w14:textId="77777777" w:rsidR="001B0BA9"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A899E" w14:textId="77777777" w:rsidR="001B0BA9" w:rsidRDefault="001B0BA9">
            <w:pPr>
              <w:pStyle w:val="CRCoverPage"/>
              <w:keepNext/>
              <w:keepLines/>
              <w:spacing w:after="0"/>
              <w:jc w:val="center"/>
              <w:rPr>
                <w:b/>
                <w:caps/>
              </w:rPr>
            </w:pPr>
          </w:p>
        </w:tc>
        <w:tc>
          <w:tcPr>
            <w:tcW w:w="709" w:type="dxa"/>
            <w:tcBorders>
              <w:left w:val="single" w:sz="4" w:space="0" w:color="auto"/>
            </w:tcBorders>
            <w:shd w:val="clear" w:color="auto" w:fill="auto"/>
          </w:tcPr>
          <w:p w14:paraId="034E5FA6" w14:textId="77777777" w:rsidR="001B0BA9"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81055" w14:textId="77777777" w:rsidR="001B0BA9" w:rsidRDefault="00000000">
            <w:pPr>
              <w:pStyle w:val="CRCoverPage"/>
              <w:keepNext/>
              <w:keepLines/>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60579373" w14:textId="77777777" w:rsidR="001B0BA9"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09C63" w14:textId="77777777" w:rsidR="001B0BA9" w:rsidRDefault="001B0BA9">
            <w:pPr>
              <w:pStyle w:val="CRCoverPage"/>
              <w:keepNext/>
              <w:keepLines/>
              <w:spacing w:after="0"/>
              <w:jc w:val="center"/>
              <w:rPr>
                <w:b/>
                <w:caps/>
              </w:rPr>
            </w:pPr>
          </w:p>
        </w:tc>
        <w:tc>
          <w:tcPr>
            <w:tcW w:w="1418" w:type="dxa"/>
            <w:tcBorders>
              <w:left w:val="nil"/>
            </w:tcBorders>
            <w:shd w:val="clear" w:color="auto" w:fill="auto"/>
          </w:tcPr>
          <w:p w14:paraId="6A3C543C" w14:textId="77777777" w:rsidR="001B0BA9"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86C92" w14:textId="77777777" w:rsidR="001B0BA9" w:rsidRDefault="001B0BA9">
            <w:pPr>
              <w:pStyle w:val="CRCoverPage"/>
              <w:keepNext/>
              <w:keepLines/>
              <w:spacing w:after="0"/>
              <w:jc w:val="center"/>
              <w:rPr>
                <w:b/>
                <w:bCs/>
                <w:caps/>
              </w:rPr>
            </w:pPr>
          </w:p>
        </w:tc>
      </w:tr>
    </w:tbl>
    <w:p w14:paraId="16C25226" w14:textId="77777777" w:rsidR="001B0BA9" w:rsidRDefault="001B0BA9">
      <w:pPr>
        <w:keepNext/>
        <w:keepLines/>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1B0BA9" w14:paraId="2E53D52B" w14:textId="77777777">
        <w:tc>
          <w:tcPr>
            <w:tcW w:w="9641" w:type="dxa"/>
            <w:gridSpan w:val="11"/>
          </w:tcPr>
          <w:p w14:paraId="37D62B9C" w14:textId="77777777" w:rsidR="001B0BA9" w:rsidRDefault="001B0BA9">
            <w:pPr>
              <w:pStyle w:val="CRCoverPage"/>
              <w:keepNext/>
              <w:keepLines/>
              <w:spacing w:after="0"/>
              <w:rPr>
                <w:sz w:val="8"/>
                <w:szCs w:val="8"/>
              </w:rPr>
            </w:pPr>
          </w:p>
        </w:tc>
      </w:tr>
      <w:tr w:rsidR="001B0BA9" w14:paraId="6B6DA765" w14:textId="77777777">
        <w:tc>
          <w:tcPr>
            <w:tcW w:w="1843" w:type="dxa"/>
            <w:tcBorders>
              <w:top w:val="single" w:sz="4" w:space="0" w:color="auto"/>
              <w:left w:val="single" w:sz="4" w:space="0" w:color="auto"/>
            </w:tcBorders>
            <w:shd w:val="clear" w:color="auto" w:fill="auto"/>
          </w:tcPr>
          <w:p w14:paraId="61258FC3" w14:textId="77777777" w:rsidR="001B0BA9" w:rsidRDefault="00000000">
            <w:pPr>
              <w:pStyle w:val="CRCoverPage"/>
              <w:keepNext/>
              <w:keepLines/>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79090E11" w14:textId="77777777" w:rsidR="001B0BA9" w:rsidRDefault="00000000">
            <w:pPr>
              <w:pStyle w:val="CRCoverPage"/>
              <w:keepNext/>
              <w:keepLines/>
              <w:spacing w:after="0"/>
              <w:rPr>
                <w:rFonts w:eastAsia="SimSun"/>
                <w:lang w:val="en-US" w:eastAsia="zh-CN"/>
              </w:rPr>
            </w:pPr>
            <w:r>
              <w:rPr>
                <w:rFonts w:eastAsia="SimSun" w:cs="Arial" w:hint="eastAsia"/>
                <w:lang w:val="en-US" w:eastAsia="zh-CN"/>
              </w:rPr>
              <w:t>(</w:t>
            </w:r>
            <w:r>
              <w:rPr>
                <w:lang w:eastAsia="zh-CN"/>
              </w:rPr>
              <w:t>NR_PC2_CA_R17_2BDL_2BUL</w:t>
            </w:r>
            <w:r>
              <w:rPr>
                <w:rFonts w:eastAsia="SimSun" w:cs="Arial" w:hint="eastAsia"/>
                <w:lang w:val="en-US" w:eastAsia="zh-CN"/>
              </w:rPr>
              <w:t>)</w:t>
            </w:r>
            <w:r>
              <w:rPr>
                <w:rFonts w:eastAsia="SimSun" w:hint="eastAsia"/>
                <w:lang w:val="en-US" w:eastAsia="zh-CN"/>
              </w:rPr>
              <w:t xml:space="preserve"> </w:t>
            </w:r>
            <w:bookmarkStart w:id="11" w:name="OLE_LINK21"/>
            <w:r>
              <w:rPr>
                <w:rFonts w:eastAsia="SimSun" w:hint="eastAsia"/>
                <w:lang w:val="en-US" w:eastAsia="zh-CN"/>
              </w:rPr>
              <w:t>Remove superscript NOTE 6 for PC2 TDD-TDD inter-band CA</w:t>
            </w:r>
            <w:bookmarkEnd w:id="11"/>
          </w:p>
        </w:tc>
      </w:tr>
      <w:tr w:rsidR="001B0BA9" w14:paraId="31A8E0BC" w14:textId="77777777">
        <w:tc>
          <w:tcPr>
            <w:tcW w:w="1843" w:type="dxa"/>
            <w:tcBorders>
              <w:left w:val="single" w:sz="4" w:space="0" w:color="auto"/>
            </w:tcBorders>
          </w:tcPr>
          <w:p w14:paraId="68BBCC65" w14:textId="77777777" w:rsidR="001B0BA9" w:rsidRDefault="001B0BA9">
            <w:pPr>
              <w:pStyle w:val="CRCoverPage"/>
              <w:keepNext/>
              <w:keepLines/>
              <w:spacing w:after="0"/>
              <w:rPr>
                <w:b/>
                <w:i/>
                <w:sz w:val="8"/>
                <w:szCs w:val="8"/>
              </w:rPr>
            </w:pPr>
          </w:p>
        </w:tc>
        <w:tc>
          <w:tcPr>
            <w:tcW w:w="7798" w:type="dxa"/>
            <w:gridSpan w:val="10"/>
            <w:tcBorders>
              <w:right w:val="single" w:sz="4" w:space="0" w:color="auto"/>
            </w:tcBorders>
          </w:tcPr>
          <w:p w14:paraId="079D1E87" w14:textId="77777777" w:rsidR="001B0BA9" w:rsidRDefault="001B0BA9">
            <w:pPr>
              <w:pStyle w:val="CRCoverPage"/>
              <w:keepNext/>
              <w:keepLines/>
              <w:spacing w:after="0"/>
              <w:rPr>
                <w:sz w:val="8"/>
                <w:szCs w:val="8"/>
              </w:rPr>
            </w:pPr>
          </w:p>
        </w:tc>
      </w:tr>
      <w:tr w:rsidR="001B0BA9" w14:paraId="33B75B40" w14:textId="77777777">
        <w:trPr>
          <w:trHeight w:val="219"/>
        </w:trPr>
        <w:tc>
          <w:tcPr>
            <w:tcW w:w="1843" w:type="dxa"/>
            <w:tcBorders>
              <w:left w:val="single" w:sz="4" w:space="0" w:color="auto"/>
            </w:tcBorders>
            <w:shd w:val="clear" w:color="auto" w:fill="auto"/>
          </w:tcPr>
          <w:p w14:paraId="36C24EE9" w14:textId="77777777" w:rsidR="001B0BA9" w:rsidRDefault="00000000">
            <w:pPr>
              <w:pStyle w:val="CRCoverPage"/>
              <w:keepNext/>
              <w:keepLines/>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575A067A" w14:textId="77777777" w:rsidR="001B0BA9" w:rsidRDefault="00000000">
            <w:pPr>
              <w:pStyle w:val="CRCoverPage"/>
              <w:keepNext/>
              <w:keepLines/>
              <w:spacing w:after="0"/>
              <w:rPr>
                <w:rFonts w:eastAsia="SimSun"/>
                <w:lang w:val="en-US" w:eastAsia="zh-CN"/>
              </w:rPr>
            </w:pPr>
            <w:bookmarkStart w:id="12" w:name="OLE_LINK14"/>
            <w:r>
              <w:rPr>
                <w:rFonts w:cs="Arial" w:hint="eastAsia"/>
                <w:lang w:val="en-US" w:eastAsia="zh-CN"/>
              </w:rPr>
              <w:t>ZTE Corporation</w:t>
            </w:r>
            <w:bookmarkEnd w:id="12"/>
            <w:r>
              <w:rPr>
                <w:rFonts w:cs="Arial" w:hint="eastAsia"/>
                <w:lang w:val="en-US" w:eastAsia="zh-CN"/>
              </w:rPr>
              <w:t>, Sanechips</w:t>
            </w:r>
          </w:p>
        </w:tc>
      </w:tr>
      <w:tr w:rsidR="001B0BA9" w14:paraId="754B3268" w14:textId="77777777">
        <w:tc>
          <w:tcPr>
            <w:tcW w:w="1843" w:type="dxa"/>
            <w:tcBorders>
              <w:left w:val="single" w:sz="4" w:space="0" w:color="auto"/>
            </w:tcBorders>
            <w:shd w:val="clear" w:color="auto" w:fill="auto"/>
          </w:tcPr>
          <w:p w14:paraId="1C34736E" w14:textId="77777777" w:rsidR="001B0BA9" w:rsidRDefault="00000000">
            <w:pPr>
              <w:pStyle w:val="CRCoverPage"/>
              <w:keepNext/>
              <w:keepLines/>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233CF9E3" w14:textId="77777777" w:rsidR="001B0BA9" w:rsidRDefault="00000000">
            <w:pPr>
              <w:pStyle w:val="CRCoverPage"/>
              <w:keepNext/>
              <w:keepLines/>
              <w:spacing w:after="0"/>
              <w:ind w:left="100"/>
            </w:pPr>
            <w:r>
              <w:t>R4</w:t>
            </w:r>
          </w:p>
        </w:tc>
      </w:tr>
      <w:tr w:rsidR="001B0BA9" w14:paraId="232A22FB" w14:textId="77777777">
        <w:tc>
          <w:tcPr>
            <w:tcW w:w="1843" w:type="dxa"/>
            <w:tcBorders>
              <w:left w:val="single" w:sz="4" w:space="0" w:color="auto"/>
            </w:tcBorders>
          </w:tcPr>
          <w:p w14:paraId="60D9C1C8" w14:textId="77777777" w:rsidR="001B0BA9" w:rsidRDefault="001B0BA9">
            <w:pPr>
              <w:pStyle w:val="CRCoverPage"/>
              <w:keepNext/>
              <w:keepLines/>
              <w:spacing w:after="0"/>
              <w:rPr>
                <w:b/>
                <w:i/>
                <w:sz w:val="8"/>
                <w:szCs w:val="8"/>
              </w:rPr>
            </w:pPr>
          </w:p>
        </w:tc>
        <w:tc>
          <w:tcPr>
            <w:tcW w:w="7798" w:type="dxa"/>
            <w:gridSpan w:val="10"/>
            <w:tcBorders>
              <w:right w:val="single" w:sz="4" w:space="0" w:color="auto"/>
            </w:tcBorders>
          </w:tcPr>
          <w:p w14:paraId="1CEBF531" w14:textId="77777777" w:rsidR="001B0BA9" w:rsidRDefault="001B0BA9">
            <w:pPr>
              <w:pStyle w:val="CRCoverPage"/>
              <w:keepNext/>
              <w:keepLines/>
              <w:spacing w:after="0"/>
              <w:rPr>
                <w:sz w:val="8"/>
                <w:szCs w:val="8"/>
              </w:rPr>
            </w:pPr>
          </w:p>
        </w:tc>
      </w:tr>
      <w:tr w:rsidR="001B0BA9" w14:paraId="103DA3CE" w14:textId="77777777">
        <w:tc>
          <w:tcPr>
            <w:tcW w:w="1843" w:type="dxa"/>
            <w:tcBorders>
              <w:left w:val="single" w:sz="4" w:space="0" w:color="auto"/>
            </w:tcBorders>
            <w:shd w:val="clear" w:color="auto" w:fill="auto"/>
          </w:tcPr>
          <w:p w14:paraId="228CCA48" w14:textId="77777777" w:rsidR="001B0BA9" w:rsidRDefault="00000000">
            <w:pPr>
              <w:pStyle w:val="CRCoverPage"/>
              <w:keepNext/>
              <w:keepLines/>
              <w:tabs>
                <w:tab w:val="right" w:pos="1759"/>
              </w:tabs>
              <w:spacing w:after="0"/>
              <w:rPr>
                <w:b/>
                <w:i/>
              </w:rPr>
            </w:pPr>
            <w:r>
              <w:rPr>
                <w:b/>
                <w:i/>
              </w:rPr>
              <w:t>Work item code:</w:t>
            </w:r>
          </w:p>
        </w:tc>
        <w:tc>
          <w:tcPr>
            <w:tcW w:w="3260" w:type="dxa"/>
            <w:gridSpan w:val="5"/>
            <w:shd w:val="pct30" w:color="FFFF00" w:fill="auto"/>
          </w:tcPr>
          <w:p w14:paraId="396EDE6D" w14:textId="56EBDD80" w:rsidR="001B0BA9" w:rsidRDefault="00000000" w:rsidP="005612BB">
            <w:pPr>
              <w:pStyle w:val="CRCoverPage"/>
              <w:keepNext/>
              <w:keepLines/>
              <w:spacing w:after="0"/>
              <w:rPr>
                <w:lang w:val="en-US" w:eastAsia="zh-CN"/>
              </w:rPr>
            </w:pPr>
            <w:bookmarkStart w:id="13" w:name="OLE_LINK13"/>
            <w:r>
              <w:rPr>
                <w:lang w:eastAsia="zh-CN"/>
              </w:rPr>
              <w:t>NR_PC2_CA_R17_2BDL_2BUL</w:t>
            </w:r>
            <w:bookmarkEnd w:id="13"/>
            <w:r>
              <w:rPr>
                <w:rFonts w:hint="eastAsia"/>
                <w:lang w:val="en-US" w:eastAsia="zh-CN"/>
              </w:rPr>
              <w:t>,</w:t>
            </w:r>
            <w:r w:rsidR="005612BB">
              <w:rPr>
                <w:lang w:val="en-US" w:eastAsia="zh-CN"/>
              </w:rPr>
              <w:t xml:space="preserve"> </w:t>
            </w:r>
            <w:r>
              <w:rPr>
                <w:lang w:eastAsia="zh-CN"/>
              </w:rPr>
              <w:t>HPUE_FR1_TDD_NR_CADC_SUL_R18</w:t>
            </w:r>
          </w:p>
        </w:tc>
        <w:tc>
          <w:tcPr>
            <w:tcW w:w="994" w:type="dxa"/>
            <w:gridSpan w:val="2"/>
            <w:tcBorders>
              <w:left w:val="nil"/>
            </w:tcBorders>
            <w:shd w:val="clear" w:color="auto" w:fill="auto"/>
          </w:tcPr>
          <w:p w14:paraId="6D57CE77" w14:textId="77777777" w:rsidR="001B0BA9" w:rsidRDefault="001B0BA9">
            <w:pPr>
              <w:pStyle w:val="CRCoverPage"/>
              <w:keepNext/>
              <w:keepLines/>
              <w:spacing w:after="0"/>
              <w:ind w:right="100"/>
            </w:pPr>
          </w:p>
        </w:tc>
        <w:tc>
          <w:tcPr>
            <w:tcW w:w="1417" w:type="dxa"/>
            <w:gridSpan w:val="2"/>
            <w:tcBorders>
              <w:left w:val="nil"/>
            </w:tcBorders>
            <w:shd w:val="clear" w:color="auto" w:fill="auto"/>
          </w:tcPr>
          <w:p w14:paraId="5C98A763" w14:textId="77777777" w:rsidR="001B0BA9"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675A5A0D" w14:textId="77777777" w:rsidR="001B0BA9" w:rsidRDefault="00000000">
            <w:pPr>
              <w:pStyle w:val="CRCoverPage"/>
              <w:keepNext/>
              <w:keepLines/>
              <w:spacing w:after="0"/>
              <w:ind w:left="100"/>
              <w:rPr>
                <w:rFonts w:eastAsia="SimSun"/>
                <w:lang w:val="en-US" w:eastAsia="zh-CN"/>
              </w:rPr>
            </w:pPr>
            <w:r>
              <w:t>20</w:t>
            </w:r>
            <w:r>
              <w:rPr>
                <w:rFonts w:hint="eastAsia"/>
                <w:lang w:val="en-US" w:eastAsia="zh-CN"/>
              </w:rPr>
              <w:t>24</w:t>
            </w:r>
            <w:r>
              <w:t>-</w:t>
            </w:r>
            <w:r>
              <w:rPr>
                <w:rFonts w:eastAsia="SimSun" w:hint="eastAsia"/>
                <w:lang w:val="en-US" w:eastAsia="zh-CN"/>
              </w:rPr>
              <w:t>08</w:t>
            </w:r>
            <w:r>
              <w:t>-</w:t>
            </w:r>
            <w:r>
              <w:rPr>
                <w:rFonts w:eastAsia="SimSun" w:hint="eastAsia"/>
                <w:lang w:val="en-US" w:eastAsia="zh-CN"/>
              </w:rPr>
              <w:t>03</w:t>
            </w:r>
          </w:p>
        </w:tc>
      </w:tr>
      <w:tr w:rsidR="001B0BA9" w14:paraId="2CC27113" w14:textId="77777777">
        <w:tc>
          <w:tcPr>
            <w:tcW w:w="1843" w:type="dxa"/>
            <w:tcBorders>
              <w:left w:val="single" w:sz="4" w:space="0" w:color="auto"/>
            </w:tcBorders>
          </w:tcPr>
          <w:p w14:paraId="27C1CBB6" w14:textId="77777777" w:rsidR="001B0BA9" w:rsidRDefault="001B0BA9">
            <w:pPr>
              <w:pStyle w:val="CRCoverPage"/>
              <w:keepNext/>
              <w:keepLines/>
              <w:spacing w:after="0"/>
              <w:rPr>
                <w:b/>
                <w:i/>
                <w:sz w:val="8"/>
                <w:szCs w:val="8"/>
              </w:rPr>
            </w:pPr>
          </w:p>
        </w:tc>
        <w:tc>
          <w:tcPr>
            <w:tcW w:w="1560" w:type="dxa"/>
            <w:gridSpan w:val="4"/>
          </w:tcPr>
          <w:p w14:paraId="50B0CF98" w14:textId="77777777" w:rsidR="001B0BA9" w:rsidRDefault="001B0BA9">
            <w:pPr>
              <w:pStyle w:val="CRCoverPage"/>
              <w:keepNext/>
              <w:keepLines/>
              <w:spacing w:after="0"/>
              <w:rPr>
                <w:sz w:val="8"/>
                <w:szCs w:val="8"/>
              </w:rPr>
            </w:pPr>
          </w:p>
        </w:tc>
        <w:tc>
          <w:tcPr>
            <w:tcW w:w="2694" w:type="dxa"/>
            <w:gridSpan w:val="3"/>
          </w:tcPr>
          <w:p w14:paraId="2A18E930" w14:textId="77777777" w:rsidR="001B0BA9" w:rsidRDefault="001B0BA9">
            <w:pPr>
              <w:pStyle w:val="CRCoverPage"/>
              <w:keepNext/>
              <w:keepLines/>
              <w:spacing w:after="0"/>
              <w:rPr>
                <w:sz w:val="8"/>
                <w:szCs w:val="8"/>
              </w:rPr>
            </w:pPr>
          </w:p>
        </w:tc>
        <w:tc>
          <w:tcPr>
            <w:tcW w:w="1417" w:type="dxa"/>
            <w:gridSpan w:val="2"/>
          </w:tcPr>
          <w:p w14:paraId="18B6B0A7" w14:textId="77777777" w:rsidR="001B0BA9" w:rsidRDefault="001B0BA9">
            <w:pPr>
              <w:pStyle w:val="CRCoverPage"/>
              <w:keepNext/>
              <w:keepLines/>
              <w:spacing w:after="0"/>
              <w:rPr>
                <w:sz w:val="8"/>
                <w:szCs w:val="8"/>
              </w:rPr>
            </w:pPr>
          </w:p>
        </w:tc>
        <w:tc>
          <w:tcPr>
            <w:tcW w:w="2127" w:type="dxa"/>
            <w:tcBorders>
              <w:right w:val="single" w:sz="4" w:space="0" w:color="auto"/>
            </w:tcBorders>
          </w:tcPr>
          <w:p w14:paraId="33A3C4D2" w14:textId="77777777" w:rsidR="001B0BA9" w:rsidRDefault="001B0BA9">
            <w:pPr>
              <w:pStyle w:val="CRCoverPage"/>
              <w:keepNext/>
              <w:keepLines/>
              <w:spacing w:after="0"/>
              <w:rPr>
                <w:sz w:val="8"/>
                <w:szCs w:val="8"/>
              </w:rPr>
            </w:pPr>
          </w:p>
        </w:tc>
      </w:tr>
      <w:tr w:rsidR="001B0BA9" w14:paraId="792B0610" w14:textId="77777777">
        <w:trPr>
          <w:cantSplit/>
        </w:trPr>
        <w:tc>
          <w:tcPr>
            <w:tcW w:w="1843" w:type="dxa"/>
            <w:tcBorders>
              <w:left w:val="single" w:sz="4" w:space="0" w:color="auto"/>
            </w:tcBorders>
            <w:shd w:val="clear" w:color="auto" w:fill="auto"/>
          </w:tcPr>
          <w:p w14:paraId="3A78B600" w14:textId="77777777" w:rsidR="001B0BA9" w:rsidRDefault="00000000">
            <w:pPr>
              <w:pStyle w:val="CRCoverPage"/>
              <w:keepNext/>
              <w:keepLines/>
              <w:tabs>
                <w:tab w:val="right" w:pos="1759"/>
              </w:tabs>
              <w:spacing w:after="0"/>
              <w:rPr>
                <w:b/>
                <w:i/>
              </w:rPr>
            </w:pPr>
            <w:r>
              <w:rPr>
                <w:b/>
                <w:i/>
              </w:rPr>
              <w:t>Category:</w:t>
            </w:r>
          </w:p>
        </w:tc>
        <w:tc>
          <w:tcPr>
            <w:tcW w:w="853" w:type="dxa"/>
            <w:shd w:val="pct30" w:color="FFFF00" w:fill="auto"/>
          </w:tcPr>
          <w:p w14:paraId="43EAFE82" w14:textId="77777777" w:rsidR="001B0BA9" w:rsidRDefault="00000000">
            <w:pPr>
              <w:pStyle w:val="CRCoverPage"/>
              <w:keepNext/>
              <w:keepLines/>
              <w:spacing w:after="0"/>
              <w:ind w:left="100"/>
              <w:rPr>
                <w:b/>
              </w:rPr>
            </w:pPr>
            <w:r>
              <w:rPr>
                <w:b/>
              </w:rPr>
              <w:t>F</w:t>
            </w:r>
          </w:p>
        </w:tc>
        <w:tc>
          <w:tcPr>
            <w:tcW w:w="3401" w:type="dxa"/>
            <w:gridSpan w:val="6"/>
            <w:tcBorders>
              <w:left w:val="nil"/>
            </w:tcBorders>
            <w:shd w:val="clear" w:color="auto" w:fill="auto"/>
          </w:tcPr>
          <w:p w14:paraId="29329945" w14:textId="77777777" w:rsidR="001B0BA9" w:rsidRDefault="001B0BA9">
            <w:pPr>
              <w:pStyle w:val="CRCoverPage"/>
              <w:keepNext/>
              <w:keepLines/>
              <w:spacing w:after="0"/>
            </w:pPr>
          </w:p>
        </w:tc>
        <w:tc>
          <w:tcPr>
            <w:tcW w:w="1417" w:type="dxa"/>
            <w:gridSpan w:val="2"/>
            <w:tcBorders>
              <w:left w:val="nil"/>
            </w:tcBorders>
            <w:shd w:val="clear" w:color="auto" w:fill="auto"/>
          </w:tcPr>
          <w:p w14:paraId="152EAFF4" w14:textId="77777777" w:rsidR="001B0BA9"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3B20ECD9" w14:textId="77777777" w:rsidR="001B0BA9" w:rsidRDefault="00000000">
            <w:pPr>
              <w:pStyle w:val="CRCoverPage"/>
              <w:keepNext/>
              <w:keepLines/>
              <w:spacing w:after="0"/>
              <w:ind w:left="100"/>
              <w:rPr>
                <w:rFonts w:eastAsia="SimSun"/>
                <w:lang w:val="en-US" w:eastAsia="zh-CN"/>
              </w:rPr>
            </w:pPr>
            <w:r>
              <w:t>Rel-</w:t>
            </w:r>
            <w:r>
              <w:rPr>
                <w:rFonts w:eastAsia="SimSun" w:hint="eastAsia"/>
                <w:lang w:val="en-US" w:eastAsia="zh-CN"/>
              </w:rPr>
              <w:t>18</w:t>
            </w:r>
          </w:p>
        </w:tc>
      </w:tr>
      <w:tr w:rsidR="001B0BA9" w14:paraId="14CB00B1" w14:textId="77777777">
        <w:tc>
          <w:tcPr>
            <w:tcW w:w="1843" w:type="dxa"/>
            <w:tcBorders>
              <w:left w:val="single" w:sz="4" w:space="0" w:color="auto"/>
              <w:bottom w:val="single" w:sz="4" w:space="0" w:color="auto"/>
            </w:tcBorders>
          </w:tcPr>
          <w:p w14:paraId="02948DBA" w14:textId="77777777" w:rsidR="001B0BA9" w:rsidRDefault="001B0BA9">
            <w:pPr>
              <w:pStyle w:val="CRCoverPage"/>
              <w:keepNext/>
              <w:keepLines/>
              <w:spacing w:after="0"/>
              <w:rPr>
                <w:b/>
                <w:i/>
              </w:rPr>
            </w:pPr>
          </w:p>
        </w:tc>
        <w:tc>
          <w:tcPr>
            <w:tcW w:w="4678" w:type="dxa"/>
            <w:gridSpan w:val="8"/>
            <w:tcBorders>
              <w:bottom w:val="single" w:sz="4" w:space="0" w:color="auto"/>
            </w:tcBorders>
          </w:tcPr>
          <w:p w14:paraId="180DBA11" w14:textId="77777777" w:rsidR="001B0BA9"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A7D912" w14:textId="77777777" w:rsidR="001B0BA9" w:rsidRDefault="00000000">
            <w:pPr>
              <w:pStyle w:val="CRCoverPage"/>
              <w:keepNext/>
              <w:keepLines/>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F3F6F89" w14:textId="77777777" w:rsidR="001B0BA9"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r>
            <w:bookmarkStart w:id="14" w:name="OLE_LINK1"/>
            <w:r>
              <w:rPr>
                <w:i/>
                <w:sz w:val="18"/>
              </w:rPr>
              <w:t>Rel-18</w:t>
            </w:r>
            <w:r>
              <w:rPr>
                <w:i/>
                <w:sz w:val="18"/>
              </w:rPr>
              <w:tab/>
              <w:t>(Release 18)</w:t>
            </w:r>
            <w:bookmarkEnd w:id="14"/>
          </w:p>
          <w:p w14:paraId="3FA6DF78" w14:textId="77777777" w:rsidR="001B0BA9" w:rsidRDefault="00000000">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p w14:paraId="7FD7CC71" w14:textId="77777777" w:rsidR="001B0BA9" w:rsidRDefault="00000000">
            <w:pPr>
              <w:pStyle w:val="CRCoverPage"/>
              <w:keepNext/>
              <w:keepLines/>
              <w:tabs>
                <w:tab w:val="left" w:pos="950"/>
              </w:tabs>
              <w:spacing w:after="0"/>
              <w:ind w:leftChars="103" w:left="242" w:hangingChars="20" w:hanging="36"/>
              <w:rPr>
                <w:i/>
                <w:sz w:val="18"/>
              </w:rPr>
            </w:pPr>
            <w:r>
              <w:rPr>
                <w:i/>
                <w:sz w:val="18"/>
              </w:rPr>
              <w:t>Rel-</w:t>
            </w:r>
            <w:r>
              <w:rPr>
                <w:rFonts w:eastAsia="SimSun" w:hint="eastAsia"/>
                <w:i/>
                <w:sz w:val="18"/>
                <w:lang w:val="en-US" w:eastAsia="zh-CN"/>
              </w:rPr>
              <w:t>20</w:t>
            </w:r>
            <w:r>
              <w:rPr>
                <w:i/>
                <w:sz w:val="18"/>
              </w:rPr>
              <w:tab/>
              <w:t xml:space="preserve">(Release </w:t>
            </w:r>
            <w:r>
              <w:rPr>
                <w:rFonts w:eastAsia="SimSun" w:hint="eastAsia"/>
                <w:i/>
                <w:sz w:val="18"/>
                <w:lang w:val="en-US" w:eastAsia="zh-CN"/>
              </w:rPr>
              <w:t>20</w:t>
            </w:r>
            <w:r>
              <w:rPr>
                <w:i/>
                <w:sz w:val="18"/>
              </w:rPr>
              <w:t>)</w:t>
            </w:r>
          </w:p>
        </w:tc>
      </w:tr>
      <w:tr w:rsidR="001B0BA9" w14:paraId="3D06E310" w14:textId="77777777">
        <w:tc>
          <w:tcPr>
            <w:tcW w:w="1843" w:type="dxa"/>
          </w:tcPr>
          <w:p w14:paraId="4AE640AB" w14:textId="77777777" w:rsidR="001B0BA9" w:rsidRDefault="001B0BA9">
            <w:pPr>
              <w:pStyle w:val="CRCoverPage"/>
              <w:keepNext/>
              <w:keepLines/>
              <w:spacing w:after="0"/>
              <w:rPr>
                <w:b/>
                <w:i/>
                <w:sz w:val="8"/>
                <w:szCs w:val="8"/>
              </w:rPr>
            </w:pPr>
          </w:p>
        </w:tc>
        <w:tc>
          <w:tcPr>
            <w:tcW w:w="7798" w:type="dxa"/>
            <w:gridSpan w:val="10"/>
          </w:tcPr>
          <w:p w14:paraId="7E4BCD10" w14:textId="77777777" w:rsidR="001B0BA9" w:rsidRDefault="001B0BA9">
            <w:pPr>
              <w:pStyle w:val="CRCoverPage"/>
              <w:keepNext/>
              <w:keepLines/>
              <w:spacing w:after="0"/>
              <w:rPr>
                <w:sz w:val="8"/>
                <w:szCs w:val="8"/>
              </w:rPr>
            </w:pPr>
          </w:p>
        </w:tc>
      </w:tr>
      <w:tr w:rsidR="001B0BA9" w14:paraId="4D6A5006" w14:textId="77777777">
        <w:tc>
          <w:tcPr>
            <w:tcW w:w="2696" w:type="dxa"/>
            <w:gridSpan w:val="2"/>
            <w:tcBorders>
              <w:top w:val="single" w:sz="4" w:space="0" w:color="auto"/>
              <w:left w:val="single" w:sz="4" w:space="0" w:color="auto"/>
            </w:tcBorders>
            <w:shd w:val="clear" w:color="auto" w:fill="auto"/>
          </w:tcPr>
          <w:p w14:paraId="4C41A737" w14:textId="77777777" w:rsidR="001B0BA9" w:rsidRDefault="00000000">
            <w:pPr>
              <w:pStyle w:val="CRCoverPage"/>
              <w:keepNext/>
              <w:keepLines/>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0DB8D0FC" w14:textId="77777777" w:rsidR="001B0BA9" w:rsidRDefault="00000000">
            <w:pPr>
              <w:keepNext/>
              <w:keepLines/>
              <w:numPr>
                <w:ilvl w:val="255"/>
                <w:numId w:val="0"/>
              </w:numPr>
              <w:spacing w:before="120" w:after="120"/>
              <w:rPr>
                <w:rFonts w:eastAsia="SimSun"/>
                <w:lang w:val="en-US" w:eastAsia="zh-CN"/>
              </w:rPr>
            </w:pPr>
            <w:r>
              <w:rPr>
                <w:rFonts w:eastAsia="SimSun" w:hint="eastAsia"/>
                <w:lang w:val="en-US" w:eastAsia="zh-CN"/>
              </w:rPr>
              <w:t xml:space="preserve">In the </w:t>
            </w:r>
            <w:r>
              <w:t>Table 6.2A.1.3-1</w:t>
            </w:r>
            <w:r>
              <w:rPr>
                <w:rFonts w:eastAsia="SimSun" w:hint="eastAsia"/>
                <w:lang w:val="en-US" w:eastAsia="zh-CN"/>
              </w:rPr>
              <w:t xml:space="preserve">, NOTE 6 is describe as: </w:t>
            </w:r>
          </w:p>
          <w:p w14:paraId="06360B86" w14:textId="77777777" w:rsidR="001B0BA9" w:rsidRDefault="00000000">
            <w:pPr>
              <w:pStyle w:val="TAN"/>
              <w:widowControl w:val="0"/>
              <w:spacing w:before="120" w:after="120"/>
              <w:rPr>
                <w:i/>
                <w:iCs/>
                <w:lang w:eastAsia="zh-CN"/>
              </w:rPr>
            </w:pPr>
            <w:r>
              <w:rPr>
                <w:i/>
                <w:iCs/>
              </w:rPr>
              <w:t xml:space="preserve">NOTE </w:t>
            </w:r>
            <w:r>
              <w:rPr>
                <w:rFonts w:hint="eastAsia"/>
                <w:i/>
                <w:iCs/>
                <w:lang w:eastAsia="zh-CN"/>
              </w:rPr>
              <w:t>6</w:t>
            </w:r>
            <w:r>
              <w:rPr>
                <w:i/>
                <w:iCs/>
              </w:rPr>
              <w:t>:</w:t>
            </w:r>
            <w:r>
              <w:rPr>
                <w:i/>
                <w:iCs/>
              </w:rPr>
              <w:tab/>
            </w:r>
            <w:r>
              <w:rPr>
                <w:i/>
                <w:iCs/>
                <w:lang w:eastAsia="zh-CN"/>
              </w:rPr>
              <w:t xml:space="preserve">The UE supports PC3 within </w:t>
            </w:r>
            <w:r>
              <w:rPr>
                <w:rFonts w:hint="eastAsia"/>
                <w:i/>
                <w:iCs/>
                <w:lang w:eastAsia="zh-CN"/>
              </w:rPr>
              <w:t>NR FDD band</w:t>
            </w:r>
            <w:r>
              <w:rPr>
                <w:i/>
                <w:iCs/>
                <w:lang w:eastAsia="zh-CN"/>
              </w:rPr>
              <w:t>, and supports either PC3 or PC2 within NR</w:t>
            </w:r>
            <w:r>
              <w:rPr>
                <w:rFonts w:hint="eastAsia"/>
                <w:i/>
                <w:iCs/>
                <w:lang w:eastAsia="zh-CN"/>
              </w:rPr>
              <w:t xml:space="preserve"> TDD band</w:t>
            </w:r>
            <w:r>
              <w:rPr>
                <w:i/>
                <w:iCs/>
                <w:lang w:eastAsia="zh-CN"/>
              </w:rPr>
              <w:t>.</w:t>
            </w:r>
          </w:p>
          <w:p w14:paraId="6264BB17" w14:textId="77777777" w:rsidR="001B0BA9" w:rsidRDefault="00000000">
            <w:pPr>
              <w:keepNext/>
              <w:keepLines/>
              <w:numPr>
                <w:ilvl w:val="255"/>
                <w:numId w:val="0"/>
              </w:numPr>
              <w:spacing w:before="120" w:after="120"/>
              <w:rPr>
                <w:rFonts w:eastAsia="SimSun"/>
                <w:lang w:val="en-US" w:eastAsia="zh-CN"/>
              </w:rPr>
            </w:pPr>
            <w:r>
              <w:rPr>
                <w:rFonts w:eastAsia="SimSun" w:hint="eastAsia"/>
                <w:lang w:val="en-US" w:eastAsia="zh-CN"/>
              </w:rPr>
              <w:t>It may cause some confusions since it can be interprated that it is only for PC2 FDD-TDD inter-band CA since only PC3 FDD is supported in a PC2 FDD-TDD inter-band CA. But for PC2 TDD-TDD inter-band CA, since each TDD band can be PC3 or PC2, a new note is proposed to avoid confusion.</w:t>
            </w:r>
          </w:p>
        </w:tc>
      </w:tr>
      <w:tr w:rsidR="001B0BA9" w14:paraId="0E948BF4" w14:textId="77777777">
        <w:trPr>
          <w:trHeight w:val="115"/>
        </w:trPr>
        <w:tc>
          <w:tcPr>
            <w:tcW w:w="2696" w:type="dxa"/>
            <w:gridSpan w:val="2"/>
            <w:tcBorders>
              <w:left w:val="single" w:sz="4" w:space="0" w:color="auto"/>
            </w:tcBorders>
          </w:tcPr>
          <w:p w14:paraId="028CDAE3" w14:textId="77777777" w:rsidR="001B0BA9" w:rsidRDefault="001B0BA9">
            <w:pPr>
              <w:pStyle w:val="CRCoverPage"/>
              <w:keepNext/>
              <w:keepLines/>
              <w:spacing w:after="0"/>
              <w:rPr>
                <w:b/>
                <w:i/>
                <w:sz w:val="8"/>
                <w:szCs w:val="8"/>
              </w:rPr>
            </w:pPr>
          </w:p>
        </w:tc>
        <w:tc>
          <w:tcPr>
            <w:tcW w:w="6945" w:type="dxa"/>
            <w:gridSpan w:val="9"/>
            <w:tcBorders>
              <w:right w:val="single" w:sz="4" w:space="0" w:color="auto"/>
            </w:tcBorders>
          </w:tcPr>
          <w:p w14:paraId="70B5EEBC" w14:textId="77777777" w:rsidR="001B0BA9" w:rsidRDefault="001B0BA9">
            <w:pPr>
              <w:pStyle w:val="CRCoverPage"/>
              <w:keepNext/>
              <w:keepLines/>
              <w:spacing w:after="0"/>
              <w:rPr>
                <w:rFonts w:ascii="Times New Roman" w:hAnsi="Times New Roman"/>
                <w:sz w:val="8"/>
                <w:szCs w:val="8"/>
              </w:rPr>
            </w:pPr>
          </w:p>
        </w:tc>
      </w:tr>
      <w:tr w:rsidR="001B0BA9" w14:paraId="79858163" w14:textId="77777777">
        <w:trPr>
          <w:trHeight w:val="90"/>
        </w:trPr>
        <w:tc>
          <w:tcPr>
            <w:tcW w:w="2696" w:type="dxa"/>
            <w:gridSpan w:val="2"/>
            <w:tcBorders>
              <w:left w:val="single" w:sz="4" w:space="0" w:color="auto"/>
            </w:tcBorders>
            <w:shd w:val="clear" w:color="auto" w:fill="auto"/>
          </w:tcPr>
          <w:p w14:paraId="73C9B82D" w14:textId="77777777" w:rsidR="001B0BA9" w:rsidRDefault="00000000">
            <w:pPr>
              <w:pStyle w:val="CRCoverPage"/>
              <w:keepNext/>
              <w:keepLines/>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1CAB7A74" w14:textId="77777777" w:rsidR="001B0BA9" w:rsidRDefault="00000000">
            <w:pPr>
              <w:keepNext/>
              <w:keepLines/>
              <w:numPr>
                <w:ilvl w:val="255"/>
                <w:numId w:val="0"/>
              </w:numPr>
              <w:spacing w:after="120"/>
              <w:rPr>
                <w:rFonts w:eastAsia="SimSun"/>
                <w:lang w:val="en-US" w:eastAsia="zh-CN"/>
              </w:rPr>
            </w:pPr>
            <w:r>
              <w:rPr>
                <w:rFonts w:eastAsia="SimSun" w:hint="eastAsia"/>
                <w:lang w:val="en-US" w:eastAsia="zh-CN"/>
              </w:rPr>
              <w:t>Add  a new NOTE 9 for PC2 inter-band TDD-TDD CA band combination.</w:t>
            </w:r>
          </w:p>
        </w:tc>
      </w:tr>
      <w:tr w:rsidR="001B0BA9" w14:paraId="2C87372E" w14:textId="77777777">
        <w:tc>
          <w:tcPr>
            <w:tcW w:w="2696" w:type="dxa"/>
            <w:gridSpan w:val="2"/>
            <w:tcBorders>
              <w:left w:val="single" w:sz="4" w:space="0" w:color="auto"/>
            </w:tcBorders>
          </w:tcPr>
          <w:p w14:paraId="11C1BD96" w14:textId="77777777" w:rsidR="001B0BA9" w:rsidRDefault="001B0BA9">
            <w:pPr>
              <w:pStyle w:val="CRCoverPage"/>
              <w:keepNext/>
              <w:keepLines/>
              <w:spacing w:after="0"/>
              <w:rPr>
                <w:b/>
                <w:i/>
                <w:sz w:val="8"/>
                <w:szCs w:val="8"/>
              </w:rPr>
            </w:pPr>
          </w:p>
        </w:tc>
        <w:tc>
          <w:tcPr>
            <w:tcW w:w="6945" w:type="dxa"/>
            <w:gridSpan w:val="9"/>
            <w:tcBorders>
              <w:right w:val="single" w:sz="4" w:space="0" w:color="auto"/>
            </w:tcBorders>
          </w:tcPr>
          <w:p w14:paraId="5092D877" w14:textId="77777777" w:rsidR="001B0BA9" w:rsidRDefault="001B0BA9">
            <w:pPr>
              <w:pStyle w:val="CRCoverPage"/>
              <w:keepNext/>
              <w:keepLines/>
              <w:spacing w:after="0"/>
              <w:rPr>
                <w:sz w:val="8"/>
                <w:szCs w:val="8"/>
              </w:rPr>
            </w:pPr>
          </w:p>
        </w:tc>
      </w:tr>
      <w:tr w:rsidR="001B0BA9" w14:paraId="1C446A8D" w14:textId="77777777">
        <w:tc>
          <w:tcPr>
            <w:tcW w:w="2696" w:type="dxa"/>
            <w:gridSpan w:val="2"/>
            <w:tcBorders>
              <w:left w:val="single" w:sz="4" w:space="0" w:color="auto"/>
              <w:bottom w:val="single" w:sz="4" w:space="0" w:color="auto"/>
            </w:tcBorders>
            <w:shd w:val="clear" w:color="auto" w:fill="auto"/>
          </w:tcPr>
          <w:p w14:paraId="5A5CB368" w14:textId="77777777" w:rsidR="001B0BA9" w:rsidRDefault="00000000">
            <w:pPr>
              <w:pStyle w:val="CRCoverPage"/>
              <w:keepNext/>
              <w:keepLines/>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315B7280" w14:textId="77777777" w:rsidR="001B0BA9" w:rsidRDefault="00000000">
            <w:pPr>
              <w:pStyle w:val="CRCoverPage"/>
              <w:keepNext/>
              <w:keepLines/>
              <w:spacing w:before="120"/>
              <w:rPr>
                <w:rFonts w:cs="Arial"/>
                <w:iCs/>
                <w:lang w:val="en-US" w:eastAsia="zh-CN"/>
              </w:rPr>
            </w:pPr>
            <w:bookmarkStart w:id="15" w:name="OLE_LINK17"/>
            <w:r>
              <w:rPr>
                <w:rFonts w:ascii="Times New Roman" w:eastAsia="SimSun" w:hAnsi="Times New Roman" w:hint="eastAsia"/>
                <w:lang w:val="en-US" w:eastAsia="zh-CN"/>
              </w:rPr>
              <w:t xml:space="preserve">The </w:t>
            </w:r>
            <w:bookmarkEnd w:id="15"/>
            <w:r>
              <w:rPr>
                <w:rFonts w:ascii="Times New Roman" w:eastAsia="SimSun" w:hAnsi="Times New Roman" w:hint="eastAsia"/>
                <w:lang w:val="en-US" w:eastAsia="zh-CN"/>
              </w:rPr>
              <w:t>NOTE6 may be confused and wrongly applied to PC2 inter-band TDD-TDD CA band combination.</w:t>
            </w:r>
          </w:p>
        </w:tc>
      </w:tr>
      <w:tr w:rsidR="001B0BA9" w14:paraId="578BDA36" w14:textId="77777777">
        <w:tc>
          <w:tcPr>
            <w:tcW w:w="2696" w:type="dxa"/>
            <w:gridSpan w:val="2"/>
          </w:tcPr>
          <w:p w14:paraId="07B852BB" w14:textId="77777777" w:rsidR="001B0BA9" w:rsidRDefault="001B0BA9">
            <w:pPr>
              <w:pStyle w:val="CRCoverPage"/>
              <w:keepNext/>
              <w:keepLines/>
              <w:spacing w:after="0"/>
              <w:rPr>
                <w:b/>
                <w:i/>
                <w:sz w:val="8"/>
                <w:szCs w:val="8"/>
              </w:rPr>
            </w:pPr>
          </w:p>
        </w:tc>
        <w:tc>
          <w:tcPr>
            <w:tcW w:w="6945" w:type="dxa"/>
            <w:gridSpan w:val="9"/>
          </w:tcPr>
          <w:p w14:paraId="454A898E" w14:textId="77777777" w:rsidR="001B0BA9" w:rsidRDefault="001B0BA9">
            <w:pPr>
              <w:pStyle w:val="CRCoverPage"/>
              <w:keepNext/>
              <w:keepLines/>
              <w:spacing w:after="0"/>
              <w:rPr>
                <w:sz w:val="8"/>
                <w:szCs w:val="8"/>
              </w:rPr>
            </w:pPr>
          </w:p>
        </w:tc>
      </w:tr>
      <w:tr w:rsidR="001B0BA9" w14:paraId="462DD2AE" w14:textId="77777777">
        <w:tc>
          <w:tcPr>
            <w:tcW w:w="2696" w:type="dxa"/>
            <w:gridSpan w:val="2"/>
            <w:tcBorders>
              <w:top w:val="single" w:sz="4" w:space="0" w:color="auto"/>
              <w:left w:val="single" w:sz="4" w:space="0" w:color="auto"/>
            </w:tcBorders>
            <w:shd w:val="clear" w:color="auto" w:fill="auto"/>
          </w:tcPr>
          <w:p w14:paraId="2B3F2A5A" w14:textId="77777777" w:rsidR="001B0BA9" w:rsidRDefault="00000000">
            <w:pPr>
              <w:pStyle w:val="CRCoverPage"/>
              <w:keepNext/>
              <w:keepLines/>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31488547" w14:textId="77777777" w:rsidR="001B0BA9" w:rsidRDefault="00000000">
            <w:pPr>
              <w:pStyle w:val="CRCoverPage"/>
              <w:keepNext/>
              <w:keepLines/>
              <w:spacing w:after="0"/>
              <w:rPr>
                <w:rFonts w:eastAsia="SimSun"/>
                <w:lang w:val="en-US" w:eastAsia="zh-CN"/>
              </w:rPr>
            </w:pPr>
            <w:r>
              <w:rPr>
                <w:rFonts w:ascii="Times New Roman" w:eastAsia="SimSun" w:hAnsi="Times New Roman" w:cs="Arial" w:hint="eastAsia"/>
                <w:lang w:val="en-US" w:eastAsia="zh-CN"/>
              </w:rPr>
              <w:t>6.2A.1.3</w:t>
            </w:r>
          </w:p>
        </w:tc>
      </w:tr>
      <w:tr w:rsidR="001B0BA9" w14:paraId="181FBFB7" w14:textId="77777777">
        <w:tc>
          <w:tcPr>
            <w:tcW w:w="2696" w:type="dxa"/>
            <w:gridSpan w:val="2"/>
            <w:tcBorders>
              <w:left w:val="single" w:sz="4" w:space="0" w:color="auto"/>
            </w:tcBorders>
          </w:tcPr>
          <w:p w14:paraId="66F8278A" w14:textId="77777777" w:rsidR="001B0BA9" w:rsidRDefault="001B0BA9">
            <w:pPr>
              <w:pStyle w:val="CRCoverPage"/>
              <w:keepNext/>
              <w:keepLines/>
              <w:spacing w:after="0"/>
              <w:rPr>
                <w:b/>
                <w:i/>
                <w:sz w:val="8"/>
                <w:szCs w:val="8"/>
              </w:rPr>
            </w:pPr>
          </w:p>
        </w:tc>
        <w:tc>
          <w:tcPr>
            <w:tcW w:w="6945" w:type="dxa"/>
            <w:gridSpan w:val="9"/>
            <w:tcBorders>
              <w:right w:val="single" w:sz="4" w:space="0" w:color="auto"/>
            </w:tcBorders>
          </w:tcPr>
          <w:p w14:paraId="5911BA2A" w14:textId="77777777" w:rsidR="001B0BA9" w:rsidRDefault="001B0BA9">
            <w:pPr>
              <w:pStyle w:val="CRCoverPage"/>
              <w:keepNext/>
              <w:keepLines/>
              <w:spacing w:after="0"/>
              <w:rPr>
                <w:sz w:val="8"/>
                <w:szCs w:val="8"/>
              </w:rPr>
            </w:pPr>
          </w:p>
        </w:tc>
      </w:tr>
      <w:tr w:rsidR="001B0BA9" w14:paraId="21FF8B74" w14:textId="77777777">
        <w:tc>
          <w:tcPr>
            <w:tcW w:w="2696" w:type="dxa"/>
            <w:gridSpan w:val="2"/>
            <w:tcBorders>
              <w:left w:val="single" w:sz="4" w:space="0" w:color="auto"/>
            </w:tcBorders>
            <w:shd w:val="clear" w:color="auto" w:fill="auto"/>
          </w:tcPr>
          <w:p w14:paraId="150A9CE2" w14:textId="77777777" w:rsidR="001B0BA9" w:rsidRDefault="001B0BA9">
            <w:pPr>
              <w:pStyle w:val="CRCoverPage"/>
              <w:keepNext/>
              <w:keepLines/>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533155EE" w14:textId="77777777" w:rsidR="001B0BA9" w:rsidRDefault="00000000">
            <w:pPr>
              <w:pStyle w:val="CRCoverPage"/>
              <w:keepNext/>
              <w:keepLines/>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26BA5E69" w14:textId="77777777" w:rsidR="001B0BA9" w:rsidRDefault="00000000">
            <w:pPr>
              <w:pStyle w:val="CRCoverPage"/>
              <w:keepNext/>
              <w:keepLines/>
              <w:spacing w:after="0"/>
              <w:jc w:val="center"/>
              <w:rPr>
                <w:b/>
                <w:caps/>
              </w:rPr>
            </w:pPr>
            <w:r>
              <w:rPr>
                <w:b/>
                <w:caps/>
              </w:rPr>
              <w:t>N</w:t>
            </w:r>
          </w:p>
        </w:tc>
        <w:tc>
          <w:tcPr>
            <w:tcW w:w="2819" w:type="dxa"/>
            <w:gridSpan w:val="3"/>
            <w:shd w:val="clear" w:color="auto" w:fill="auto"/>
          </w:tcPr>
          <w:p w14:paraId="56C4988B" w14:textId="77777777" w:rsidR="001B0BA9" w:rsidRDefault="001B0BA9">
            <w:pPr>
              <w:pStyle w:val="CRCoverPage"/>
              <w:keepNext/>
              <w:keepLines/>
              <w:tabs>
                <w:tab w:val="right" w:pos="2893"/>
              </w:tabs>
              <w:spacing w:after="0"/>
            </w:pPr>
          </w:p>
        </w:tc>
        <w:tc>
          <w:tcPr>
            <w:tcW w:w="3564" w:type="dxa"/>
            <w:gridSpan w:val="4"/>
            <w:tcBorders>
              <w:right w:val="single" w:sz="4" w:space="0" w:color="auto"/>
            </w:tcBorders>
            <w:shd w:val="clear" w:color="FFFF00" w:fill="auto"/>
          </w:tcPr>
          <w:p w14:paraId="4F1CE164" w14:textId="77777777" w:rsidR="001B0BA9" w:rsidRDefault="001B0BA9">
            <w:pPr>
              <w:pStyle w:val="CRCoverPage"/>
              <w:keepNext/>
              <w:keepLines/>
              <w:spacing w:after="0"/>
              <w:ind w:left="99"/>
            </w:pPr>
          </w:p>
        </w:tc>
      </w:tr>
      <w:tr w:rsidR="001B0BA9" w14:paraId="479F716D" w14:textId="77777777">
        <w:tc>
          <w:tcPr>
            <w:tcW w:w="2696" w:type="dxa"/>
            <w:gridSpan w:val="2"/>
            <w:tcBorders>
              <w:left w:val="single" w:sz="4" w:space="0" w:color="auto"/>
            </w:tcBorders>
            <w:shd w:val="clear" w:color="auto" w:fill="auto"/>
          </w:tcPr>
          <w:p w14:paraId="6395979D" w14:textId="77777777" w:rsidR="001B0BA9" w:rsidRDefault="00000000">
            <w:pPr>
              <w:pStyle w:val="CRCoverPage"/>
              <w:keepNext/>
              <w:keepLines/>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7CE63DE5" w14:textId="77777777" w:rsidR="001B0BA9" w:rsidRDefault="001B0BA9">
            <w:pPr>
              <w:pStyle w:val="CRCoverPage"/>
              <w:keepNext/>
              <w:keepLines/>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7E16E8F" w14:textId="77777777" w:rsidR="001B0BA9" w:rsidRDefault="00000000">
            <w:pPr>
              <w:pStyle w:val="CRCoverPage"/>
              <w:keepNext/>
              <w:keepLines/>
              <w:spacing w:after="0"/>
              <w:jc w:val="center"/>
              <w:rPr>
                <w:b/>
                <w:caps/>
              </w:rPr>
            </w:pPr>
            <w:r>
              <w:rPr>
                <w:b/>
                <w:caps/>
              </w:rPr>
              <w:t>X</w:t>
            </w:r>
          </w:p>
        </w:tc>
        <w:tc>
          <w:tcPr>
            <w:tcW w:w="2819" w:type="dxa"/>
            <w:gridSpan w:val="3"/>
            <w:shd w:val="clear" w:color="auto" w:fill="auto"/>
          </w:tcPr>
          <w:p w14:paraId="0E5B1AE0" w14:textId="77777777" w:rsidR="001B0BA9" w:rsidRDefault="00000000">
            <w:pPr>
              <w:pStyle w:val="CRCoverPage"/>
              <w:keepNext/>
              <w:keepLines/>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5822BC52" w14:textId="77777777" w:rsidR="001B0BA9" w:rsidRDefault="00000000">
            <w:pPr>
              <w:pStyle w:val="CRCoverPage"/>
              <w:keepNext/>
              <w:keepLines/>
              <w:spacing w:after="0"/>
              <w:ind w:left="99"/>
            </w:pPr>
            <w:r>
              <w:t xml:space="preserve">TS/TR ... CR ... </w:t>
            </w:r>
          </w:p>
        </w:tc>
      </w:tr>
      <w:tr w:rsidR="001B0BA9" w14:paraId="09AEC2AE" w14:textId="77777777">
        <w:tc>
          <w:tcPr>
            <w:tcW w:w="2696" w:type="dxa"/>
            <w:gridSpan w:val="2"/>
            <w:tcBorders>
              <w:left w:val="single" w:sz="4" w:space="0" w:color="auto"/>
            </w:tcBorders>
            <w:shd w:val="clear" w:color="auto" w:fill="auto"/>
          </w:tcPr>
          <w:p w14:paraId="4ACF420E" w14:textId="77777777" w:rsidR="001B0BA9" w:rsidRDefault="00000000">
            <w:pPr>
              <w:pStyle w:val="CRCoverPage"/>
              <w:keepNext/>
              <w:keepLines/>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0C25FCAA" w14:textId="77777777" w:rsidR="001B0BA9" w:rsidRDefault="00000000">
            <w:pPr>
              <w:pStyle w:val="CRCoverPage"/>
              <w:keepNext/>
              <w:keepLines/>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85AB69D" w14:textId="77777777" w:rsidR="001B0BA9" w:rsidRDefault="001B0BA9">
            <w:pPr>
              <w:pStyle w:val="CRCoverPage"/>
              <w:keepNext/>
              <w:keepLines/>
              <w:spacing w:after="0"/>
              <w:jc w:val="center"/>
              <w:rPr>
                <w:b/>
                <w:caps/>
              </w:rPr>
            </w:pPr>
          </w:p>
        </w:tc>
        <w:tc>
          <w:tcPr>
            <w:tcW w:w="2819" w:type="dxa"/>
            <w:gridSpan w:val="3"/>
            <w:shd w:val="clear" w:color="auto" w:fill="auto"/>
          </w:tcPr>
          <w:p w14:paraId="3B1C68FF" w14:textId="77777777" w:rsidR="001B0BA9" w:rsidRDefault="00000000">
            <w:pPr>
              <w:pStyle w:val="CRCoverPage"/>
              <w:keepNext/>
              <w:keepLines/>
              <w:spacing w:after="0"/>
            </w:pPr>
            <w:r>
              <w:t xml:space="preserve"> Test specifications</w:t>
            </w:r>
          </w:p>
        </w:tc>
        <w:tc>
          <w:tcPr>
            <w:tcW w:w="3564" w:type="dxa"/>
            <w:gridSpan w:val="4"/>
            <w:tcBorders>
              <w:right w:val="single" w:sz="4" w:space="0" w:color="auto"/>
            </w:tcBorders>
            <w:shd w:val="pct30" w:color="FFFF00" w:fill="auto"/>
          </w:tcPr>
          <w:p w14:paraId="4BF4CECF" w14:textId="77777777" w:rsidR="001B0BA9" w:rsidRDefault="00000000">
            <w:pPr>
              <w:pStyle w:val="CRCoverPage"/>
              <w:keepNext/>
              <w:keepLines/>
              <w:spacing w:after="0"/>
              <w:ind w:left="99"/>
              <w:rPr>
                <w:lang w:val="en-US"/>
              </w:rPr>
            </w:pPr>
            <w:r>
              <w:t>TS</w:t>
            </w:r>
            <w:r>
              <w:rPr>
                <w:rFonts w:hint="eastAsia"/>
                <w:lang w:val="en-US" w:eastAsia="zh-CN"/>
              </w:rPr>
              <w:t>38.521-1</w:t>
            </w:r>
          </w:p>
        </w:tc>
      </w:tr>
      <w:tr w:rsidR="001B0BA9" w14:paraId="17ED7256" w14:textId="77777777">
        <w:tc>
          <w:tcPr>
            <w:tcW w:w="2696" w:type="dxa"/>
            <w:gridSpan w:val="2"/>
            <w:tcBorders>
              <w:left w:val="single" w:sz="4" w:space="0" w:color="auto"/>
            </w:tcBorders>
            <w:shd w:val="clear" w:color="auto" w:fill="auto"/>
          </w:tcPr>
          <w:p w14:paraId="106F3AC5" w14:textId="77777777" w:rsidR="001B0BA9" w:rsidRDefault="00000000">
            <w:pPr>
              <w:pStyle w:val="CRCoverPage"/>
              <w:keepNext/>
              <w:keepLines/>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162E5BD4" w14:textId="77777777" w:rsidR="001B0BA9" w:rsidRDefault="001B0BA9">
            <w:pPr>
              <w:pStyle w:val="CRCoverPage"/>
              <w:keepNext/>
              <w:keepLines/>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B8599B4" w14:textId="77777777" w:rsidR="001B0BA9" w:rsidRDefault="00000000">
            <w:pPr>
              <w:pStyle w:val="CRCoverPage"/>
              <w:keepNext/>
              <w:keepLines/>
              <w:spacing w:after="0"/>
              <w:jc w:val="center"/>
              <w:rPr>
                <w:b/>
                <w:caps/>
              </w:rPr>
            </w:pPr>
            <w:r>
              <w:rPr>
                <w:b/>
                <w:caps/>
              </w:rPr>
              <w:t>X</w:t>
            </w:r>
          </w:p>
        </w:tc>
        <w:tc>
          <w:tcPr>
            <w:tcW w:w="2819" w:type="dxa"/>
            <w:gridSpan w:val="3"/>
            <w:shd w:val="clear" w:color="auto" w:fill="auto"/>
          </w:tcPr>
          <w:p w14:paraId="1F663F05" w14:textId="77777777" w:rsidR="001B0BA9" w:rsidRDefault="00000000">
            <w:pPr>
              <w:pStyle w:val="CRCoverPage"/>
              <w:keepNext/>
              <w:keepLines/>
              <w:spacing w:after="0"/>
            </w:pPr>
            <w:r>
              <w:t xml:space="preserve"> O&amp;M Specifications</w:t>
            </w:r>
          </w:p>
        </w:tc>
        <w:tc>
          <w:tcPr>
            <w:tcW w:w="3564" w:type="dxa"/>
            <w:gridSpan w:val="4"/>
            <w:tcBorders>
              <w:right w:val="single" w:sz="4" w:space="0" w:color="auto"/>
            </w:tcBorders>
            <w:shd w:val="pct30" w:color="FFFF00" w:fill="auto"/>
          </w:tcPr>
          <w:p w14:paraId="308C783C" w14:textId="77777777" w:rsidR="001B0BA9" w:rsidRDefault="00000000">
            <w:pPr>
              <w:pStyle w:val="CRCoverPage"/>
              <w:keepNext/>
              <w:keepLines/>
              <w:spacing w:after="0"/>
              <w:ind w:left="99"/>
            </w:pPr>
            <w:r>
              <w:t xml:space="preserve">TS/TR ... CR ... </w:t>
            </w:r>
          </w:p>
        </w:tc>
      </w:tr>
      <w:tr w:rsidR="001B0BA9" w14:paraId="6B1C0915" w14:textId="77777777">
        <w:tc>
          <w:tcPr>
            <w:tcW w:w="2696" w:type="dxa"/>
            <w:gridSpan w:val="2"/>
            <w:tcBorders>
              <w:left w:val="single" w:sz="4" w:space="0" w:color="auto"/>
            </w:tcBorders>
          </w:tcPr>
          <w:p w14:paraId="0B480D3C" w14:textId="77777777" w:rsidR="001B0BA9" w:rsidRDefault="001B0BA9">
            <w:pPr>
              <w:pStyle w:val="CRCoverPage"/>
              <w:keepNext/>
              <w:keepLines/>
              <w:spacing w:after="0"/>
              <w:rPr>
                <w:b/>
                <w:i/>
              </w:rPr>
            </w:pPr>
          </w:p>
        </w:tc>
        <w:tc>
          <w:tcPr>
            <w:tcW w:w="6945" w:type="dxa"/>
            <w:gridSpan w:val="9"/>
            <w:tcBorders>
              <w:right w:val="single" w:sz="4" w:space="0" w:color="auto"/>
            </w:tcBorders>
          </w:tcPr>
          <w:p w14:paraId="66306EEB" w14:textId="77777777" w:rsidR="001B0BA9" w:rsidRDefault="001B0BA9">
            <w:pPr>
              <w:pStyle w:val="CRCoverPage"/>
              <w:keepNext/>
              <w:keepLines/>
              <w:spacing w:after="0"/>
            </w:pPr>
          </w:p>
        </w:tc>
      </w:tr>
      <w:tr w:rsidR="001B0BA9" w14:paraId="1F544499" w14:textId="77777777">
        <w:tc>
          <w:tcPr>
            <w:tcW w:w="2696" w:type="dxa"/>
            <w:gridSpan w:val="2"/>
            <w:tcBorders>
              <w:left w:val="single" w:sz="4" w:space="0" w:color="auto"/>
              <w:bottom w:val="single" w:sz="4" w:space="0" w:color="auto"/>
            </w:tcBorders>
            <w:shd w:val="clear" w:color="auto" w:fill="auto"/>
          </w:tcPr>
          <w:p w14:paraId="2D95510F" w14:textId="77777777" w:rsidR="001B0BA9" w:rsidRDefault="00000000">
            <w:pPr>
              <w:pStyle w:val="CRCoverPage"/>
              <w:keepNext/>
              <w:keepLines/>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54536B9D" w14:textId="77777777" w:rsidR="001B0BA9" w:rsidRDefault="001B0BA9">
            <w:pPr>
              <w:pStyle w:val="CRCoverPage"/>
              <w:keepNext/>
              <w:keepLines/>
              <w:tabs>
                <w:tab w:val="left" w:pos="525"/>
              </w:tabs>
              <w:spacing w:after="0"/>
              <w:ind w:left="100"/>
            </w:pPr>
          </w:p>
        </w:tc>
      </w:tr>
    </w:tbl>
    <w:p w14:paraId="7ED85DE5" w14:textId="77777777" w:rsidR="001B0BA9" w:rsidRDefault="001B0BA9">
      <w:pPr>
        <w:pStyle w:val="CRCoverPage"/>
        <w:keepNext/>
        <w:keepLines/>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B0BA9" w14:paraId="276494D2" w14:textId="77777777">
        <w:tc>
          <w:tcPr>
            <w:tcW w:w="2694" w:type="dxa"/>
            <w:tcBorders>
              <w:top w:val="single" w:sz="4" w:space="0" w:color="auto"/>
              <w:left w:val="single" w:sz="4" w:space="0" w:color="auto"/>
              <w:bottom w:val="single" w:sz="4" w:space="0" w:color="auto"/>
            </w:tcBorders>
            <w:shd w:val="clear" w:color="auto" w:fill="auto"/>
          </w:tcPr>
          <w:p w14:paraId="4D9722DC" w14:textId="77777777" w:rsidR="001B0BA9" w:rsidRDefault="00000000">
            <w:pPr>
              <w:pStyle w:val="CRCoverPage"/>
              <w:keepNext/>
              <w:keepLines/>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A2137C0" w14:textId="77777777" w:rsidR="001B0BA9" w:rsidRDefault="00000000">
            <w:pPr>
              <w:pStyle w:val="CRCoverPage"/>
              <w:keepNext/>
              <w:keepLines/>
              <w:spacing w:after="0"/>
              <w:ind w:left="100"/>
              <w:rPr>
                <w:lang w:val="en-US"/>
              </w:rPr>
            </w:pPr>
            <w:r>
              <w:rPr>
                <w:rFonts w:eastAsia="SimSun" w:hint="eastAsia"/>
                <w:lang w:val="en-US" w:eastAsia="zh-CN"/>
              </w:rPr>
              <w:t>The CR is revised from R4-2411929.</w:t>
            </w:r>
          </w:p>
        </w:tc>
      </w:tr>
    </w:tbl>
    <w:p w14:paraId="58AE0E7C" w14:textId="77777777" w:rsidR="001B0BA9" w:rsidRDefault="001B0BA9">
      <w:pPr>
        <w:keepNext/>
        <w:keepLines/>
        <w:sectPr w:rsidR="001B0BA9">
          <w:headerReference w:type="even" r:id="rId10"/>
          <w:footnotePr>
            <w:numRestart w:val="eachSect"/>
          </w:footnotePr>
          <w:pgSz w:w="11907" w:h="16840"/>
          <w:pgMar w:top="1418" w:right="1134" w:bottom="1134" w:left="1134" w:header="680" w:footer="567" w:gutter="0"/>
          <w:cols w:space="720"/>
        </w:sectPr>
      </w:pPr>
    </w:p>
    <w:p w14:paraId="286E8EDA" w14:textId="77777777" w:rsidR="001B0BA9" w:rsidRDefault="00000000">
      <w:pPr>
        <w:pStyle w:val="Heading2"/>
        <w:rPr>
          <w:rFonts w:eastAsia="??"/>
          <w:color w:val="FF0000"/>
          <w:szCs w:val="32"/>
        </w:rPr>
      </w:pPr>
      <w:bookmarkStart w:id="16" w:name="_Toc52381991"/>
      <w:bookmarkStart w:id="17" w:name="_Toc29806458"/>
      <w:bookmarkStart w:id="18" w:name="_Toc90588710"/>
      <w:bookmarkStart w:id="19" w:name="_Toc83887869"/>
      <w:bookmarkStart w:id="20" w:name="_Toc67936442"/>
      <w:bookmarkStart w:id="21" w:name="OLE_LINK6"/>
      <w:bookmarkStart w:id="22" w:name="_Toc83742954"/>
      <w:bookmarkStart w:id="23" w:name="_Toc67937315"/>
      <w:bookmarkStart w:id="24" w:name="_Toc21345609"/>
      <w:bookmarkStart w:id="25" w:name="_Toc45890166"/>
      <w:bookmarkStart w:id="26" w:name="_Toc37256332"/>
      <w:bookmarkStart w:id="27" w:name="_Toc37255991"/>
      <w:bookmarkStart w:id="28" w:name="_Toc61375090"/>
      <w:bookmarkStart w:id="29" w:name="_Toc76452551"/>
      <w:bookmarkStart w:id="30" w:name="_Toc502932909"/>
      <w:bookmarkStart w:id="31" w:name="_Toc76630394"/>
      <w:bookmarkStart w:id="32" w:name="_Toc83887068"/>
      <w:r>
        <w:rPr>
          <w:rFonts w:eastAsia="??"/>
          <w:color w:val="FF0000"/>
          <w:szCs w:val="32"/>
        </w:rPr>
        <w:lastRenderedPageBreak/>
        <w:t>&lt;&lt; Start of change &gt;&gt;</w:t>
      </w:r>
    </w:p>
    <w:p w14:paraId="346B18F0" w14:textId="77777777" w:rsidR="001B0BA9" w:rsidRDefault="00000000">
      <w:pPr>
        <w:pStyle w:val="Heading4"/>
      </w:pPr>
      <w:bookmarkStart w:id="33" w:name="_Toc83580414"/>
      <w:bookmarkStart w:id="34" w:name="_Toc69084083"/>
      <w:bookmarkStart w:id="35" w:name="_Toc84404923"/>
      <w:bookmarkStart w:id="36" w:name="_Toc76718104"/>
      <w:bookmarkStart w:id="37" w:name="_Toc76509114"/>
      <w:bookmarkStart w:id="38" w:name="_Toc61367346"/>
      <w:bookmarkStart w:id="39" w:name="_Toc84413532"/>
      <w:bookmarkStart w:id="40" w:name="_Toc75467092"/>
      <w:bookmarkStart w:id="41" w:name="_Toc68230670"/>
      <w:bookmarkStart w:id="42" w:name="_Toc6137272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6.2A.1.3</w:t>
      </w:r>
      <w:r>
        <w:tab/>
        <w:t>UE maximum output power for Inter-band CA</w:t>
      </w:r>
      <w:bookmarkEnd w:id="33"/>
      <w:bookmarkEnd w:id="34"/>
      <w:bookmarkEnd w:id="35"/>
      <w:bookmarkEnd w:id="36"/>
      <w:bookmarkEnd w:id="37"/>
      <w:bookmarkEnd w:id="38"/>
      <w:bookmarkEnd w:id="39"/>
      <w:bookmarkEnd w:id="40"/>
      <w:bookmarkEnd w:id="41"/>
      <w:bookmarkEnd w:id="42"/>
    </w:p>
    <w:p w14:paraId="0BA87D91" w14:textId="77777777" w:rsidR="001B0BA9" w:rsidRDefault="00000000">
      <w:pPr>
        <w:keepNext/>
        <w:keepLines/>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14:paraId="59E5D700" w14:textId="77777777" w:rsidR="001B0BA9" w:rsidRDefault="00000000">
      <w:pPr>
        <w:keepNext/>
        <w:keepLines/>
      </w:pPr>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61760519" w14:textId="77777777" w:rsidR="001B0BA9" w:rsidRDefault="00000000">
      <w:pPr>
        <w:keepNext/>
        <w:keepLines/>
        <w:rPr>
          <w:lang w:eastAsia="zh-CN"/>
        </w:rPr>
      </w:pPr>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07AE71B8" w14:textId="77777777" w:rsidR="001B0BA9" w:rsidRDefault="00000000">
      <w:pPr>
        <w:pStyle w:val="TH"/>
      </w:pPr>
      <w:bookmarkStart w:id="43" w:name="_CRTable6_2A_1_31UEPowerClassforuplinki"/>
      <w:r>
        <w:t xml:space="preserve">Table </w:t>
      </w:r>
      <w:bookmarkEnd w:id="43"/>
      <w:r>
        <w:t>6.2A.1.3-1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B0BA9" w14:paraId="0A1DAF9D" w14:textId="77777777">
        <w:trPr>
          <w:trHeight w:val="187"/>
        </w:trPr>
        <w:tc>
          <w:tcPr>
            <w:tcW w:w="1596" w:type="dxa"/>
          </w:tcPr>
          <w:p w14:paraId="4A4D46F5" w14:textId="77777777" w:rsidR="001B0BA9" w:rsidRDefault="00000000">
            <w:pPr>
              <w:pStyle w:val="TAH"/>
              <w:rPr>
                <w:rFonts w:eastAsiaTheme="minorEastAsia"/>
              </w:rPr>
            </w:pPr>
            <w:r>
              <w:rPr>
                <w:rFonts w:eastAsiaTheme="minorEastAsia"/>
              </w:rPr>
              <w:t>Uplink CA Configuration</w:t>
            </w:r>
          </w:p>
        </w:tc>
        <w:tc>
          <w:tcPr>
            <w:tcW w:w="972" w:type="dxa"/>
          </w:tcPr>
          <w:p w14:paraId="11A7F7CE" w14:textId="77777777" w:rsidR="001B0BA9" w:rsidRDefault="00000000">
            <w:pPr>
              <w:pStyle w:val="TAH"/>
              <w:rPr>
                <w:rFonts w:eastAsiaTheme="minorEastAsia"/>
              </w:rPr>
            </w:pPr>
            <w:r>
              <w:rPr>
                <w:rFonts w:eastAsiaTheme="minorEastAsia"/>
              </w:rPr>
              <w:t>Class 1 (dBm)</w:t>
            </w:r>
            <w:r>
              <w:rPr>
                <w:rFonts w:eastAsiaTheme="minorEastAsia"/>
              </w:rPr>
              <w:tab/>
            </w:r>
          </w:p>
        </w:tc>
        <w:tc>
          <w:tcPr>
            <w:tcW w:w="1086" w:type="dxa"/>
          </w:tcPr>
          <w:p w14:paraId="73DA424B" w14:textId="77777777" w:rsidR="001B0BA9" w:rsidRDefault="00000000">
            <w:pPr>
              <w:pStyle w:val="TAH"/>
              <w:rPr>
                <w:rFonts w:eastAsiaTheme="minorEastAsia"/>
              </w:rPr>
            </w:pPr>
            <w:r>
              <w:rPr>
                <w:rFonts w:eastAsiaTheme="minorEastAsia"/>
              </w:rPr>
              <w:t>Tolerance (dB)</w:t>
            </w:r>
            <w:r>
              <w:rPr>
                <w:rFonts w:eastAsiaTheme="minorEastAsia"/>
              </w:rPr>
              <w:tab/>
            </w:r>
          </w:p>
        </w:tc>
        <w:tc>
          <w:tcPr>
            <w:tcW w:w="972" w:type="dxa"/>
          </w:tcPr>
          <w:p w14:paraId="172E3AC0" w14:textId="77777777" w:rsidR="001B0BA9" w:rsidRDefault="00000000">
            <w:pPr>
              <w:pStyle w:val="TAH"/>
              <w:rPr>
                <w:rFonts w:eastAsiaTheme="minorEastAsia"/>
              </w:rPr>
            </w:pPr>
            <w:r>
              <w:rPr>
                <w:rFonts w:eastAsiaTheme="minorEastAsia"/>
              </w:rPr>
              <w:t>Class 2 (dBm)</w:t>
            </w:r>
          </w:p>
        </w:tc>
        <w:tc>
          <w:tcPr>
            <w:tcW w:w="1086" w:type="dxa"/>
          </w:tcPr>
          <w:p w14:paraId="639082D5" w14:textId="77777777" w:rsidR="001B0BA9" w:rsidRDefault="00000000">
            <w:pPr>
              <w:pStyle w:val="TAH"/>
              <w:rPr>
                <w:rFonts w:eastAsiaTheme="minorEastAsia"/>
              </w:rPr>
            </w:pPr>
            <w:r>
              <w:rPr>
                <w:rFonts w:eastAsiaTheme="minorEastAsia"/>
              </w:rPr>
              <w:t>Tolerance</w:t>
            </w:r>
          </w:p>
          <w:p w14:paraId="39F8103A" w14:textId="77777777" w:rsidR="001B0BA9" w:rsidRDefault="00000000">
            <w:pPr>
              <w:pStyle w:val="TAH"/>
              <w:rPr>
                <w:rFonts w:eastAsiaTheme="minorEastAsia"/>
              </w:rPr>
            </w:pPr>
            <w:r>
              <w:rPr>
                <w:rFonts w:eastAsiaTheme="minorEastAsia"/>
              </w:rPr>
              <w:t>(dB)</w:t>
            </w:r>
            <w:r>
              <w:rPr>
                <w:rFonts w:eastAsiaTheme="minorEastAsia"/>
              </w:rPr>
              <w:tab/>
            </w:r>
          </w:p>
        </w:tc>
        <w:tc>
          <w:tcPr>
            <w:tcW w:w="972" w:type="dxa"/>
          </w:tcPr>
          <w:p w14:paraId="7C935BA8" w14:textId="77777777" w:rsidR="001B0BA9" w:rsidRDefault="00000000">
            <w:pPr>
              <w:pStyle w:val="TAH"/>
              <w:rPr>
                <w:rFonts w:eastAsiaTheme="minorEastAsia"/>
              </w:rPr>
            </w:pPr>
            <w:r>
              <w:rPr>
                <w:rFonts w:eastAsiaTheme="minorEastAsia"/>
              </w:rPr>
              <w:t>Class 3 (dBm)</w:t>
            </w:r>
          </w:p>
        </w:tc>
        <w:tc>
          <w:tcPr>
            <w:tcW w:w="1086" w:type="dxa"/>
          </w:tcPr>
          <w:p w14:paraId="3C302D06" w14:textId="77777777" w:rsidR="001B0BA9" w:rsidRDefault="00000000">
            <w:pPr>
              <w:pStyle w:val="TAH"/>
              <w:rPr>
                <w:rFonts w:eastAsiaTheme="minorEastAsia"/>
              </w:rPr>
            </w:pPr>
            <w:r>
              <w:rPr>
                <w:rFonts w:eastAsiaTheme="minorEastAsia"/>
              </w:rPr>
              <w:t>Tolerance (dB)</w:t>
            </w:r>
            <w:r>
              <w:rPr>
                <w:rFonts w:eastAsiaTheme="minorEastAsia"/>
              </w:rPr>
              <w:tab/>
            </w:r>
          </w:p>
        </w:tc>
        <w:tc>
          <w:tcPr>
            <w:tcW w:w="973" w:type="dxa"/>
          </w:tcPr>
          <w:p w14:paraId="1F3C15B9" w14:textId="77777777" w:rsidR="001B0BA9" w:rsidRDefault="00000000">
            <w:pPr>
              <w:pStyle w:val="TAH"/>
              <w:rPr>
                <w:rFonts w:eastAsiaTheme="minorEastAsia"/>
              </w:rPr>
            </w:pPr>
            <w:r>
              <w:rPr>
                <w:rFonts w:eastAsiaTheme="minorEastAsia"/>
              </w:rPr>
              <w:t>Class 4 (dBm)</w:t>
            </w:r>
          </w:p>
        </w:tc>
        <w:tc>
          <w:tcPr>
            <w:tcW w:w="1086" w:type="dxa"/>
          </w:tcPr>
          <w:p w14:paraId="5F1A2C2D" w14:textId="77777777" w:rsidR="001B0BA9" w:rsidRDefault="00000000">
            <w:pPr>
              <w:pStyle w:val="TAH"/>
              <w:rPr>
                <w:rFonts w:eastAsiaTheme="minorEastAsia"/>
              </w:rPr>
            </w:pPr>
            <w:r>
              <w:rPr>
                <w:rFonts w:eastAsiaTheme="minorEastAsia"/>
              </w:rPr>
              <w:t>Tolerance (dB)</w:t>
            </w:r>
          </w:p>
        </w:tc>
      </w:tr>
      <w:tr w:rsidR="001B0BA9" w14:paraId="6E57E2C5" w14:textId="77777777">
        <w:trPr>
          <w:trHeight w:val="187"/>
        </w:trPr>
        <w:tc>
          <w:tcPr>
            <w:tcW w:w="1596" w:type="dxa"/>
          </w:tcPr>
          <w:p w14:paraId="2FE6D7C7" w14:textId="77777777" w:rsidR="001B0BA9" w:rsidRDefault="00000000">
            <w:pPr>
              <w:pStyle w:val="TAC"/>
              <w:rPr>
                <w:rFonts w:eastAsiaTheme="minorEastAsia"/>
                <w:lang w:val="en-US" w:eastAsia="zh-CN"/>
              </w:rPr>
            </w:pPr>
            <w:r>
              <w:rPr>
                <w:rFonts w:eastAsiaTheme="minorEastAsia" w:hint="eastAsia"/>
                <w:lang w:val="en-US" w:eastAsia="zh-CN"/>
              </w:rPr>
              <w:t>CA_n1A-n3A</w:t>
            </w:r>
          </w:p>
        </w:tc>
        <w:tc>
          <w:tcPr>
            <w:tcW w:w="972" w:type="dxa"/>
          </w:tcPr>
          <w:p w14:paraId="45F0BA8B" w14:textId="77777777" w:rsidR="001B0BA9" w:rsidRDefault="001B0BA9">
            <w:pPr>
              <w:pStyle w:val="TAC"/>
              <w:rPr>
                <w:rFonts w:eastAsiaTheme="minorEastAsia"/>
              </w:rPr>
            </w:pPr>
          </w:p>
        </w:tc>
        <w:tc>
          <w:tcPr>
            <w:tcW w:w="1086" w:type="dxa"/>
          </w:tcPr>
          <w:p w14:paraId="3F314AC0" w14:textId="77777777" w:rsidR="001B0BA9" w:rsidRDefault="001B0BA9">
            <w:pPr>
              <w:pStyle w:val="TAC"/>
              <w:rPr>
                <w:rFonts w:eastAsiaTheme="minorEastAsia"/>
              </w:rPr>
            </w:pPr>
          </w:p>
        </w:tc>
        <w:tc>
          <w:tcPr>
            <w:tcW w:w="972" w:type="dxa"/>
          </w:tcPr>
          <w:p w14:paraId="610D82F0" w14:textId="77777777" w:rsidR="001B0BA9" w:rsidRDefault="001B0BA9">
            <w:pPr>
              <w:pStyle w:val="TAC"/>
              <w:rPr>
                <w:rFonts w:eastAsiaTheme="minorEastAsia"/>
              </w:rPr>
            </w:pPr>
          </w:p>
        </w:tc>
        <w:tc>
          <w:tcPr>
            <w:tcW w:w="1086" w:type="dxa"/>
          </w:tcPr>
          <w:p w14:paraId="5E650D33" w14:textId="77777777" w:rsidR="001B0BA9" w:rsidRDefault="001B0BA9">
            <w:pPr>
              <w:pStyle w:val="TAC"/>
              <w:rPr>
                <w:rFonts w:eastAsiaTheme="minorEastAsia"/>
              </w:rPr>
            </w:pPr>
          </w:p>
        </w:tc>
        <w:tc>
          <w:tcPr>
            <w:tcW w:w="972" w:type="dxa"/>
          </w:tcPr>
          <w:p w14:paraId="65B83976"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7815F32" w14:textId="77777777" w:rsidR="001B0BA9" w:rsidRDefault="00000000">
            <w:pPr>
              <w:pStyle w:val="TAC"/>
              <w:rPr>
                <w:rFonts w:eastAsiaTheme="minorEastAsia" w:cs="Arial"/>
              </w:rPr>
            </w:pPr>
            <w:r>
              <w:rPr>
                <w:rFonts w:eastAsiaTheme="minorEastAsia" w:cs="Arial"/>
              </w:rPr>
              <w:t>+2/-3</w:t>
            </w:r>
          </w:p>
        </w:tc>
        <w:tc>
          <w:tcPr>
            <w:tcW w:w="973" w:type="dxa"/>
          </w:tcPr>
          <w:p w14:paraId="692E009D" w14:textId="77777777" w:rsidR="001B0BA9" w:rsidRDefault="001B0BA9">
            <w:pPr>
              <w:pStyle w:val="TAC"/>
              <w:rPr>
                <w:rFonts w:eastAsiaTheme="minorEastAsia"/>
              </w:rPr>
            </w:pPr>
          </w:p>
        </w:tc>
        <w:tc>
          <w:tcPr>
            <w:tcW w:w="1086" w:type="dxa"/>
          </w:tcPr>
          <w:p w14:paraId="24DA861E" w14:textId="77777777" w:rsidR="001B0BA9" w:rsidRDefault="001B0BA9">
            <w:pPr>
              <w:pStyle w:val="TAC"/>
              <w:rPr>
                <w:rFonts w:eastAsiaTheme="minorEastAsia"/>
              </w:rPr>
            </w:pPr>
          </w:p>
        </w:tc>
      </w:tr>
      <w:tr w:rsidR="001B0BA9" w14:paraId="064C3475" w14:textId="77777777">
        <w:trPr>
          <w:trHeight w:val="187"/>
        </w:trPr>
        <w:tc>
          <w:tcPr>
            <w:tcW w:w="1596" w:type="dxa"/>
          </w:tcPr>
          <w:p w14:paraId="3CA39069" w14:textId="77777777" w:rsidR="001B0BA9" w:rsidRDefault="00000000">
            <w:pPr>
              <w:pStyle w:val="TAC"/>
              <w:rPr>
                <w:rFonts w:eastAsiaTheme="minorEastAsia"/>
                <w:lang w:val="en-US" w:eastAsia="zh-CN"/>
              </w:rPr>
            </w:pPr>
            <w:r>
              <w:rPr>
                <w:rFonts w:eastAsiaTheme="minorEastAsia" w:cs="Arial"/>
                <w:lang w:val="en-US" w:eastAsia="zh-CN"/>
              </w:rPr>
              <w:t>CA_n1A-n5A</w:t>
            </w:r>
          </w:p>
        </w:tc>
        <w:tc>
          <w:tcPr>
            <w:tcW w:w="972" w:type="dxa"/>
          </w:tcPr>
          <w:p w14:paraId="69E7D4E6" w14:textId="77777777" w:rsidR="001B0BA9" w:rsidRDefault="001B0BA9">
            <w:pPr>
              <w:pStyle w:val="TAC"/>
              <w:rPr>
                <w:rFonts w:eastAsiaTheme="minorEastAsia"/>
              </w:rPr>
            </w:pPr>
          </w:p>
        </w:tc>
        <w:tc>
          <w:tcPr>
            <w:tcW w:w="1086" w:type="dxa"/>
          </w:tcPr>
          <w:p w14:paraId="7DDF63B4" w14:textId="77777777" w:rsidR="001B0BA9" w:rsidRDefault="001B0BA9">
            <w:pPr>
              <w:pStyle w:val="TAC"/>
              <w:rPr>
                <w:rFonts w:eastAsiaTheme="minorEastAsia"/>
              </w:rPr>
            </w:pPr>
          </w:p>
        </w:tc>
        <w:tc>
          <w:tcPr>
            <w:tcW w:w="972" w:type="dxa"/>
          </w:tcPr>
          <w:p w14:paraId="7E00DCA9" w14:textId="77777777" w:rsidR="001B0BA9" w:rsidRDefault="001B0BA9">
            <w:pPr>
              <w:pStyle w:val="TAC"/>
              <w:rPr>
                <w:rFonts w:eastAsiaTheme="minorEastAsia"/>
              </w:rPr>
            </w:pPr>
          </w:p>
        </w:tc>
        <w:tc>
          <w:tcPr>
            <w:tcW w:w="1086" w:type="dxa"/>
          </w:tcPr>
          <w:p w14:paraId="021E2B5F" w14:textId="77777777" w:rsidR="001B0BA9" w:rsidRDefault="001B0BA9">
            <w:pPr>
              <w:pStyle w:val="TAC"/>
              <w:rPr>
                <w:rFonts w:eastAsiaTheme="minorEastAsia"/>
              </w:rPr>
            </w:pPr>
          </w:p>
        </w:tc>
        <w:tc>
          <w:tcPr>
            <w:tcW w:w="972" w:type="dxa"/>
          </w:tcPr>
          <w:p w14:paraId="5A72853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66EA265" w14:textId="77777777" w:rsidR="001B0BA9" w:rsidRDefault="00000000">
            <w:pPr>
              <w:pStyle w:val="TAC"/>
              <w:rPr>
                <w:rFonts w:eastAsiaTheme="minorEastAsia" w:cs="Arial"/>
              </w:rPr>
            </w:pPr>
            <w:r>
              <w:rPr>
                <w:rFonts w:eastAsiaTheme="minorEastAsia" w:cs="Arial"/>
              </w:rPr>
              <w:t>+2/-3</w:t>
            </w:r>
          </w:p>
        </w:tc>
        <w:tc>
          <w:tcPr>
            <w:tcW w:w="973" w:type="dxa"/>
          </w:tcPr>
          <w:p w14:paraId="0D58EBBD" w14:textId="77777777" w:rsidR="001B0BA9" w:rsidRDefault="001B0BA9">
            <w:pPr>
              <w:pStyle w:val="TAC"/>
              <w:rPr>
                <w:rFonts w:eastAsiaTheme="minorEastAsia"/>
              </w:rPr>
            </w:pPr>
          </w:p>
        </w:tc>
        <w:tc>
          <w:tcPr>
            <w:tcW w:w="1086" w:type="dxa"/>
          </w:tcPr>
          <w:p w14:paraId="27586CA1" w14:textId="77777777" w:rsidR="001B0BA9" w:rsidRDefault="001B0BA9">
            <w:pPr>
              <w:pStyle w:val="TAC"/>
              <w:rPr>
                <w:rFonts w:eastAsiaTheme="minorEastAsia"/>
              </w:rPr>
            </w:pPr>
          </w:p>
        </w:tc>
      </w:tr>
      <w:tr w:rsidR="001B0BA9" w14:paraId="3E685E4A" w14:textId="77777777">
        <w:trPr>
          <w:trHeight w:val="187"/>
        </w:trPr>
        <w:tc>
          <w:tcPr>
            <w:tcW w:w="1596" w:type="dxa"/>
          </w:tcPr>
          <w:p w14:paraId="3485296C" w14:textId="77777777" w:rsidR="001B0BA9" w:rsidRDefault="00000000">
            <w:pPr>
              <w:pStyle w:val="TAC"/>
              <w:rPr>
                <w:rFonts w:eastAsiaTheme="minorEastAsia"/>
                <w:lang w:val="en-US" w:eastAsia="zh-CN"/>
              </w:rPr>
            </w:pPr>
            <w:r>
              <w:rPr>
                <w:rFonts w:eastAsiaTheme="minorEastAsia" w:hint="eastAsia"/>
                <w:lang w:val="en-US" w:eastAsia="zh-CN"/>
              </w:rPr>
              <w:t>CA_n1A-n7A</w:t>
            </w:r>
          </w:p>
        </w:tc>
        <w:tc>
          <w:tcPr>
            <w:tcW w:w="972" w:type="dxa"/>
          </w:tcPr>
          <w:p w14:paraId="7392E18F" w14:textId="77777777" w:rsidR="001B0BA9" w:rsidRDefault="001B0BA9">
            <w:pPr>
              <w:pStyle w:val="TAC"/>
              <w:rPr>
                <w:rFonts w:eastAsiaTheme="minorEastAsia"/>
              </w:rPr>
            </w:pPr>
          </w:p>
        </w:tc>
        <w:tc>
          <w:tcPr>
            <w:tcW w:w="1086" w:type="dxa"/>
          </w:tcPr>
          <w:p w14:paraId="64E4162B" w14:textId="77777777" w:rsidR="001B0BA9" w:rsidRDefault="001B0BA9">
            <w:pPr>
              <w:pStyle w:val="TAC"/>
              <w:rPr>
                <w:rFonts w:eastAsiaTheme="minorEastAsia"/>
              </w:rPr>
            </w:pPr>
          </w:p>
        </w:tc>
        <w:tc>
          <w:tcPr>
            <w:tcW w:w="972" w:type="dxa"/>
          </w:tcPr>
          <w:p w14:paraId="1D336D21" w14:textId="77777777" w:rsidR="001B0BA9" w:rsidRDefault="001B0BA9">
            <w:pPr>
              <w:pStyle w:val="TAC"/>
              <w:rPr>
                <w:rFonts w:eastAsiaTheme="minorEastAsia"/>
              </w:rPr>
            </w:pPr>
          </w:p>
        </w:tc>
        <w:tc>
          <w:tcPr>
            <w:tcW w:w="1086" w:type="dxa"/>
          </w:tcPr>
          <w:p w14:paraId="58EE47FB" w14:textId="77777777" w:rsidR="001B0BA9" w:rsidRDefault="001B0BA9">
            <w:pPr>
              <w:pStyle w:val="TAC"/>
              <w:rPr>
                <w:rFonts w:eastAsiaTheme="minorEastAsia"/>
              </w:rPr>
            </w:pPr>
          </w:p>
        </w:tc>
        <w:tc>
          <w:tcPr>
            <w:tcW w:w="972" w:type="dxa"/>
          </w:tcPr>
          <w:p w14:paraId="484C3C7A"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FB8FB6C" w14:textId="77777777" w:rsidR="001B0BA9" w:rsidRDefault="00000000">
            <w:pPr>
              <w:pStyle w:val="TAC"/>
              <w:rPr>
                <w:rFonts w:eastAsiaTheme="minorEastAsia" w:cs="Arial"/>
              </w:rPr>
            </w:pPr>
            <w:r>
              <w:rPr>
                <w:rFonts w:eastAsiaTheme="minorEastAsia" w:cs="Arial"/>
              </w:rPr>
              <w:t>+2/-3</w:t>
            </w:r>
          </w:p>
        </w:tc>
        <w:tc>
          <w:tcPr>
            <w:tcW w:w="973" w:type="dxa"/>
          </w:tcPr>
          <w:p w14:paraId="669235AC" w14:textId="77777777" w:rsidR="001B0BA9" w:rsidRDefault="001B0BA9">
            <w:pPr>
              <w:pStyle w:val="TAC"/>
              <w:rPr>
                <w:rFonts w:eastAsiaTheme="minorEastAsia"/>
              </w:rPr>
            </w:pPr>
          </w:p>
        </w:tc>
        <w:tc>
          <w:tcPr>
            <w:tcW w:w="1086" w:type="dxa"/>
          </w:tcPr>
          <w:p w14:paraId="122206B7" w14:textId="77777777" w:rsidR="001B0BA9" w:rsidRDefault="001B0BA9">
            <w:pPr>
              <w:pStyle w:val="TAC"/>
              <w:rPr>
                <w:rFonts w:eastAsiaTheme="minorEastAsia"/>
              </w:rPr>
            </w:pPr>
          </w:p>
        </w:tc>
      </w:tr>
      <w:tr w:rsidR="001B0BA9" w14:paraId="459C9EAA" w14:textId="77777777">
        <w:trPr>
          <w:trHeight w:val="187"/>
        </w:trPr>
        <w:tc>
          <w:tcPr>
            <w:tcW w:w="1596" w:type="dxa"/>
          </w:tcPr>
          <w:p w14:paraId="44F6257C" w14:textId="77777777" w:rsidR="001B0BA9" w:rsidRDefault="00000000">
            <w:pPr>
              <w:pStyle w:val="TAC"/>
              <w:rPr>
                <w:rFonts w:eastAsiaTheme="minorEastAsia"/>
              </w:rPr>
            </w:pPr>
            <w:r>
              <w:rPr>
                <w:rFonts w:eastAsiaTheme="minorEastAsia" w:hint="eastAsia"/>
                <w:lang w:val="en-US" w:eastAsia="zh-CN"/>
              </w:rPr>
              <w:t>CA_n1A-n8A</w:t>
            </w:r>
          </w:p>
        </w:tc>
        <w:tc>
          <w:tcPr>
            <w:tcW w:w="972" w:type="dxa"/>
          </w:tcPr>
          <w:p w14:paraId="3208CF67" w14:textId="77777777" w:rsidR="001B0BA9" w:rsidRDefault="001B0BA9">
            <w:pPr>
              <w:pStyle w:val="TAC"/>
              <w:rPr>
                <w:rFonts w:eastAsiaTheme="minorEastAsia"/>
              </w:rPr>
            </w:pPr>
          </w:p>
        </w:tc>
        <w:tc>
          <w:tcPr>
            <w:tcW w:w="1086" w:type="dxa"/>
          </w:tcPr>
          <w:p w14:paraId="17097597" w14:textId="77777777" w:rsidR="001B0BA9" w:rsidRDefault="001B0BA9">
            <w:pPr>
              <w:pStyle w:val="TAC"/>
              <w:rPr>
                <w:rFonts w:eastAsiaTheme="minorEastAsia"/>
              </w:rPr>
            </w:pPr>
          </w:p>
        </w:tc>
        <w:tc>
          <w:tcPr>
            <w:tcW w:w="972" w:type="dxa"/>
          </w:tcPr>
          <w:p w14:paraId="60F0ED28" w14:textId="77777777" w:rsidR="001B0BA9" w:rsidRDefault="001B0BA9">
            <w:pPr>
              <w:pStyle w:val="TAC"/>
              <w:rPr>
                <w:rFonts w:eastAsiaTheme="minorEastAsia"/>
              </w:rPr>
            </w:pPr>
          </w:p>
        </w:tc>
        <w:tc>
          <w:tcPr>
            <w:tcW w:w="1086" w:type="dxa"/>
          </w:tcPr>
          <w:p w14:paraId="15C7066E" w14:textId="77777777" w:rsidR="001B0BA9" w:rsidRDefault="001B0BA9">
            <w:pPr>
              <w:pStyle w:val="TAC"/>
              <w:rPr>
                <w:rFonts w:eastAsiaTheme="minorEastAsia"/>
              </w:rPr>
            </w:pPr>
          </w:p>
        </w:tc>
        <w:tc>
          <w:tcPr>
            <w:tcW w:w="972" w:type="dxa"/>
          </w:tcPr>
          <w:p w14:paraId="0F4E56D9"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4B666EBD" w14:textId="77777777" w:rsidR="001B0BA9" w:rsidRDefault="00000000">
            <w:pPr>
              <w:pStyle w:val="TAC"/>
              <w:rPr>
                <w:rFonts w:eastAsiaTheme="minorEastAsia"/>
              </w:rPr>
            </w:pPr>
            <w:r>
              <w:rPr>
                <w:rFonts w:eastAsiaTheme="minorEastAsia" w:cs="Arial"/>
              </w:rPr>
              <w:t>+2/-3</w:t>
            </w:r>
          </w:p>
        </w:tc>
        <w:tc>
          <w:tcPr>
            <w:tcW w:w="973" w:type="dxa"/>
          </w:tcPr>
          <w:p w14:paraId="33B3336F" w14:textId="77777777" w:rsidR="001B0BA9" w:rsidRDefault="001B0BA9">
            <w:pPr>
              <w:pStyle w:val="TAC"/>
              <w:rPr>
                <w:rFonts w:eastAsiaTheme="minorEastAsia"/>
              </w:rPr>
            </w:pPr>
          </w:p>
        </w:tc>
        <w:tc>
          <w:tcPr>
            <w:tcW w:w="1086" w:type="dxa"/>
          </w:tcPr>
          <w:p w14:paraId="7CC8FCF1" w14:textId="77777777" w:rsidR="001B0BA9" w:rsidRDefault="001B0BA9">
            <w:pPr>
              <w:pStyle w:val="TAC"/>
              <w:rPr>
                <w:rFonts w:eastAsiaTheme="minorEastAsia"/>
              </w:rPr>
            </w:pPr>
          </w:p>
        </w:tc>
      </w:tr>
      <w:tr w:rsidR="001B0BA9" w14:paraId="5ACB75A3" w14:textId="77777777">
        <w:trPr>
          <w:trHeight w:val="187"/>
        </w:trPr>
        <w:tc>
          <w:tcPr>
            <w:tcW w:w="1596" w:type="dxa"/>
          </w:tcPr>
          <w:p w14:paraId="247FB601" w14:textId="77777777" w:rsidR="001B0BA9" w:rsidRDefault="00000000">
            <w:pPr>
              <w:pStyle w:val="TAC"/>
              <w:rPr>
                <w:rFonts w:eastAsiaTheme="minorEastAsia"/>
                <w:lang w:val="en-US" w:eastAsia="zh-CN"/>
              </w:rPr>
            </w:pPr>
            <w:r>
              <w:rPr>
                <w:rFonts w:eastAsiaTheme="minorEastAsia" w:cs="Arial"/>
                <w:lang w:val="en-US" w:eastAsia="zh-CN"/>
              </w:rPr>
              <w:t>CA_n1A-n18A</w:t>
            </w:r>
          </w:p>
        </w:tc>
        <w:tc>
          <w:tcPr>
            <w:tcW w:w="972" w:type="dxa"/>
          </w:tcPr>
          <w:p w14:paraId="5275FA76" w14:textId="77777777" w:rsidR="001B0BA9" w:rsidRDefault="001B0BA9">
            <w:pPr>
              <w:pStyle w:val="TAC"/>
              <w:rPr>
                <w:rFonts w:eastAsiaTheme="minorEastAsia"/>
              </w:rPr>
            </w:pPr>
          </w:p>
        </w:tc>
        <w:tc>
          <w:tcPr>
            <w:tcW w:w="1086" w:type="dxa"/>
          </w:tcPr>
          <w:p w14:paraId="13166041" w14:textId="77777777" w:rsidR="001B0BA9" w:rsidRDefault="001B0BA9">
            <w:pPr>
              <w:pStyle w:val="TAC"/>
              <w:rPr>
                <w:rFonts w:eastAsiaTheme="minorEastAsia"/>
              </w:rPr>
            </w:pPr>
          </w:p>
        </w:tc>
        <w:tc>
          <w:tcPr>
            <w:tcW w:w="972" w:type="dxa"/>
          </w:tcPr>
          <w:p w14:paraId="5C7759DB" w14:textId="77777777" w:rsidR="001B0BA9" w:rsidRDefault="001B0BA9">
            <w:pPr>
              <w:pStyle w:val="TAC"/>
              <w:rPr>
                <w:rFonts w:eastAsiaTheme="minorEastAsia"/>
              </w:rPr>
            </w:pPr>
          </w:p>
        </w:tc>
        <w:tc>
          <w:tcPr>
            <w:tcW w:w="1086" w:type="dxa"/>
          </w:tcPr>
          <w:p w14:paraId="69BF01E5" w14:textId="77777777" w:rsidR="001B0BA9" w:rsidRDefault="001B0BA9">
            <w:pPr>
              <w:pStyle w:val="TAC"/>
              <w:rPr>
                <w:rFonts w:eastAsiaTheme="minorEastAsia"/>
              </w:rPr>
            </w:pPr>
          </w:p>
        </w:tc>
        <w:tc>
          <w:tcPr>
            <w:tcW w:w="972" w:type="dxa"/>
          </w:tcPr>
          <w:p w14:paraId="5FB89823"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47B170C6" w14:textId="77777777" w:rsidR="001B0BA9" w:rsidRDefault="00000000">
            <w:pPr>
              <w:pStyle w:val="TAC"/>
              <w:rPr>
                <w:rFonts w:eastAsiaTheme="minorEastAsia" w:cs="Arial"/>
              </w:rPr>
            </w:pPr>
            <w:r>
              <w:rPr>
                <w:rFonts w:eastAsiaTheme="minorEastAsia" w:cs="Arial"/>
              </w:rPr>
              <w:t>+2/-3</w:t>
            </w:r>
          </w:p>
        </w:tc>
        <w:tc>
          <w:tcPr>
            <w:tcW w:w="973" w:type="dxa"/>
          </w:tcPr>
          <w:p w14:paraId="7D4031A5" w14:textId="77777777" w:rsidR="001B0BA9" w:rsidRDefault="001B0BA9">
            <w:pPr>
              <w:pStyle w:val="TAC"/>
              <w:rPr>
                <w:rFonts w:eastAsiaTheme="minorEastAsia"/>
              </w:rPr>
            </w:pPr>
          </w:p>
        </w:tc>
        <w:tc>
          <w:tcPr>
            <w:tcW w:w="1086" w:type="dxa"/>
          </w:tcPr>
          <w:p w14:paraId="22BD7F5A" w14:textId="77777777" w:rsidR="001B0BA9" w:rsidRDefault="001B0BA9">
            <w:pPr>
              <w:pStyle w:val="TAC"/>
              <w:rPr>
                <w:rFonts w:eastAsiaTheme="minorEastAsia"/>
              </w:rPr>
            </w:pPr>
          </w:p>
        </w:tc>
      </w:tr>
      <w:tr w:rsidR="001B0BA9" w14:paraId="28C55D9E" w14:textId="77777777">
        <w:trPr>
          <w:trHeight w:val="187"/>
        </w:trPr>
        <w:tc>
          <w:tcPr>
            <w:tcW w:w="1596" w:type="dxa"/>
          </w:tcPr>
          <w:p w14:paraId="4A6CD52A" w14:textId="77777777" w:rsidR="001B0BA9" w:rsidRDefault="00000000">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n20A</w:t>
            </w:r>
          </w:p>
        </w:tc>
        <w:tc>
          <w:tcPr>
            <w:tcW w:w="972" w:type="dxa"/>
          </w:tcPr>
          <w:p w14:paraId="4C3A9C20" w14:textId="77777777" w:rsidR="001B0BA9" w:rsidRDefault="001B0BA9">
            <w:pPr>
              <w:pStyle w:val="TAC"/>
              <w:rPr>
                <w:rFonts w:eastAsiaTheme="minorEastAsia"/>
              </w:rPr>
            </w:pPr>
          </w:p>
        </w:tc>
        <w:tc>
          <w:tcPr>
            <w:tcW w:w="1086" w:type="dxa"/>
          </w:tcPr>
          <w:p w14:paraId="7F8458BA" w14:textId="77777777" w:rsidR="001B0BA9" w:rsidRDefault="001B0BA9">
            <w:pPr>
              <w:pStyle w:val="TAC"/>
              <w:rPr>
                <w:rFonts w:eastAsiaTheme="minorEastAsia"/>
              </w:rPr>
            </w:pPr>
          </w:p>
        </w:tc>
        <w:tc>
          <w:tcPr>
            <w:tcW w:w="972" w:type="dxa"/>
          </w:tcPr>
          <w:p w14:paraId="134CE75C" w14:textId="77777777" w:rsidR="001B0BA9" w:rsidRDefault="001B0BA9">
            <w:pPr>
              <w:pStyle w:val="TAC"/>
              <w:rPr>
                <w:rFonts w:eastAsiaTheme="minorEastAsia"/>
              </w:rPr>
            </w:pPr>
          </w:p>
        </w:tc>
        <w:tc>
          <w:tcPr>
            <w:tcW w:w="1086" w:type="dxa"/>
          </w:tcPr>
          <w:p w14:paraId="08547DC8" w14:textId="77777777" w:rsidR="001B0BA9" w:rsidRDefault="001B0BA9">
            <w:pPr>
              <w:pStyle w:val="TAC"/>
              <w:rPr>
                <w:rFonts w:eastAsiaTheme="minorEastAsia"/>
              </w:rPr>
            </w:pPr>
          </w:p>
        </w:tc>
        <w:tc>
          <w:tcPr>
            <w:tcW w:w="972" w:type="dxa"/>
          </w:tcPr>
          <w:p w14:paraId="2C6A0E77"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7BB9B688" w14:textId="77777777" w:rsidR="001B0BA9" w:rsidRDefault="00000000">
            <w:pPr>
              <w:pStyle w:val="TAC"/>
              <w:rPr>
                <w:rFonts w:eastAsiaTheme="minorEastAsia" w:cs="Arial"/>
              </w:rPr>
            </w:pPr>
            <w:r>
              <w:rPr>
                <w:rFonts w:eastAsiaTheme="minorEastAsia" w:cs="Arial"/>
              </w:rPr>
              <w:t>+2/-3</w:t>
            </w:r>
          </w:p>
        </w:tc>
        <w:tc>
          <w:tcPr>
            <w:tcW w:w="973" w:type="dxa"/>
          </w:tcPr>
          <w:p w14:paraId="1E9C6E4D" w14:textId="77777777" w:rsidR="001B0BA9" w:rsidRDefault="001B0BA9">
            <w:pPr>
              <w:pStyle w:val="TAC"/>
              <w:rPr>
                <w:rFonts w:eastAsiaTheme="minorEastAsia"/>
              </w:rPr>
            </w:pPr>
          </w:p>
        </w:tc>
        <w:tc>
          <w:tcPr>
            <w:tcW w:w="1086" w:type="dxa"/>
          </w:tcPr>
          <w:p w14:paraId="72405337" w14:textId="77777777" w:rsidR="001B0BA9" w:rsidRDefault="001B0BA9">
            <w:pPr>
              <w:pStyle w:val="TAC"/>
              <w:rPr>
                <w:rFonts w:eastAsiaTheme="minorEastAsia"/>
              </w:rPr>
            </w:pPr>
          </w:p>
        </w:tc>
      </w:tr>
      <w:tr w:rsidR="001B0BA9" w14:paraId="4E4053C5" w14:textId="77777777">
        <w:trPr>
          <w:trHeight w:val="187"/>
        </w:trPr>
        <w:tc>
          <w:tcPr>
            <w:tcW w:w="1596" w:type="dxa"/>
          </w:tcPr>
          <w:p w14:paraId="36A53AF5" w14:textId="77777777" w:rsidR="001B0BA9" w:rsidRDefault="00000000">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w:t>
            </w:r>
            <w:r>
              <w:rPr>
                <w:rFonts w:eastAsiaTheme="minorEastAsia" w:hint="eastAsia"/>
                <w:szCs w:val="18"/>
                <w:lang w:val="en-US" w:eastAsia="zh-CN"/>
              </w:rPr>
              <w:t>6</w:t>
            </w:r>
            <w:r>
              <w:rPr>
                <w:rFonts w:eastAsiaTheme="minorEastAsia"/>
                <w:szCs w:val="18"/>
                <w:lang w:val="en-US" w:eastAsia="zh-CN"/>
              </w:rPr>
              <w:t>A</w:t>
            </w:r>
          </w:p>
        </w:tc>
        <w:tc>
          <w:tcPr>
            <w:tcW w:w="972" w:type="dxa"/>
          </w:tcPr>
          <w:p w14:paraId="7BD3AA8F" w14:textId="77777777" w:rsidR="001B0BA9" w:rsidRDefault="001B0BA9">
            <w:pPr>
              <w:pStyle w:val="TAC"/>
              <w:rPr>
                <w:rFonts w:eastAsiaTheme="minorEastAsia"/>
              </w:rPr>
            </w:pPr>
          </w:p>
        </w:tc>
        <w:tc>
          <w:tcPr>
            <w:tcW w:w="1086" w:type="dxa"/>
          </w:tcPr>
          <w:p w14:paraId="02431CD3" w14:textId="77777777" w:rsidR="001B0BA9" w:rsidRDefault="001B0BA9">
            <w:pPr>
              <w:pStyle w:val="TAC"/>
              <w:rPr>
                <w:rFonts w:eastAsiaTheme="minorEastAsia"/>
              </w:rPr>
            </w:pPr>
          </w:p>
        </w:tc>
        <w:tc>
          <w:tcPr>
            <w:tcW w:w="972" w:type="dxa"/>
          </w:tcPr>
          <w:p w14:paraId="63B57B47" w14:textId="77777777" w:rsidR="001B0BA9" w:rsidRDefault="001B0BA9">
            <w:pPr>
              <w:pStyle w:val="TAC"/>
              <w:rPr>
                <w:rFonts w:eastAsiaTheme="minorEastAsia"/>
              </w:rPr>
            </w:pPr>
          </w:p>
        </w:tc>
        <w:tc>
          <w:tcPr>
            <w:tcW w:w="1086" w:type="dxa"/>
          </w:tcPr>
          <w:p w14:paraId="44474E94" w14:textId="77777777" w:rsidR="001B0BA9" w:rsidRDefault="001B0BA9">
            <w:pPr>
              <w:pStyle w:val="TAC"/>
              <w:rPr>
                <w:rFonts w:eastAsiaTheme="minorEastAsia"/>
              </w:rPr>
            </w:pPr>
          </w:p>
        </w:tc>
        <w:tc>
          <w:tcPr>
            <w:tcW w:w="972" w:type="dxa"/>
          </w:tcPr>
          <w:p w14:paraId="7E9E50F0"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A940AD7" w14:textId="77777777" w:rsidR="001B0BA9" w:rsidRDefault="00000000">
            <w:pPr>
              <w:pStyle w:val="TAC"/>
              <w:rPr>
                <w:rFonts w:eastAsiaTheme="minorEastAsia" w:cs="Arial"/>
              </w:rPr>
            </w:pPr>
            <w:r>
              <w:rPr>
                <w:rFonts w:eastAsiaTheme="minorEastAsia" w:cs="Arial"/>
              </w:rPr>
              <w:t>+2/-3</w:t>
            </w:r>
          </w:p>
        </w:tc>
        <w:tc>
          <w:tcPr>
            <w:tcW w:w="973" w:type="dxa"/>
          </w:tcPr>
          <w:p w14:paraId="3C709320" w14:textId="77777777" w:rsidR="001B0BA9" w:rsidRDefault="001B0BA9">
            <w:pPr>
              <w:pStyle w:val="TAC"/>
              <w:rPr>
                <w:rFonts w:eastAsiaTheme="minorEastAsia"/>
              </w:rPr>
            </w:pPr>
          </w:p>
        </w:tc>
        <w:tc>
          <w:tcPr>
            <w:tcW w:w="1086" w:type="dxa"/>
          </w:tcPr>
          <w:p w14:paraId="45C9153B" w14:textId="77777777" w:rsidR="001B0BA9" w:rsidRDefault="001B0BA9">
            <w:pPr>
              <w:pStyle w:val="TAC"/>
              <w:rPr>
                <w:rFonts w:eastAsiaTheme="minorEastAsia"/>
              </w:rPr>
            </w:pPr>
          </w:p>
        </w:tc>
      </w:tr>
      <w:tr w:rsidR="001B0BA9" w14:paraId="3F16B294" w14:textId="77777777">
        <w:trPr>
          <w:trHeight w:val="187"/>
        </w:trPr>
        <w:tc>
          <w:tcPr>
            <w:tcW w:w="1596" w:type="dxa"/>
          </w:tcPr>
          <w:p w14:paraId="14DA9685" w14:textId="77777777" w:rsidR="001B0BA9" w:rsidRDefault="00000000">
            <w:pPr>
              <w:pStyle w:val="TAC"/>
              <w:rPr>
                <w:rFonts w:eastAsiaTheme="minorEastAsia"/>
              </w:rPr>
            </w:pPr>
            <w:r>
              <w:rPr>
                <w:rFonts w:eastAsiaTheme="minorEastAsia" w:hint="eastAsia"/>
                <w:lang w:val="en-US" w:eastAsia="zh-CN"/>
              </w:rPr>
              <w:t>CA_n1A-n28A</w:t>
            </w:r>
          </w:p>
        </w:tc>
        <w:tc>
          <w:tcPr>
            <w:tcW w:w="972" w:type="dxa"/>
          </w:tcPr>
          <w:p w14:paraId="20CD19A6" w14:textId="77777777" w:rsidR="001B0BA9" w:rsidRDefault="001B0BA9">
            <w:pPr>
              <w:pStyle w:val="TAC"/>
              <w:rPr>
                <w:rFonts w:eastAsiaTheme="minorEastAsia"/>
              </w:rPr>
            </w:pPr>
          </w:p>
        </w:tc>
        <w:tc>
          <w:tcPr>
            <w:tcW w:w="1086" w:type="dxa"/>
          </w:tcPr>
          <w:p w14:paraId="775DCB05" w14:textId="77777777" w:rsidR="001B0BA9" w:rsidRDefault="001B0BA9">
            <w:pPr>
              <w:pStyle w:val="TAC"/>
              <w:rPr>
                <w:rFonts w:eastAsiaTheme="minorEastAsia"/>
              </w:rPr>
            </w:pPr>
          </w:p>
        </w:tc>
        <w:tc>
          <w:tcPr>
            <w:tcW w:w="972" w:type="dxa"/>
          </w:tcPr>
          <w:p w14:paraId="64427739" w14:textId="77777777" w:rsidR="001B0BA9" w:rsidRDefault="001B0BA9">
            <w:pPr>
              <w:pStyle w:val="TAC"/>
              <w:rPr>
                <w:rFonts w:eastAsiaTheme="minorEastAsia"/>
              </w:rPr>
            </w:pPr>
          </w:p>
        </w:tc>
        <w:tc>
          <w:tcPr>
            <w:tcW w:w="1086" w:type="dxa"/>
          </w:tcPr>
          <w:p w14:paraId="64E4C203" w14:textId="77777777" w:rsidR="001B0BA9" w:rsidRDefault="001B0BA9">
            <w:pPr>
              <w:pStyle w:val="TAC"/>
              <w:rPr>
                <w:rFonts w:eastAsiaTheme="minorEastAsia"/>
              </w:rPr>
            </w:pPr>
          </w:p>
        </w:tc>
        <w:tc>
          <w:tcPr>
            <w:tcW w:w="972" w:type="dxa"/>
          </w:tcPr>
          <w:p w14:paraId="36F3D40B"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431A7380" w14:textId="77777777" w:rsidR="001B0BA9" w:rsidRDefault="00000000">
            <w:pPr>
              <w:pStyle w:val="TAC"/>
              <w:rPr>
                <w:rFonts w:eastAsiaTheme="minorEastAsia"/>
              </w:rPr>
            </w:pPr>
            <w:r>
              <w:rPr>
                <w:rFonts w:eastAsiaTheme="minorEastAsia" w:cs="Arial"/>
              </w:rPr>
              <w:t>+2/-3</w:t>
            </w:r>
          </w:p>
        </w:tc>
        <w:tc>
          <w:tcPr>
            <w:tcW w:w="973" w:type="dxa"/>
          </w:tcPr>
          <w:p w14:paraId="68CDD69B" w14:textId="77777777" w:rsidR="001B0BA9" w:rsidRDefault="001B0BA9">
            <w:pPr>
              <w:pStyle w:val="TAC"/>
              <w:rPr>
                <w:rFonts w:eastAsiaTheme="minorEastAsia"/>
              </w:rPr>
            </w:pPr>
          </w:p>
        </w:tc>
        <w:tc>
          <w:tcPr>
            <w:tcW w:w="1086" w:type="dxa"/>
          </w:tcPr>
          <w:p w14:paraId="3BAEE1BC" w14:textId="77777777" w:rsidR="001B0BA9" w:rsidRDefault="001B0BA9">
            <w:pPr>
              <w:pStyle w:val="TAC"/>
              <w:rPr>
                <w:rFonts w:eastAsiaTheme="minorEastAsia"/>
              </w:rPr>
            </w:pPr>
          </w:p>
        </w:tc>
      </w:tr>
      <w:tr w:rsidR="001B0BA9" w14:paraId="5B8985EB" w14:textId="77777777">
        <w:trPr>
          <w:trHeight w:val="187"/>
        </w:trPr>
        <w:tc>
          <w:tcPr>
            <w:tcW w:w="1596" w:type="dxa"/>
          </w:tcPr>
          <w:p w14:paraId="64CDA3F7" w14:textId="77777777" w:rsidR="001B0BA9" w:rsidRDefault="00000000">
            <w:pPr>
              <w:pStyle w:val="TAC"/>
              <w:rPr>
                <w:rFonts w:eastAsiaTheme="minorEastAsia"/>
                <w:lang w:val="en-US" w:eastAsia="zh-CN"/>
              </w:rPr>
            </w:pPr>
            <w:r>
              <w:rPr>
                <w:rFonts w:eastAsiaTheme="minorEastAsia" w:hint="eastAsia"/>
                <w:lang w:val="en-US" w:eastAsia="zh-CN"/>
              </w:rPr>
              <w:t>CA_n1A-n40A</w:t>
            </w:r>
          </w:p>
        </w:tc>
        <w:tc>
          <w:tcPr>
            <w:tcW w:w="972" w:type="dxa"/>
          </w:tcPr>
          <w:p w14:paraId="40183085" w14:textId="77777777" w:rsidR="001B0BA9" w:rsidRDefault="001B0BA9">
            <w:pPr>
              <w:pStyle w:val="TAC"/>
              <w:rPr>
                <w:rFonts w:eastAsiaTheme="minorEastAsia"/>
              </w:rPr>
            </w:pPr>
          </w:p>
        </w:tc>
        <w:tc>
          <w:tcPr>
            <w:tcW w:w="1086" w:type="dxa"/>
          </w:tcPr>
          <w:p w14:paraId="7B0A2678" w14:textId="77777777" w:rsidR="001B0BA9" w:rsidRDefault="001B0BA9">
            <w:pPr>
              <w:pStyle w:val="TAC"/>
              <w:rPr>
                <w:rFonts w:eastAsiaTheme="minorEastAsia"/>
              </w:rPr>
            </w:pPr>
          </w:p>
        </w:tc>
        <w:tc>
          <w:tcPr>
            <w:tcW w:w="972" w:type="dxa"/>
          </w:tcPr>
          <w:p w14:paraId="4F72C6B9" w14:textId="77777777" w:rsidR="001B0BA9" w:rsidRDefault="001B0BA9">
            <w:pPr>
              <w:pStyle w:val="TAC"/>
              <w:rPr>
                <w:rFonts w:eastAsiaTheme="minorEastAsia"/>
              </w:rPr>
            </w:pPr>
          </w:p>
        </w:tc>
        <w:tc>
          <w:tcPr>
            <w:tcW w:w="1086" w:type="dxa"/>
          </w:tcPr>
          <w:p w14:paraId="013E8E3D" w14:textId="77777777" w:rsidR="001B0BA9" w:rsidRDefault="001B0BA9">
            <w:pPr>
              <w:pStyle w:val="TAC"/>
              <w:rPr>
                <w:rFonts w:eastAsiaTheme="minorEastAsia"/>
              </w:rPr>
            </w:pPr>
          </w:p>
        </w:tc>
        <w:tc>
          <w:tcPr>
            <w:tcW w:w="972" w:type="dxa"/>
          </w:tcPr>
          <w:p w14:paraId="57E36445"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498A880E" w14:textId="77777777" w:rsidR="001B0BA9" w:rsidRDefault="00000000">
            <w:pPr>
              <w:pStyle w:val="TAC"/>
              <w:rPr>
                <w:rFonts w:eastAsiaTheme="minorEastAsia" w:cs="Arial"/>
              </w:rPr>
            </w:pPr>
            <w:r>
              <w:rPr>
                <w:rFonts w:eastAsiaTheme="minorEastAsia" w:cs="Arial"/>
              </w:rPr>
              <w:t>+2/-3</w:t>
            </w:r>
          </w:p>
        </w:tc>
        <w:tc>
          <w:tcPr>
            <w:tcW w:w="973" w:type="dxa"/>
          </w:tcPr>
          <w:p w14:paraId="62924FFC" w14:textId="77777777" w:rsidR="001B0BA9" w:rsidRDefault="001B0BA9">
            <w:pPr>
              <w:pStyle w:val="TAC"/>
              <w:rPr>
                <w:rFonts w:eastAsiaTheme="minorEastAsia"/>
              </w:rPr>
            </w:pPr>
          </w:p>
        </w:tc>
        <w:tc>
          <w:tcPr>
            <w:tcW w:w="1086" w:type="dxa"/>
          </w:tcPr>
          <w:p w14:paraId="22135AA7" w14:textId="77777777" w:rsidR="001B0BA9" w:rsidRDefault="001B0BA9">
            <w:pPr>
              <w:pStyle w:val="TAC"/>
              <w:rPr>
                <w:rFonts w:eastAsiaTheme="minorEastAsia"/>
              </w:rPr>
            </w:pPr>
          </w:p>
        </w:tc>
      </w:tr>
      <w:tr w:rsidR="001B0BA9" w14:paraId="2F9F5F20" w14:textId="77777777">
        <w:trPr>
          <w:trHeight w:val="187"/>
        </w:trPr>
        <w:tc>
          <w:tcPr>
            <w:tcW w:w="1596" w:type="dxa"/>
          </w:tcPr>
          <w:p w14:paraId="45E36CA0" w14:textId="77777777" w:rsidR="001B0BA9" w:rsidRDefault="00000000">
            <w:pPr>
              <w:pStyle w:val="TAC"/>
              <w:rPr>
                <w:rFonts w:eastAsiaTheme="minorEastAsia"/>
                <w:lang w:val="en-US" w:eastAsia="zh-CN"/>
              </w:rPr>
            </w:pPr>
            <w:r>
              <w:rPr>
                <w:rFonts w:eastAsiaTheme="minorEastAsia" w:hint="eastAsia"/>
                <w:lang w:val="en-US" w:eastAsia="zh-CN"/>
              </w:rPr>
              <w:t>CA_n1A-n41A</w:t>
            </w:r>
          </w:p>
        </w:tc>
        <w:tc>
          <w:tcPr>
            <w:tcW w:w="972" w:type="dxa"/>
          </w:tcPr>
          <w:p w14:paraId="40CB1150" w14:textId="77777777" w:rsidR="001B0BA9" w:rsidRDefault="001B0BA9">
            <w:pPr>
              <w:pStyle w:val="TAC"/>
              <w:rPr>
                <w:rFonts w:eastAsiaTheme="minorEastAsia"/>
              </w:rPr>
            </w:pPr>
          </w:p>
        </w:tc>
        <w:tc>
          <w:tcPr>
            <w:tcW w:w="1086" w:type="dxa"/>
          </w:tcPr>
          <w:p w14:paraId="49640613" w14:textId="77777777" w:rsidR="001B0BA9" w:rsidRDefault="001B0BA9">
            <w:pPr>
              <w:pStyle w:val="TAC"/>
              <w:rPr>
                <w:rFonts w:eastAsiaTheme="minorEastAsia"/>
              </w:rPr>
            </w:pPr>
          </w:p>
        </w:tc>
        <w:tc>
          <w:tcPr>
            <w:tcW w:w="972" w:type="dxa"/>
          </w:tcPr>
          <w:p w14:paraId="1D49E2D8"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Pr>
          <w:p w14:paraId="36902713" w14:textId="77777777" w:rsidR="001B0BA9" w:rsidRDefault="00000000">
            <w:pPr>
              <w:pStyle w:val="TAC"/>
              <w:rPr>
                <w:rFonts w:eastAsiaTheme="minorEastAsia"/>
              </w:rPr>
            </w:pPr>
            <w:r>
              <w:rPr>
                <w:rFonts w:eastAsiaTheme="minorEastAsia" w:cs="Arial"/>
              </w:rPr>
              <w:t>+2/-3</w:t>
            </w:r>
          </w:p>
        </w:tc>
        <w:tc>
          <w:tcPr>
            <w:tcW w:w="972" w:type="dxa"/>
          </w:tcPr>
          <w:p w14:paraId="5337DCFE"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125D4FE" w14:textId="77777777" w:rsidR="001B0BA9" w:rsidRDefault="00000000">
            <w:pPr>
              <w:pStyle w:val="TAC"/>
              <w:rPr>
                <w:rFonts w:eastAsiaTheme="minorEastAsia" w:cs="Arial"/>
              </w:rPr>
            </w:pPr>
            <w:r>
              <w:rPr>
                <w:rFonts w:eastAsiaTheme="minorEastAsia" w:cs="Arial"/>
              </w:rPr>
              <w:t>+2/-3</w:t>
            </w:r>
          </w:p>
        </w:tc>
        <w:tc>
          <w:tcPr>
            <w:tcW w:w="973" w:type="dxa"/>
          </w:tcPr>
          <w:p w14:paraId="4368CA26" w14:textId="77777777" w:rsidR="001B0BA9" w:rsidRDefault="001B0BA9">
            <w:pPr>
              <w:pStyle w:val="TAC"/>
              <w:rPr>
                <w:rFonts w:eastAsiaTheme="minorEastAsia"/>
              </w:rPr>
            </w:pPr>
          </w:p>
        </w:tc>
        <w:tc>
          <w:tcPr>
            <w:tcW w:w="1086" w:type="dxa"/>
          </w:tcPr>
          <w:p w14:paraId="261FDE49" w14:textId="77777777" w:rsidR="001B0BA9" w:rsidRDefault="001B0BA9">
            <w:pPr>
              <w:pStyle w:val="TAC"/>
              <w:rPr>
                <w:rFonts w:eastAsiaTheme="minorEastAsia"/>
              </w:rPr>
            </w:pPr>
          </w:p>
        </w:tc>
      </w:tr>
      <w:tr w:rsidR="001B0BA9" w14:paraId="755A1D56" w14:textId="77777777">
        <w:trPr>
          <w:trHeight w:val="187"/>
        </w:trPr>
        <w:tc>
          <w:tcPr>
            <w:tcW w:w="1596" w:type="dxa"/>
          </w:tcPr>
          <w:p w14:paraId="101128D8" w14:textId="77777777" w:rsidR="001B0BA9" w:rsidRDefault="00000000">
            <w:pPr>
              <w:pStyle w:val="TAC"/>
              <w:rPr>
                <w:rFonts w:eastAsiaTheme="minorEastAsia" w:cs="Arial"/>
                <w:lang w:val="en-US" w:eastAsia="zh-CN"/>
              </w:rPr>
            </w:pPr>
            <w:r>
              <w:rPr>
                <w:rFonts w:eastAsiaTheme="minorEastAsia" w:cs="Arial"/>
                <w:lang w:val="en-US" w:eastAsia="zh-CN"/>
              </w:rPr>
              <w:t>CA_n1A-n46A</w:t>
            </w:r>
          </w:p>
        </w:tc>
        <w:tc>
          <w:tcPr>
            <w:tcW w:w="972" w:type="dxa"/>
          </w:tcPr>
          <w:p w14:paraId="7D588E41" w14:textId="77777777" w:rsidR="001B0BA9" w:rsidRDefault="001B0BA9">
            <w:pPr>
              <w:pStyle w:val="TAC"/>
              <w:rPr>
                <w:rFonts w:eastAsiaTheme="minorEastAsia"/>
              </w:rPr>
            </w:pPr>
          </w:p>
        </w:tc>
        <w:tc>
          <w:tcPr>
            <w:tcW w:w="1086" w:type="dxa"/>
          </w:tcPr>
          <w:p w14:paraId="49563EC3" w14:textId="77777777" w:rsidR="001B0BA9" w:rsidRDefault="001B0BA9">
            <w:pPr>
              <w:pStyle w:val="TAC"/>
              <w:rPr>
                <w:rFonts w:eastAsiaTheme="minorEastAsia"/>
              </w:rPr>
            </w:pPr>
          </w:p>
        </w:tc>
        <w:tc>
          <w:tcPr>
            <w:tcW w:w="972" w:type="dxa"/>
          </w:tcPr>
          <w:p w14:paraId="0CB28F17" w14:textId="77777777" w:rsidR="001B0BA9" w:rsidRDefault="001B0BA9">
            <w:pPr>
              <w:pStyle w:val="TAC"/>
              <w:rPr>
                <w:rFonts w:eastAsiaTheme="minorEastAsia"/>
              </w:rPr>
            </w:pPr>
          </w:p>
        </w:tc>
        <w:tc>
          <w:tcPr>
            <w:tcW w:w="1086" w:type="dxa"/>
          </w:tcPr>
          <w:p w14:paraId="39282D70" w14:textId="77777777" w:rsidR="001B0BA9" w:rsidRDefault="001B0BA9">
            <w:pPr>
              <w:pStyle w:val="TAC"/>
              <w:rPr>
                <w:rFonts w:eastAsiaTheme="minorEastAsia"/>
              </w:rPr>
            </w:pPr>
          </w:p>
        </w:tc>
        <w:tc>
          <w:tcPr>
            <w:tcW w:w="972" w:type="dxa"/>
          </w:tcPr>
          <w:p w14:paraId="5563F17C" w14:textId="77777777" w:rsidR="001B0BA9" w:rsidRDefault="00000000">
            <w:pPr>
              <w:pStyle w:val="TAC"/>
              <w:rPr>
                <w:rFonts w:eastAsiaTheme="minorEastAsia" w:cs="Arial"/>
                <w:lang w:val="en-US" w:eastAsia="zh-CN"/>
              </w:rPr>
            </w:pPr>
            <w:r>
              <w:rPr>
                <w:rFonts w:eastAsiaTheme="minorEastAsia" w:cs="Arial" w:hint="eastAsia"/>
                <w:lang w:val="en-US" w:eastAsia="zh-CN"/>
              </w:rPr>
              <w:t>23</w:t>
            </w:r>
          </w:p>
        </w:tc>
        <w:tc>
          <w:tcPr>
            <w:tcW w:w="1086" w:type="dxa"/>
          </w:tcPr>
          <w:p w14:paraId="76340D0B" w14:textId="77777777" w:rsidR="001B0BA9" w:rsidRDefault="00000000">
            <w:pPr>
              <w:pStyle w:val="TAC"/>
              <w:rPr>
                <w:rFonts w:eastAsiaTheme="minorEastAsia" w:cs="Arial"/>
              </w:rPr>
            </w:pPr>
            <w:r>
              <w:rPr>
                <w:rFonts w:eastAsiaTheme="minorEastAsia" w:cs="Arial"/>
              </w:rPr>
              <w:t>+2/-3</w:t>
            </w:r>
          </w:p>
        </w:tc>
        <w:tc>
          <w:tcPr>
            <w:tcW w:w="973" w:type="dxa"/>
          </w:tcPr>
          <w:p w14:paraId="45E54785" w14:textId="77777777" w:rsidR="001B0BA9" w:rsidRDefault="001B0BA9">
            <w:pPr>
              <w:pStyle w:val="TAC"/>
              <w:rPr>
                <w:rFonts w:eastAsiaTheme="minorEastAsia"/>
              </w:rPr>
            </w:pPr>
          </w:p>
        </w:tc>
        <w:tc>
          <w:tcPr>
            <w:tcW w:w="1086" w:type="dxa"/>
          </w:tcPr>
          <w:p w14:paraId="07F5A225" w14:textId="77777777" w:rsidR="001B0BA9" w:rsidRDefault="001B0BA9">
            <w:pPr>
              <w:pStyle w:val="TAC"/>
              <w:rPr>
                <w:rFonts w:eastAsiaTheme="minorEastAsia"/>
              </w:rPr>
            </w:pPr>
          </w:p>
        </w:tc>
      </w:tr>
      <w:tr w:rsidR="001B0BA9" w14:paraId="5F8E976C" w14:textId="77777777">
        <w:trPr>
          <w:trHeight w:val="187"/>
        </w:trPr>
        <w:tc>
          <w:tcPr>
            <w:tcW w:w="1596" w:type="dxa"/>
          </w:tcPr>
          <w:p w14:paraId="1D24596A" w14:textId="77777777" w:rsidR="001B0BA9" w:rsidRDefault="00000000">
            <w:pPr>
              <w:pStyle w:val="TAC"/>
              <w:rPr>
                <w:rFonts w:eastAsiaTheme="minorEastAsia"/>
                <w:lang w:val="en-US" w:eastAsia="zh-CN"/>
              </w:rPr>
            </w:pPr>
            <w:r>
              <w:rPr>
                <w:rFonts w:eastAsiaTheme="minorEastAsia" w:cs="Arial"/>
                <w:lang w:val="en-US" w:eastAsia="zh-CN"/>
              </w:rPr>
              <w:t>CA_n1A-n74A</w:t>
            </w:r>
          </w:p>
        </w:tc>
        <w:tc>
          <w:tcPr>
            <w:tcW w:w="972" w:type="dxa"/>
          </w:tcPr>
          <w:p w14:paraId="16870403" w14:textId="77777777" w:rsidR="001B0BA9" w:rsidRDefault="001B0BA9">
            <w:pPr>
              <w:pStyle w:val="TAC"/>
              <w:rPr>
                <w:rFonts w:eastAsiaTheme="minorEastAsia"/>
              </w:rPr>
            </w:pPr>
          </w:p>
        </w:tc>
        <w:tc>
          <w:tcPr>
            <w:tcW w:w="1086" w:type="dxa"/>
          </w:tcPr>
          <w:p w14:paraId="54B1AC06" w14:textId="77777777" w:rsidR="001B0BA9" w:rsidRDefault="001B0BA9">
            <w:pPr>
              <w:pStyle w:val="TAC"/>
              <w:rPr>
                <w:rFonts w:eastAsiaTheme="minorEastAsia"/>
              </w:rPr>
            </w:pPr>
          </w:p>
        </w:tc>
        <w:tc>
          <w:tcPr>
            <w:tcW w:w="972" w:type="dxa"/>
          </w:tcPr>
          <w:p w14:paraId="3F214037" w14:textId="77777777" w:rsidR="001B0BA9" w:rsidRDefault="001B0BA9">
            <w:pPr>
              <w:pStyle w:val="TAC"/>
              <w:rPr>
                <w:rFonts w:eastAsiaTheme="minorEastAsia"/>
              </w:rPr>
            </w:pPr>
          </w:p>
        </w:tc>
        <w:tc>
          <w:tcPr>
            <w:tcW w:w="1086" w:type="dxa"/>
          </w:tcPr>
          <w:p w14:paraId="79A9563E" w14:textId="77777777" w:rsidR="001B0BA9" w:rsidRDefault="001B0BA9">
            <w:pPr>
              <w:pStyle w:val="TAC"/>
              <w:rPr>
                <w:rFonts w:eastAsiaTheme="minorEastAsia"/>
              </w:rPr>
            </w:pPr>
          </w:p>
        </w:tc>
        <w:tc>
          <w:tcPr>
            <w:tcW w:w="972" w:type="dxa"/>
          </w:tcPr>
          <w:p w14:paraId="705E87AD"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7587DB20" w14:textId="77777777" w:rsidR="001B0BA9" w:rsidRDefault="00000000">
            <w:pPr>
              <w:pStyle w:val="TAC"/>
              <w:rPr>
                <w:rFonts w:eastAsiaTheme="minorEastAsia" w:cs="Arial"/>
              </w:rPr>
            </w:pPr>
            <w:r>
              <w:rPr>
                <w:rFonts w:eastAsiaTheme="minorEastAsia" w:cs="Arial"/>
              </w:rPr>
              <w:t>+2/-3</w:t>
            </w:r>
          </w:p>
        </w:tc>
        <w:tc>
          <w:tcPr>
            <w:tcW w:w="973" w:type="dxa"/>
          </w:tcPr>
          <w:p w14:paraId="77EE4E63" w14:textId="77777777" w:rsidR="001B0BA9" w:rsidRDefault="001B0BA9">
            <w:pPr>
              <w:pStyle w:val="TAC"/>
              <w:rPr>
                <w:rFonts w:eastAsiaTheme="minorEastAsia"/>
              </w:rPr>
            </w:pPr>
          </w:p>
        </w:tc>
        <w:tc>
          <w:tcPr>
            <w:tcW w:w="1086" w:type="dxa"/>
          </w:tcPr>
          <w:p w14:paraId="0C421E3C" w14:textId="77777777" w:rsidR="001B0BA9" w:rsidRDefault="001B0BA9">
            <w:pPr>
              <w:pStyle w:val="TAC"/>
              <w:rPr>
                <w:rFonts w:eastAsiaTheme="minorEastAsia"/>
              </w:rPr>
            </w:pPr>
          </w:p>
        </w:tc>
      </w:tr>
      <w:tr w:rsidR="001B0BA9" w14:paraId="5CBD277B" w14:textId="77777777">
        <w:trPr>
          <w:trHeight w:val="187"/>
        </w:trPr>
        <w:tc>
          <w:tcPr>
            <w:tcW w:w="1596" w:type="dxa"/>
          </w:tcPr>
          <w:p w14:paraId="7C53E9D7" w14:textId="77777777" w:rsidR="001B0BA9" w:rsidRDefault="00000000">
            <w:pPr>
              <w:pStyle w:val="TAC"/>
              <w:rPr>
                <w:rFonts w:eastAsiaTheme="minorEastAsia"/>
                <w:lang w:val="en-US" w:eastAsia="zh-CN"/>
              </w:rPr>
            </w:pPr>
            <w:r>
              <w:rPr>
                <w:rFonts w:eastAsiaTheme="minorEastAsia" w:cs="Arial"/>
                <w:lang w:val="en-US" w:eastAsia="zh-CN"/>
              </w:rPr>
              <w:t>CA_n1A-n77A</w:t>
            </w:r>
          </w:p>
        </w:tc>
        <w:tc>
          <w:tcPr>
            <w:tcW w:w="972" w:type="dxa"/>
          </w:tcPr>
          <w:p w14:paraId="3A3ED49E" w14:textId="77777777" w:rsidR="001B0BA9" w:rsidRDefault="001B0BA9">
            <w:pPr>
              <w:pStyle w:val="TAC"/>
              <w:rPr>
                <w:rFonts w:eastAsiaTheme="minorEastAsia"/>
              </w:rPr>
            </w:pPr>
          </w:p>
        </w:tc>
        <w:tc>
          <w:tcPr>
            <w:tcW w:w="1086" w:type="dxa"/>
          </w:tcPr>
          <w:p w14:paraId="176F8073" w14:textId="77777777" w:rsidR="001B0BA9" w:rsidRDefault="001B0BA9">
            <w:pPr>
              <w:pStyle w:val="TAC"/>
              <w:rPr>
                <w:rFonts w:eastAsiaTheme="minorEastAsia"/>
              </w:rPr>
            </w:pPr>
          </w:p>
        </w:tc>
        <w:tc>
          <w:tcPr>
            <w:tcW w:w="972" w:type="dxa"/>
          </w:tcPr>
          <w:p w14:paraId="2B9F8775" w14:textId="77777777" w:rsidR="001B0BA9" w:rsidRDefault="00000000">
            <w:pPr>
              <w:pStyle w:val="TAC"/>
              <w:rPr>
                <w:rFonts w:eastAsiaTheme="minorEastAsia"/>
                <w:lang w:val="en-US" w:eastAsia="zh-CN"/>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Pr>
          <w:p w14:paraId="221C5884" w14:textId="77777777" w:rsidR="001B0BA9" w:rsidRDefault="00000000">
            <w:pPr>
              <w:pStyle w:val="TAC"/>
              <w:rPr>
                <w:rFonts w:eastAsiaTheme="minorEastAsia" w:cs="Arial"/>
              </w:rPr>
            </w:pPr>
            <w:r>
              <w:rPr>
                <w:rFonts w:eastAsiaTheme="minorEastAsia" w:cs="Arial"/>
              </w:rPr>
              <w:t>+2/-3</w:t>
            </w:r>
          </w:p>
        </w:tc>
        <w:tc>
          <w:tcPr>
            <w:tcW w:w="972" w:type="dxa"/>
          </w:tcPr>
          <w:p w14:paraId="347C7E98"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711615D" w14:textId="77777777" w:rsidR="001B0BA9" w:rsidRDefault="00000000">
            <w:pPr>
              <w:pStyle w:val="TAC"/>
              <w:rPr>
                <w:rFonts w:eastAsiaTheme="minorEastAsia" w:cs="Arial"/>
              </w:rPr>
            </w:pPr>
            <w:r>
              <w:rPr>
                <w:rFonts w:eastAsiaTheme="minorEastAsia" w:cs="Arial"/>
              </w:rPr>
              <w:t>+2/-3</w:t>
            </w:r>
          </w:p>
        </w:tc>
        <w:tc>
          <w:tcPr>
            <w:tcW w:w="973" w:type="dxa"/>
          </w:tcPr>
          <w:p w14:paraId="60D105F3" w14:textId="77777777" w:rsidR="001B0BA9" w:rsidRDefault="001B0BA9">
            <w:pPr>
              <w:pStyle w:val="TAC"/>
              <w:rPr>
                <w:rFonts w:eastAsiaTheme="minorEastAsia"/>
              </w:rPr>
            </w:pPr>
          </w:p>
        </w:tc>
        <w:tc>
          <w:tcPr>
            <w:tcW w:w="1086" w:type="dxa"/>
          </w:tcPr>
          <w:p w14:paraId="4DDE1AF6" w14:textId="77777777" w:rsidR="001B0BA9" w:rsidRDefault="001B0BA9">
            <w:pPr>
              <w:pStyle w:val="TAC"/>
              <w:rPr>
                <w:rFonts w:eastAsiaTheme="minorEastAsia"/>
              </w:rPr>
            </w:pPr>
          </w:p>
        </w:tc>
      </w:tr>
      <w:tr w:rsidR="001B0BA9" w14:paraId="4AEABD9F" w14:textId="77777777">
        <w:trPr>
          <w:trHeight w:val="187"/>
        </w:trPr>
        <w:tc>
          <w:tcPr>
            <w:tcW w:w="1596" w:type="dxa"/>
          </w:tcPr>
          <w:p w14:paraId="5FA08AE6" w14:textId="77777777" w:rsidR="001B0BA9" w:rsidRDefault="00000000">
            <w:pPr>
              <w:pStyle w:val="TAC"/>
              <w:rPr>
                <w:rFonts w:eastAsiaTheme="minorEastAsia"/>
              </w:rPr>
            </w:pPr>
            <w:r>
              <w:rPr>
                <w:rFonts w:eastAsiaTheme="minorEastAsia" w:hint="eastAsia"/>
                <w:lang w:val="en-US" w:eastAsia="zh-CN"/>
              </w:rPr>
              <w:t>CA_n1A-n78A</w:t>
            </w:r>
          </w:p>
        </w:tc>
        <w:tc>
          <w:tcPr>
            <w:tcW w:w="972" w:type="dxa"/>
          </w:tcPr>
          <w:p w14:paraId="2CFD8501" w14:textId="77777777" w:rsidR="001B0BA9" w:rsidRDefault="001B0BA9">
            <w:pPr>
              <w:pStyle w:val="TAC"/>
              <w:rPr>
                <w:rFonts w:eastAsiaTheme="minorEastAsia"/>
              </w:rPr>
            </w:pPr>
          </w:p>
        </w:tc>
        <w:tc>
          <w:tcPr>
            <w:tcW w:w="1086" w:type="dxa"/>
          </w:tcPr>
          <w:p w14:paraId="14E43CFA" w14:textId="77777777" w:rsidR="001B0BA9" w:rsidRDefault="001B0BA9">
            <w:pPr>
              <w:pStyle w:val="TAC"/>
              <w:rPr>
                <w:rFonts w:eastAsiaTheme="minorEastAsia"/>
              </w:rPr>
            </w:pPr>
          </w:p>
        </w:tc>
        <w:tc>
          <w:tcPr>
            <w:tcW w:w="972" w:type="dxa"/>
          </w:tcPr>
          <w:p w14:paraId="1303EC7C"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Pr>
          <w:p w14:paraId="1894043A" w14:textId="77777777" w:rsidR="001B0BA9" w:rsidRDefault="00000000">
            <w:pPr>
              <w:pStyle w:val="TAC"/>
              <w:rPr>
                <w:rFonts w:eastAsiaTheme="minorEastAsia"/>
              </w:rPr>
            </w:pPr>
            <w:r>
              <w:rPr>
                <w:rFonts w:eastAsiaTheme="minorEastAsia" w:cs="Arial"/>
              </w:rPr>
              <w:t>+2/-3</w:t>
            </w:r>
          </w:p>
        </w:tc>
        <w:tc>
          <w:tcPr>
            <w:tcW w:w="972" w:type="dxa"/>
          </w:tcPr>
          <w:p w14:paraId="0172DADF"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2E436086" w14:textId="77777777" w:rsidR="001B0BA9" w:rsidRDefault="00000000">
            <w:pPr>
              <w:pStyle w:val="TAC"/>
              <w:rPr>
                <w:rFonts w:eastAsiaTheme="minorEastAsia"/>
              </w:rPr>
            </w:pPr>
            <w:r>
              <w:rPr>
                <w:rFonts w:eastAsiaTheme="minorEastAsia" w:cs="Arial"/>
              </w:rPr>
              <w:t>+2/-3</w:t>
            </w:r>
          </w:p>
        </w:tc>
        <w:tc>
          <w:tcPr>
            <w:tcW w:w="973" w:type="dxa"/>
          </w:tcPr>
          <w:p w14:paraId="69DAC168" w14:textId="77777777" w:rsidR="001B0BA9" w:rsidRDefault="001B0BA9">
            <w:pPr>
              <w:pStyle w:val="TAC"/>
              <w:rPr>
                <w:rFonts w:eastAsiaTheme="minorEastAsia"/>
              </w:rPr>
            </w:pPr>
          </w:p>
        </w:tc>
        <w:tc>
          <w:tcPr>
            <w:tcW w:w="1086" w:type="dxa"/>
          </w:tcPr>
          <w:p w14:paraId="083A9820" w14:textId="77777777" w:rsidR="001B0BA9" w:rsidRDefault="001B0BA9">
            <w:pPr>
              <w:pStyle w:val="TAC"/>
              <w:rPr>
                <w:rFonts w:eastAsiaTheme="minorEastAsia"/>
              </w:rPr>
            </w:pPr>
          </w:p>
        </w:tc>
      </w:tr>
      <w:tr w:rsidR="001B0BA9" w14:paraId="1365D7DA" w14:textId="77777777">
        <w:trPr>
          <w:trHeight w:val="187"/>
        </w:trPr>
        <w:tc>
          <w:tcPr>
            <w:tcW w:w="1596" w:type="dxa"/>
          </w:tcPr>
          <w:p w14:paraId="2A7946DE" w14:textId="77777777" w:rsidR="001B0BA9" w:rsidRDefault="00000000">
            <w:pPr>
              <w:pStyle w:val="TAC"/>
              <w:rPr>
                <w:rFonts w:eastAsiaTheme="minorEastAsia"/>
                <w:lang w:val="en-US" w:eastAsia="zh-CN"/>
              </w:rPr>
            </w:pPr>
            <w:r>
              <w:rPr>
                <w:rFonts w:cs="Arial" w:hint="eastAsia"/>
                <w:lang w:val="en-US" w:eastAsia="zh-CN"/>
              </w:rPr>
              <w:t>CA_n1A-n78C</w:t>
            </w:r>
          </w:p>
        </w:tc>
        <w:tc>
          <w:tcPr>
            <w:tcW w:w="972" w:type="dxa"/>
          </w:tcPr>
          <w:p w14:paraId="09A07EC7" w14:textId="77777777" w:rsidR="001B0BA9" w:rsidRDefault="001B0BA9">
            <w:pPr>
              <w:pStyle w:val="TAC"/>
              <w:rPr>
                <w:rFonts w:eastAsiaTheme="minorEastAsia"/>
              </w:rPr>
            </w:pPr>
          </w:p>
        </w:tc>
        <w:tc>
          <w:tcPr>
            <w:tcW w:w="1086" w:type="dxa"/>
          </w:tcPr>
          <w:p w14:paraId="6D2C60BF" w14:textId="77777777" w:rsidR="001B0BA9" w:rsidRDefault="001B0BA9">
            <w:pPr>
              <w:pStyle w:val="TAC"/>
              <w:rPr>
                <w:rFonts w:eastAsiaTheme="minorEastAsia"/>
              </w:rPr>
            </w:pPr>
          </w:p>
        </w:tc>
        <w:tc>
          <w:tcPr>
            <w:tcW w:w="972" w:type="dxa"/>
          </w:tcPr>
          <w:p w14:paraId="5A887207" w14:textId="77777777" w:rsidR="001B0BA9" w:rsidRDefault="001B0BA9">
            <w:pPr>
              <w:pStyle w:val="TAC"/>
              <w:rPr>
                <w:rFonts w:eastAsiaTheme="minorEastAsia"/>
                <w:lang w:val="en-US" w:eastAsia="zh-CN"/>
              </w:rPr>
            </w:pPr>
          </w:p>
        </w:tc>
        <w:tc>
          <w:tcPr>
            <w:tcW w:w="1086" w:type="dxa"/>
          </w:tcPr>
          <w:p w14:paraId="3F8B4D16" w14:textId="77777777" w:rsidR="001B0BA9" w:rsidRDefault="001B0BA9">
            <w:pPr>
              <w:pStyle w:val="TAC"/>
              <w:rPr>
                <w:rFonts w:eastAsiaTheme="minorEastAsia" w:cs="Arial"/>
              </w:rPr>
            </w:pPr>
          </w:p>
        </w:tc>
        <w:tc>
          <w:tcPr>
            <w:tcW w:w="972" w:type="dxa"/>
          </w:tcPr>
          <w:p w14:paraId="5E1916F6"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392D0A2" w14:textId="77777777" w:rsidR="001B0BA9" w:rsidRDefault="00000000">
            <w:pPr>
              <w:pStyle w:val="TAC"/>
              <w:rPr>
                <w:rFonts w:eastAsiaTheme="minorEastAsia" w:cs="Arial"/>
              </w:rPr>
            </w:pPr>
            <w:r>
              <w:rPr>
                <w:rFonts w:eastAsiaTheme="minorEastAsia" w:cs="Arial"/>
              </w:rPr>
              <w:t>+2/-3</w:t>
            </w:r>
          </w:p>
        </w:tc>
        <w:tc>
          <w:tcPr>
            <w:tcW w:w="973" w:type="dxa"/>
          </w:tcPr>
          <w:p w14:paraId="325A9498" w14:textId="77777777" w:rsidR="001B0BA9" w:rsidRDefault="001B0BA9">
            <w:pPr>
              <w:pStyle w:val="TAC"/>
              <w:rPr>
                <w:rFonts w:eastAsiaTheme="minorEastAsia"/>
              </w:rPr>
            </w:pPr>
          </w:p>
        </w:tc>
        <w:tc>
          <w:tcPr>
            <w:tcW w:w="1086" w:type="dxa"/>
          </w:tcPr>
          <w:p w14:paraId="58035878" w14:textId="77777777" w:rsidR="001B0BA9" w:rsidRDefault="001B0BA9">
            <w:pPr>
              <w:pStyle w:val="TAC"/>
              <w:rPr>
                <w:rFonts w:eastAsiaTheme="minorEastAsia"/>
              </w:rPr>
            </w:pPr>
          </w:p>
        </w:tc>
      </w:tr>
      <w:tr w:rsidR="001B0BA9" w14:paraId="0F2E3E39" w14:textId="77777777">
        <w:trPr>
          <w:trHeight w:val="187"/>
        </w:trPr>
        <w:tc>
          <w:tcPr>
            <w:tcW w:w="1596" w:type="dxa"/>
          </w:tcPr>
          <w:p w14:paraId="45167B05" w14:textId="77777777" w:rsidR="001B0BA9" w:rsidRDefault="00000000">
            <w:pPr>
              <w:pStyle w:val="TAC"/>
              <w:rPr>
                <w:rFonts w:eastAsiaTheme="minorEastAsia"/>
              </w:rPr>
            </w:pPr>
            <w:r>
              <w:rPr>
                <w:rFonts w:eastAsiaTheme="minorEastAsia" w:hint="eastAsia"/>
                <w:lang w:val="en-US" w:eastAsia="zh-CN"/>
              </w:rPr>
              <w:t>CA_n1A-n79A</w:t>
            </w:r>
          </w:p>
        </w:tc>
        <w:tc>
          <w:tcPr>
            <w:tcW w:w="972" w:type="dxa"/>
          </w:tcPr>
          <w:p w14:paraId="0A7A4AD5" w14:textId="77777777" w:rsidR="001B0BA9" w:rsidRDefault="001B0BA9">
            <w:pPr>
              <w:pStyle w:val="TAC"/>
              <w:rPr>
                <w:rFonts w:eastAsiaTheme="minorEastAsia"/>
              </w:rPr>
            </w:pPr>
          </w:p>
        </w:tc>
        <w:tc>
          <w:tcPr>
            <w:tcW w:w="1086" w:type="dxa"/>
          </w:tcPr>
          <w:p w14:paraId="109582F5" w14:textId="77777777" w:rsidR="001B0BA9" w:rsidRDefault="001B0BA9">
            <w:pPr>
              <w:pStyle w:val="TAC"/>
              <w:rPr>
                <w:rFonts w:eastAsiaTheme="minorEastAsia"/>
              </w:rPr>
            </w:pPr>
          </w:p>
        </w:tc>
        <w:tc>
          <w:tcPr>
            <w:tcW w:w="972" w:type="dxa"/>
          </w:tcPr>
          <w:p w14:paraId="52CD9F9C"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Pr>
          <w:p w14:paraId="3570FCC3" w14:textId="77777777" w:rsidR="001B0BA9" w:rsidRDefault="00000000">
            <w:pPr>
              <w:pStyle w:val="TAC"/>
              <w:rPr>
                <w:rFonts w:eastAsiaTheme="minorEastAsia"/>
              </w:rPr>
            </w:pPr>
            <w:r>
              <w:rPr>
                <w:rFonts w:eastAsiaTheme="minorEastAsia" w:cs="Arial"/>
              </w:rPr>
              <w:t>+2/-3</w:t>
            </w:r>
          </w:p>
        </w:tc>
        <w:tc>
          <w:tcPr>
            <w:tcW w:w="972" w:type="dxa"/>
          </w:tcPr>
          <w:p w14:paraId="4A9D9D8E"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1BB22CD3" w14:textId="77777777" w:rsidR="001B0BA9" w:rsidRDefault="00000000">
            <w:pPr>
              <w:pStyle w:val="TAC"/>
              <w:rPr>
                <w:rFonts w:eastAsiaTheme="minorEastAsia"/>
              </w:rPr>
            </w:pPr>
            <w:r>
              <w:rPr>
                <w:rFonts w:eastAsiaTheme="minorEastAsia" w:cs="Arial"/>
              </w:rPr>
              <w:t>+2/-3</w:t>
            </w:r>
          </w:p>
        </w:tc>
        <w:tc>
          <w:tcPr>
            <w:tcW w:w="973" w:type="dxa"/>
          </w:tcPr>
          <w:p w14:paraId="1D6E6522" w14:textId="77777777" w:rsidR="001B0BA9" w:rsidRDefault="001B0BA9">
            <w:pPr>
              <w:pStyle w:val="TAC"/>
              <w:rPr>
                <w:rFonts w:eastAsiaTheme="minorEastAsia"/>
              </w:rPr>
            </w:pPr>
          </w:p>
        </w:tc>
        <w:tc>
          <w:tcPr>
            <w:tcW w:w="1086" w:type="dxa"/>
          </w:tcPr>
          <w:p w14:paraId="2F2A91F5" w14:textId="77777777" w:rsidR="001B0BA9" w:rsidRDefault="001B0BA9">
            <w:pPr>
              <w:pStyle w:val="TAC"/>
              <w:rPr>
                <w:rFonts w:eastAsiaTheme="minorEastAsia"/>
              </w:rPr>
            </w:pPr>
          </w:p>
        </w:tc>
      </w:tr>
      <w:tr w:rsidR="001B0BA9" w14:paraId="067B4D20" w14:textId="77777777">
        <w:trPr>
          <w:trHeight w:val="187"/>
        </w:trPr>
        <w:tc>
          <w:tcPr>
            <w:tcW w:w="1596" w:type="dxa"/>
          </w:tcPr>
          <w:p w14:paraId="7C15B87E" w14:textId="77777777" w:rsidR="001B0BA9" w:rsidRDefault="00000000">
            <w:pPr>
              <w:pStyle w:val="TAC"/>
              <w:rPr>
                <w:rFonts w:eastAsiaTheme="minorEastAsia"/>
                <w:lang w:val="en-US" w:eastAsia="zh-CN"/>
              </w:rPr>
            </w:pPr>
            <w:r>
              <w:rPr>
                <w:rFonts w:eastAsiaTheme="minorEastAsia" w:cs="Arial"/>
                <w:color w:val="000000"/>
                <w:szCs w:val="18"/>
                <w:lang w:val="en-US"/>
              </w:rPr>
              <w:t>CA_n1A-n102A</w:t>
            </w:r>
          </w:p>
        </w:tc>
        <w:tc>
          <w:tcPr>
            <w:tcW w:w="972" w:type="dxa"/>
          </w:tcPr>
          <w:p w14:paraId="6853A4EB" w14:textId="77777777" w:rsidR="001B0BA9" w:rsidRDefault="001B0BA9">
            <w:pPr>
              <w:pStyle w:val="TAC"/>
              <w:rPr>
                <w:rFonts w:eastAsiaTheme="minorEastAsia"/>
              </w:rPr>
            </w:pPr>
          </w:p>
        </w:tc>
        <w:tc>
          <w:tcPr>
            <w:tcW w:w="1086" w:type="dxa"/>
          </w:tcPr>
          <w:p w14:paraId="6BEAC1FB" w14:textId="77777777" w:rsidR="001B0BA9" w:rsidRDefault="001B0BA9">
            <w:pPr>
              <w:pStyle w:val="TAC"/>
              <w:rPr>
                <w:rFonts w:eastAsiaTheme="minorEastAsia"/>
              </w:rPr>
            </w:pPr>
          </w:p>
        </w:tc>
        <w:tc>
          <w:tcPr>
            <w:tcW w:w="972" w:type="dxa"/>
          </w:tcPr>
          <w:p w14:paraId="2820A8A1" w14:textId="77777777" w:rsidR="001B0BA9" w:rsidRDefault="001B0BA9">
            <w:pPr>
              <w:pStyle w:val="TAC"/>
              <w:rPr>
                <w:rFonts w:eastAsiaTheme="minorEastAsia"/>
              </w:rPr>
            </w:pPr>
          </w:p>
        </w:tc>
        <w:tc>
          <w:tcPr>
            <w:tcW w:w="1086" w:type="dxa"/>
          </w:tcPr>
          <w:p w14:paraId="07F1F871" w14:textId="77777777" w:rsidR="001B0BA9" w:rsidRDefault="001B0BA9">
            <w:pPr>
              <w:pStyle w:val="TAC"/>
              <w:rPr>
                <w:rFonts w:eastAsiaTheme="minorEastAsia"/>
              </w:rPr>
            </w:pPr>
          </w:p>
        </w:tc>
        <w:tc>
          <w:tcPr>
            <w:tcW w:w="972" w:type="dxa"/>
          </w:tcPr>
          <w:p w14:paraId="68D4B342" w14:textId="77777777" w:rsidR="001B0BA9" w:rsidRDefault="00000000">
            <w:pPr>
              <w:pStyle w:val="TAC"/>
              <w:rPr>
                <w:rFonts w:eastAsiaTheme="minorEastAsia"/>
                <w:lang w:val="en-US" w:eastAsia="zh-CN"/>
              </w:rPr>
            </w:pPr>
            <w:r>
              <w:rPr>
                <w:rFonts w:eastAsiaTheme="minorEastAsia" w:cs="Arial" w:hint="eastAsia"/>
                <w:lang w:val="en-US" w:eastAsia="zh-CN"/>
              </w:rPr>
              <w:t>23</w:t>
            </w:r>
          </w:p>
        </w:tc>
        <w:tc>
          <w:tcPr>
            <w:tcW w:w="1086" w:type="dxa"/>
          </w:tcPr>
          <w:p w14:paraId="42EDCB42" w14:textId="77777777" w:rsidR="001B0BA9" w:rsidRDefault="00000000">
            <w:pPr>
              <w:pStyle w:val="TAC"/>
              <w:rPr>
                <w:rFonts w:eastAsiaTheme="minorEastAsia" w:cs="Arial"/>
              </w:rPr>
            </w:pPr>
            <w:r>
              <w:rPr>
                <w:rFonts w:eastAsiaTheme="minorEastAsia" w:cs="Arial"/>
              </w:rPr>
              <w:t>+2/-3</w:t>
            </w:r>
          </w:p>
        </w:tc>
        <w:tc>
          <w:tcPr>
            <w:tcW w:w="973" w:type="dxa"/>
          </w:tcPr>
          <w:p w14:paraId="379B8C7A" w14:textId="77777777" w:rsidR="001B0BA9" w:rsidRDefault="001B0BA9">
            <w:pPr>
              <w:pStyle w:val="TAC"/>
              <w:rPr>
                <w:rFonts w:eastAsiaTheme="minorEastAsia"/>
              </w:rPr>
            </w:pPr>
          </w:p>
        </w:tc>
        <w:tc>
          <w:tcPr>
            <w:tcW w:w="1086" w:type="dxa"/>
          </w:tcPr>
          <w:p w14:paraId="6568F491" w14:textId="77777777" w:rsidR="001B0BA9" w:rsidRDefault="001B0BA9">
            <w:pPr>
              <w:pStyle w:val="TAC"/>
              <w:rPr>
                <w:rFonts w:eastAsiaTheme="minorEastAsia"/>
              </w:rPr>
            </w:pPr>
          </w:p>
        </w:tc>
      </w:tr>
      <w:tr w:rsidR="001B0BA9" w14:paraId="02612169" w14:textId="77777777">
        <w:trPr>
          <w:trHeight w:val="187"/>
        </w:trPr>
        <w:tc>
          <w:tcPr>
            <w:tcW w:w="1596" w:type="dxa"/>
          </w:tcPr>
          <w:p w14:paraId="434A6E0F" w14:textId="77777777" w:rsidR="001B0BA9" w:rsidRDefault="00000000">
            <w:pPr>
              <w:pStyle w:val="TAC"/>
              <w:rPr>
                <w:rFonts w:eastAsiaTheme="minorEastAsia" w:cs="Arial"/>
                <w:color w:val="000000"/>
                <w:szCs w:val="18"/>
                <w:lang w:val="en-US"/>
              </w:rPr>
            </w:pPr>
            <w:r>
              <w:rPr>
                <w:rFonts w:cs="Arial"/>
                <w:color w:val="000000"/>
                <w:szCs w:val="18"/>
                <w:lang w:val="en-US"/>
              </w:rPr>
              <w:t>CA_n1A-n102B</w:t>
            </w:r>
          </w:p>
        </w:tc>
        <w:tc>
          <w:tcPr>
            <w:tcW w:w="972" w:type="dxa"/>
          </w:tcPr>
          <w:p w14:paraId="196D2073" w14:textId="77777777" w:rsidR="001B0BA9" w:rsidRDefault="001B0BA9">
            <w:pPr>
              <w:pStyle w:val="TAC"/>
              <w:rPr>
                <w:rFonts w:eastAsiaTheme="minorEastAsia"/>
              </w:rPr>
            </w:pPr>
          </w:p>
        </w:tc>
        <w:tc>
          <w:tcPr>
            <w:tcW w:w="1086" w:type="dxa"/>
          </w:tcPr>
          <w:p w14:paraId="0A829DF1" w14:textId="77777777" w:rsidR="001B0BA9" w:rsidRDefault="001B0BA9">
            <w:pPr>
              <w:pStyle w:val="TAC"/>
              <w:rPr>
                <w:rFonts w:eastAsiaTheme="minorEastAsia"/>
              </w:rPr>
            </w:pPr>
          </w:p>
        </w:tc>
        <w:tc>
          <w:tcPr>
            <w:tcW w:w="972" w:type="dxa"/>
          </w:tcPr>
          <w:p w14:paraId="4FF1E8F0" w14:textId="77777777" w:rsidR="001B0BA9" w:rsidRDefault="001B0BA9">
            <w:pPr>
              <w:pStyle w:val="TAC"/>
              <w:rPr>
                <w:rFonts w:eastAsiaTheme="minorEastAsia"/>
              </w:rPr>
            </w:pPr>
          </w:p>
        </w:tc>
        <w:tc>
          <w:tcPr>
            <w:tcW w:w="1086" w:type="dxa"/>
          </w:tcPr>
          <w:p w14:paraId="0E82167B" w14:textId="77777777" w:rsidR="001B0BA9" w:rsidRDefault="001B0BA9">
            <w:pPr>
              <w:pStyle w:val="TAC"/>
              <w:rPr>
                <w:rFonts w:eastAsiaTheme="minorEastAsia"/>
              </w:rPr>
            </w:pPr>
          </w:p>
        </w:tc>
        <w:tc>
          <w:tcPr>
            <w:tcW w:w="972" w:type="dxa"/>
          </w:tcPr>
          <w:p w14:paraId="2FA5379D"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0534E16" w14:textId="77777777" w:rsidR="001B0BA9" w:rsidRDefault="00000000">
            <w:pPr>
              <w:pStyle w:val="TAC"/>
              <w:rPr>
                <w:rFonts w:eastAsiaTheme="minorEastAsia" w:cs="Arial"/>
              </w:rPr>
            </w:pPr>
            <w:r>
              <w:rPr>
                <w:rFonts w:eastAsiaTheme="minorEastAsia" w:cs="Arial"/>
              </w:rPr>
              <w:t>+2/-3</w:t>
            </w:r>
          </w:p>
        </w:tc>
        <w:tc>
          <w:tcPr>
            <w:tcW w:w="973" w:type="dxa"/>
          </w:tcPr>
          <w:p w14:paraId="46E789D8" w14:textId="77777777" w:rsidR="001B0BA9" w:rsidRDefault="001B0BA9">
            <w:pPr>
              <w:pStyle w:val="TAC"/>
              <w:rPr>
                <w:rFonts w:eastAsiaTheme="minorEastAsia"/>
              </w:rPr>
            </w:pPr>
          </w:p>
        </w:tc>
        <w:tc>
          <w:tcPr>
            <w:tcW w:w="1086" w:type="dxa"/>
          </w:tcPr>
          <w:p w14:paraId="3B9FF404" w14:textId="77777777" w:rsidR="001B0BA9" w:rsidRDefault="001B0BA9">
            <w:pPr>
              <w:pStyle w:val="TAC"/>
              <w:rPr>
                <w:rFonts w:eastAsiaTheme="minorEastAsia"/>
              </w:rPr>
            </w:pPr>
          </w:p>
        </w:tc>
      </w:tr>
      <w:tr w:rsidR="001B0BA9" w14:paraId="20FA58D3" w14:textId="77777777">
        <w:trPr>
          <w:trHeight w:val="187"/>
        </w:trPr>
        <w:tc>
          <w:tcPr>
            <w:tcW w:w="1596" w:type="dxa"/>
          </w:tcPr>
          <w:p w14:paraId="634B7875" w14:textId="77777777" w:rsidR="001B0BA9" w:rsidRDefault="00000000">
            <w:pPr>
              <w:pStyle w:val="TAC"/>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61590D00" w14:textId="77777777" w:rsidR="001B0BA9" w:rsidRDefault="001B0BA9">
            <w:pPr>
              <w:pStyle w:val="TAC"/>
              <w:rPr>
                <w:rFonts w:eastAsiaTheme="minorEastAsia"/>
              </w:rPr>
            </w:pPr>
          </w:p>
        </w:tc>
        <w:tc>
          <w:tcPr>
            <w:tcW w:w="1086" w:type="dxa"/>
          </w:tcPr>
          <w:p w14:paraId="3054AA71" w14:textId="77777777" w:rsidR="001B0BA9" w:rsidRDefault="001B0BA9">
            <w:pPr>
              <w:pStyle w:val="TAC"/>
              <w:rPr>
                <w:rFonts w:eastAsiaTheme="minorEastAsia"/>
              </w:rPr>
            </w:pPr>
          </w:p>
        </w:tc>
        <w:tc>
          <w:tcPr>
            <w:tcW w:w="972" w:type="dxa"/>
          </w:tcPr>
          <w:p w14:paraId="3B1B8B0A" w14:textId="77777777" w:rsidR="001B0BA9" w:rsidRDefault="001B0BA9">
            <w:pPr>
              <w:pStyle w:val="TAC"/>
              <w:rPr>
                <w:rFonts w:eastAsiaTheme="minorEastAsia"/>
              </w:rPr>
            </w:pPr>
          </w:p>
        </w:tc>
        <w:tc>
          <w:tcPr>
            <w:tcW w:w="1086" w:type="dxa"/>
          </w:tcPr>
          <w:p w14:paraId="2AB1DE3E" w14:textId="77777777" w:rsidR="001B0BA9" w:rsidRDefault="001B0BA9">
            <w:pPr>
              <w:pStyle w:val="TAC"/>
              <w:rPr>
                <w:rFonts w:eastAsiaTheme="minorEastAsia"/>
              </w:rPr>
            </w:pPr>
          </w:p>
        </w:tc>
        <w:tc>
          <w:tcPr>
            <w:tcW w:w="972" w:type="dxa"/>
          </w:tcPr>
          <w:p w14:paraId="04A7C1AD"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2BDB276" w14:textId="77777777" w:rsidR="001B0BA9" w:rsidRDefault="00000000">
            <w:pPr>
              <w:pStyle w:val="TAC"/>
              <w:rPr>
                <w:rFonts w:eastAsiaTheme="minorEastAsia" w:cs="Arial"/>
              </w:rPr>
            </w:pPr>
            <w:r>
              <w:rPr>
                <w:rFonts w:eastAsiaTheme="minorEastAsia" w:cs="Arial"/>
              </w:rPr>
              <w:t>+2/-3</w:t>
            </w:r>
          </w:p>
        </w:tc>
        <w:tc>
          <w:tcPr>
            <w:tcW w:w="973" w:type="dxa"/>
          </w:tcPr>
          <w:p w14:paraId="32741D94" w14:textId="77777777" w:rsidR="001B0BA9" w:rsidRDefault="001B0BA9">
            <w:pPr>
              <w:pStyle w:val="TAC"/>
              <w:rPr>
                <w:rFonts w:eastAsiaTheme="minorEastAsia"/>
              </w:rPr>
            </w:pPr>
          </w:p>
        </w:tc>
        <w:tc>
          <w:tcPr>
            <w:tcW w:w="1086" w:type="dxa"/>
          </w:tcPr>
          <w:p w14:paraId="2B9F7FE6" w14:textId="77777777" w:rsidR="001B0BA9" w:rsidRDefault="001B0BA9">
            <w:pPr>
              <w:pStyle w:val="TAC"/>
              <w:rPr>
                <w:rFonts w:eastAsiaTheme="minorEastAsia"/>
              </w:rPr>
            </w:pPr>
          </w:p>
        </w:tc>
      </w:tr>
      <w:tr w:rsidR="001B0BA9" w14:paraId="47F544A3" w14:textId="77777777">
        <w:trPr>
          <w:trHeight w:val="187"/>
        </w:trPr>
        <w:tc>
          <w:tcPr>
            <w:tcW w:w="1596" w:type="dxa"/>
          </w:tcPr>
          <w:p w14:paraId="3F2E47F5" w14:textId="77777777" w:rsidR="001B0BA9" w:rsidRDefault="00000000">
            <w:pPr>
              <w:pStyle w:val="TAC"/>
              <w:rPr>
                <w:rFonts w:eastAsiaTheme="minorEastAsia"/>
                <w:lang w:val="en-US" w:eastAsia="zh-CN"/>
              </w:rPr>
            </w:pPr>
            <w:r>
              <w:rPr>
                <w:rFonts w:eastAsiaTheme="minorEastAsia" w:cs="Arial"/>
                <w:color w:val="000000"/>
                <w:szCs w:val="18"/>
                <w:lang w:val="en-US"/>
              </w:rPr>
              <w:t>CA_n1A-n105A</w:t>
            </w:r>
          </w:p>
        </w:tc>
        <w:tc>
          <w:tcPr>
            <w:tcW w:w="972" w:type="dxa"/>
          </w:tcPr>
          <w:p w14:paraId="6D8B4968" w14:textId="77777777" w:rsidR="001B0BA9" w:rsidRDefault="001B0BA9">
            <w:pPr>
              <w:pStyle w:val="TAC"/>
              <w:rPr>
                <w:rFonts w:eastAsiaTheme="minorEastAsia"/>
              </w:rPr>
            </w:pPr>
          </w:p>
        </w:tc>
        <w:tc>
          <w:tcPr>
            <w:tcW w:w="1086" w:type="dxa"/>
          </w:tcPr>
          <w:p w14:paraId="138C1EF5" w14:textId="77777777" w:rsidR="001B0BA9" w:rsidRDefault="001B0BA9">
            <w:pPr>
              <w:pStyle w:val="TAC"/>
              <w:rPr>
                <w:rFonts w:eastAsiaTheme="minorEastAsia"/>
              </w:rPr>
            </w:pPr>
          </w:p>
        </w:tc>
        <w:tc>
          <w:tcPr>
            <w:tcW w:w="972" w:type="dxa"/>
          </w:tcPr>
          <w:p w14:paraId="018C605E" w14:textId="77777777" w:rsidR="001B0BA9" w:rsidRDefault="001B0BA9">
            <w:pPr>
              <w:pStyle w:val="TAC"/>
              <w:rPr>
                <w:rFonts w:eastAsiaTheme="minorEastAsia"/>
              </w:rPr>
            </w:pPr>
          </w:p>
        </w:tc>
        <w:tc>
          <w:tcPr>
            <w:tcW w:w="1086" w:type="dxa"/>
          </w:tcPr>
          <w:p w14:paraId="0159B4F1" w14:textId="77777777" w:rsidR="001B0BA9" w:rsidRDefault="001B0BA9">
            <w:pPr>
              <w:pStyle w:val="TAC"/>
              <w:rPr>
                <w:rFonts w:eastAsiaTheme="minorEastAsia"/>
              </w:rPr>
            </w:pPr>
          </w:p>
        </w:tc>
        <w:tc>
          <w:tcPr>
            <w:tcW w:w="972" w:type="dxa"/>
          </w:tcPr>
          <w:p w14:paraId="697F3D45"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15E5C7D" w14:textId="77777777" w:rsidR="001B0BA9" w:rsidRDefault="00000000">
            <w:pPr>
              <w:pStyle w:val="TAC"/>
              <w:rPr>
                <w:rFonts w:eastAsiaTheme="minorEastAsia" w:cs="Arial"/>
              </w:rPr>
            </w:pPr>
            <w:r>
              <w:rPr>
                <w:rFonts w:eastAsiaTheme="minorEastAsia" w:cs="Arial"/>
              </w:rPr>
              <w:t>+2/-3</w:t>
            </w:r>
          </w:p>
        </w:tc>
        <w:tc>
          <w:tcPr>
            <w:tcW w:w="973" w:type="dxa"/>
          </w:tcPr>
          <w:p w14:paraId="2C0EFF87" w14:textId="77777777" w:rsidR="001B0BA9" w:rsidRDefault="001B0BA9">
            <w:pPr>
              <w:pStyle w:val="TAC"/>
              <w:rPr>
                <w:rFonts w:eastAsiaTheme="minorEastAsia"/>
              </w:rPr>
            </w:pPr>
          </w:p>
        </w:tc>
        <w:tc>
          <w:tcPr>
            <w:tcW w:w="1086" w:type="dxa"/>
          </w:tcPr>
          <w:p w14:paraId="566DA8E5" w14:textId="77777777" w:rsidR="001B0BA9" w:rsidRDefault="001B0BA9">
            <w:pPr>
              <w:pStyle w:val="TAC"/>
              <w:rPr>
                <w:rFonts w:eastAsiaTheme="minorEastAsia"/>
              </w:rPr>
            </w:pPr>
          </w:p>
        </w:tc>
      </w:tr>
      <w:tr w:rsidR="001B0BA9" w14:paraId="20888590" w14:textId="77777777">
        <w:trPr>
          <w:trHeight w:val="187"/>
        </w:trPr>
        <w:tc>
          <w:tcPr>
            <w:tcW w:w="1596" w:type="dxa"/>
          </w:tcPr>
          <w:p w14:paraId="27570D30" w14:textId="77777777" w:rsidR="001B0BA9" w:rsidRDefault="00000000">
            <w:pPr>
              <w:pStyle w:val="TAC"/>
              <w:rPr>
                <w:rFonts w:eastAsiaTheme="minorEastAsia"/>
                <w:lang w:val="en-US" w:eastAsia="zh-CN"/>
              </w:rPr>
            </w:pPr>
            <w:r>
              <w:rPr>
                <w:rFonts w:eastAsiaTheme="minorEastAsia" w:hint="eastAsia"/>
                <w:lang w:val="en-US" w:eastAsia="zh-CN"/>
              </w:rPr>
              <w:t>CA_n2A-n5A</w:t>
            </w:r>
          </w:p>
        </w:tc>
        <w:tc>
          <w:tcPr>
            <w:tcW w:w="972" w:type="dxa"/>
          </w:tcPr>
          <w:p w14:paraId="51A1BA76" w14:textId="77777777" w:rsidR="001B0BA9" w:rsidRDefault="001B0BA9">
            <w:pPr>
              <w:pStyle w:val="TAC"/>
              <w:rPr>
                <w:rFonts w:eastAsiaTheme="minorEastAsia"/>
              </w:rPr>
            </w:pPr>
          </w:p>
        </w:tc>
        <w:tc>
          <w:tcPr>
            <w:tcW w:w="1086" w:type="dxa"/>
          </w:tcPr>
          <w:p w14:paraId="447B1A68" w14:textId="77777777" w:rsidR="001B0BA9" w:rsidRDefault="001B0BA9">
            <w:pPr>
              <w:pStyle w:val="TAC"/>
              <w:rPr>
                <w:rFonts w:eastAsiaTheme="minorEastAsia"/>
              </w:rPr>
            </w:pPr>
          </w:p>
        </w:tc>
        <w:tc>
          <w:tcPr>
            <w:tcW w:w="972" w:type="dxa"/>
          </w:tcPr>
          <w:p w14:paraId="41B0E3F1" w14:textId="77777777" w:rsidR="001B0BA9" w:rsidRDefault="001B0BA9">
            <w:pPr>
              <w:pStyle w:val="TAC"/>
              <w:rPr>
                <w:rFonts w:eastAsiaTheme="minorEastAsia"/>
              </w:rPr>
            </w:pPr>
          </w:p>
        </w:tc>
        <w:tc>
          <w:tcPr>
            <w:tcW w:w="1086" w:type="dxa"/>
          </w:tcPr>
          <w:p w14:paraId="3A257E6D" w14:textId="77777777" w:rsidR="001B0BA9" w:rsidRDefault="001B0BA9">
            <w:pPr>
              <w:pStyle w:val="TAC"/>
              <w:rPr>
                <w:rFonts w:eastAsiaTheme="minorEastAsia"/>
              </w:rPr>
            </w:pPr>
          </w:p>
        </w:tc>
        <w:tc>
          <w:tcPr>
            <w:tcW w:w="972" w:type="dxa"/>
          </w:tcPr>
          <w:p w14:paraId="4B6FE853"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F3091FE" w14:textId="77777777" w:rsidR="001B0BA9" w:rsidRDefault="00000000">
            <w:pPr>
              <w:pStyle w:val="TAC"/>
              <w:rPr>
                <w:rFonts w:eastAsiaTheme="minorEastAsia" w:cs="Arial"/>
              </w:rPr>
            </w:pPr>
            <w:r>
              <w:rPr>
                <w:rFonts w:eastAsiaTheme="minorEastAsia" w:cs="Arial"/>
              </w:rPr>
              <w:t>+2/-3</w:t>
            </w:r>
          </w:p>
        </w:tc>
        <w:tc>
          <w:tcPr>
            <w:tcW w:w="973" w:type="dxa"/>
          </w:tcPr>
          <w:p w14:paraId="255D8EF2" w14:textId="77777777" w:rsidR="001B0BA9" w:rsidRDefault="001B0BA9">
            <w:pPr>
              <w:pStyle w:val="TAC"/>
              <w:rPr>
                <w:rFonts w:eastAsiaTheme="minorEastAsia"/>
              </w:rPr>
            </w:pPr>
          </w:p>
        </w:tc>
        <w:tc>
          <w:tcPr>
            <w:tcW w:w="1086" w:type="dxa"/>
          </w:tcPr>
          <w:p w14:paraId="1141B34F" w14:textId="77777777" w:rsidR="001B0BA9" w:rsidRDefault="001B0BA9">
            <w:pPr>
              <w:pStyle w:val="TAC"/>
              <w:rPr>
                <w:rFonts w:eastAsiaTheme="minorEastAsia"/>
              </w:rPr>
            </w:pPr>
          </w:p>
        </w:tc>
      </w:tr>
      <w:tr w:rsidR="001B0BA9" w14:paraId="7815C057" w14:textId="77777777">
        <w:trPr>
          <w:trHeight w:val="187"/>
        </w:trPr>
        <w:tc>
          <w:tcPr>
            <w:tcW w:w="1596" w:type="dxa"/>
          </w:tcPr>
          <w:p w14:paraId="3078B111" w14:textId="77777777" w:rsidR="001B0BA9" w:rsidRDefault="00000000">
            <w:pPr>
              <w:pStyle w:val="TAC"/>
              <w:rPr>
                <w:rFonts w:eastAsiaTheme="minorEastAsia"/>
                <w:lang w:val="en-US" w:eastAsia="zh-CN"/>
              </w:rPr>
            </w:pPr>
            <w:r>
              <w:rPr>
                <w:rFonts w:eastAsiaTheme="minorEastAsia" w:cs="Arial"/>
                <w:lang w:val="en-US" w:eastAsia="zh-CN"/>
              </w:rPr>
              <w:t>CA_n2A-n7A</w:t>
            </w:r>
          </w:p>
        </w:tc>
        <w:tc>
          <w:tcPr>
            <w:tcW w:w="972" w:type="dxa"/>
          </w:tcPr>
          <w:p w14:paraId="212DA528" w14:textId="77777777" w:rsidR="001B0BA9" w:rsidRDefault="001B0BA9">
            <w:pPr>
              <w:pStyle w:val="TAC"/>
              <w:rPr>
                <w:rFonts w:eastAsiaTheme="minorEastAsia"/>
              </w:rPr>
            </w:pPr>
          </w:p>
        </w:tc>
        <w:tc>
          <w:tcPr>
            <w:tcW w:w="1086" w:type="dxa"/>
          </w:tcPr>
          <w:p w14:paraId="6F25AA0C" w14:textId="77777777" w:rsidR="001B0BA9" w:rsidRDefault="001B0BA9">
            <w:pPr>
              <w:pStyle w:val="TAC"/>
              <w:rPr>
                <w:rFonts w:eastAsiaTheme="minorEastAsia"/>
              </w:rPr>
            </w:pPr>
          </w:p>
        </w:tc>
        <w:tc>
          <w:tcPr>
            <w:tcW w:w="972" w:type="dxa"/>
          </w:tcPr>
          <w:p w14:paraId="12F9893F" w14:textId="77777777" w:rsidR="001B0BA9" w:rsidRDefault="001B0BA9">
            <w:pPr>
              <w:pStyle w:val="TAC"/>
              <w:rPr>
                <w:rFonts w:eastAsiaTheme="minorEastAsia"/>
              </w:rPr>
            </w:pPr>
          </w:p>
        </w:tc>
        <w:tc>
          <w:tcPr>
            <w:tcW w:w="1086" w:type="dxa"/>
          </w:tcPr>
          <w:p w14:paraId="0A12E52C" w14:textId="77777777" w:rsidR="001B0BA9" w:rsidRDefault="001B0BA9">
            <w:pPr>
              <w:pStyle w:val="TAC"/>
              <w:rPr>
                <w:rFonts w:eastAsiaTheme="minorEastAsia"/>
              </w:rPr>
            </w:pPr>
          </w:p>
        </w:tc>
        <w:tc>
          <w:tcPr>
            <w:tcW w:w="972" w:type="dxa"/>
          </w:tcPr>
          <w:p w14:paraId="11EE6DB4"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2F34605" w14:textId="77777777" w:rsidR="001B0BA9" w:rsidRDefault="00000000">
            <w:pPr>
              <w:pStyle w:val="TAC"/>
              <w:rPr>
                <w:rFonts w:eastAsiaTheme="minorEastAsia" w:cs="Arial"/>
              </w:rPr>
            </w:pPr>
            <w:r>
              <w:rPr>
                <w:rFonts w:eastAsiaTheme="minorEastAsia" w:cs="Arial"/>
              </w:rPr>
              <w:t>+2/-3</w:t>
            </w:r>
          </w:p>
        </w:tc>
        <w:tc>
          <w:tcPr>
            <w:tcW w:w="973" w:type="dxa"/>
          </w:tcPr>
          <w:p w14:paraId="49D1E710" w14:textId="77777777" w:rsidR="001B0BA9" w:rsidRDefault="001B0BA9">
            <w:pPr>
              <w:pStyle w:val="TAC"/>
              <w:rPr>
                <w:rFonts w:eastAsiaTheme="minorEastAsia"/>
              </w:rPr>
            </w:pPr>
          </w:p>
        </w:tc>
        <w:tc>
          <w:tcPr>
            <w:tcW w:w="1086" w:type="dxa"/>
          </w:tcPr>
          <w:p w14:paraId="149A21F7" w14:textId="77777777" w:rsidR="001B0BA9" w:rsidRDefault="001B0BA9">
            <w:pPr>
              <w:pStyle w:val="TAC"/>
              <w:rPr>
                <w:rFonts w:eastAsiaTheme="minorEastAsia"/>
              </w:rPr>
            </w:pPr>
          </w:p>
        </w:tc>
      </w:tr>
      <w:tr w:rsidR="001B0BA9" w14:paraId="339E837E" w14:textId="77777777">
        <w:trPr>
          <w:trHeight w:val="187"/>
        </w:trPr>
        <w:tc>
          <w:tcPr>
            <w:tcW w:w="1596" w:type="dxa"/>
          </w:tcPr>
          <w:p w14:paraId="7580D1F9" w14:textId="77777777" w:rsidR="001B0BA9" w:rsidRDefault="00000000">
            <w:pPr>
              <w:pStyle w:val="TAC"/>
              <w:rPr>
                <w:rFonts w:eastAsiaTheme="minorEastAsia"/>
                <w:lang w:val="en-US" w:eastAsia="zh-CN"/>
              </w:rPr>
            </w:pPr>
            <w:r>
              <w:rPr>
                <w:rFonts w:eastAsiaTheme="minorEastAsia"/>
                <w:lang w:val="en-US" w:eastAsia="zh-CN"/>
              </w:rPr>
              <w:t>CA_n2A-n12A</w:t>
            </w:r>
          </w:p>
        </w:tc>
        <w:tc>
          <w:tcPr>
            <w:tcW w:w="972" w:type="dxa"/>
          </w:tcPr>
          <w:p w14:paraId="6A042DC6" w14:textId="77777777" w:rsidR="001B0BA9" w:rsidRDefault="001B0BA9">
            <w:pPr>
              <w:pStyle w:val="TAC"/>
              <w:rPr>
                <w:rFonts w:eastAsiaTheme="minorEastAsia"/>
              </w:rPr>
            </w:pPr>
          </w:p>
        </w:tc>
        <w:tc>
          <w:tcPr>
            <w:tcW w:w="1086" w:type="dxa"/>
          </w:tcPr>
          <w:p w14:paraId="3D5CE98F" w14:textId="77777777" w:rsidR="001B0BA9" w:rsidRDefault="001B0BA9">
            <w:pPr>
              <w:pStyle w:val="TAC"/>
              <w:rPr>
                <w:rFonts w:eastAsiaTheme="minorEastAsia"/>
              </w:rPr>
            </w:pPr>
          </w:p>
        </w:tc>
        <w:tc>
          <w:tcPr>
            <w:tcW w:w="972" w:type="dxa"/>
          </w:tcPr>
          <w:p w14:paraId="3078EA9E" w14:textId="77777777" w:rsidR="001B0BA9" w:rsidRDefault="001B0BA9">
            <w:pPr>
              <w:pStyle w:val="TAC"/>
              <w:rPr>
                <w:rFonts w:eastAsiaTheme="minorEastAsia"/>
              </w:rPr>
            </w:pPr>
          </w:p>
        </w:tc>
        <w:tc>
          <w:tcPr>
            <w:tcW w:w="1086" w:type="dxa"/>
          </w:tcPr>
          <w:p w14:paraId="29CD76CF" w14:textId="77777777" w:rsidR="001B0BA9" w:rsidRDefault="001B0BA9">
            <w:pPr>
              <w:pStyle w:val="TAC"/>
              <w:rPr>
                <w:rFonts w:eastAsiaTheme="minorEastAsia"/>
              </w:rPr>
            </w:pPr>
          </w:p>
        </w:tc>
        <w:tc>
          <w:tcPr>
            <w:tcW w:w="972" w:type="dxa"/>
          </w:tcPr>
          <w:p w14:paraId="4A539AA5"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46095AB" w14:textId="77777777" w:rsidR="001B0BA9" w:rsidRDefault="00000000">
            <w:pPr>
              <w:pStyle w:val="TAC"/>
              <w:rPr>
                <w:rFonts w:eastAsiaTheme="minorEastAsia" w:cs="Arial"/>
              </w:rPr>
            </w:pPr>
            <w:r>
              <w:rPr>
                <w:rFonts w:eastAsiaTheme="minorEastAsia" w:cs="Arial"/>
              </w:rPr>
              <w:t>+2/-3</w:t>
            </w:r>
          </w:p>
        </w:tc>
        <w:tc>
          <w:tcPr>
            <w:tcW w:w="973" w:type="dxa"/>
          </w:tcPr>
          <w:p w14:paraId="085A7FEA" w14:textId="77777777" w:rsidR="001B0BA9" w:rsidRDefault="001B0BA9">
            <w:pPr>
              <w:pStyle w:val="TAC"/>
              <w:rPr>
                <w:rFonts w:eastAsiaTheme="minorEastAsia"/>
              </w:rPr>
            </w:pPr>
          </w:p>
        </w:tc>
        <w:tc>
          <w:tcPr>
            <w:tcW w:w="1086" w:type="dxa"/>
          </w:tcPr>
          <w:p w14:paraId="12E9EFBB" w14:textId="77777777" w:rsidR="001B0BA9" w:rsidRDefault="001B0BA9">
            <w:pPr>
              <w:pStyle w:val="TAC"/>
              <w:rPr>
                <w:rFonts w:eastAsiaTheme="minorEastAsia"/>
              </w:rPr>
            </w:pPr>
          </w:p>
        </w:tc>
      </w:tr>
      <w:tr w:rsidR="001B0BA9" w14:paraId="3780ED54" w14:textId="77777777">
        <w:trPr>
          <w:trHeight w:val="187"/>
        </w:trPr>
        <w:tc>
          <w:tcPr>
            <w:tcW w:w="1596" w:type="dxa"/>
          </w:tcPr>
          <w:p w14:paraId="63275934" w14:textId="77777777" w:rsidR="001B0BA9" w:rsidRDefault="00000000">
            <w:pPr>
              <w:pStyle w:val="TAC"/>
              <w:rPr>
                <w:rFonts w:eastAsiaTheme="minorEastAsia"/>
                <w:lang w:val="en-US" w:eastAsia="zh-CN"/>
              </w:rPr>
            </w:pPr>
            <w:r>
              <w:rPr>
                <w:rFonts w:eastAsiaTheme="minorEastAsia"/>
                <w:lang w:val="en-US" w:eastAsia="zh-CN"/>
              </w:rPr>
              <w:t>CA_n2A-n1</w:t>
            </w:r>
            <w:r>
              <w:rPr>
                <w:rFonts w:eastAsiaTheme="minorEastAsia" w:hint="eastAsia"/>
                <w:lang w:val="en-US" w:eastAsia="zh-CN"/>
              </w:rPr>
              <w:t>4</w:t>
            </w:r>
            <w:r>
              <w:rPr>
                <w:rFonts w:eastAsiaTheme="minorEastAsia"/>
                <w:lang w:val="en-US" w:eastAsia="zh-CN"/>
              </w:rPr>
              <w:t>A</w:t>
            </w:r>
          </w:p>
        </w:tc>
        <w:tc>
          <w:tcPr>
            <w:tcW w:w="972" w:type="dxa"/>
          </w:tcPr>
          <w:p w14:paraId="77961753" w14:textId="77777777" w:rsidR="001B0BA9" w:rsidRDefault="001B0BA9">
            <w:pPr>
              <w:pStyle w:val="TAC"/>
              <w:rPr>
                <w:rFonts w:eastAsiaTheme="minorEastAsia"/>
              </w:rPr>
            </w:pPr>
          </w:p>
        </w:tc>
        <w:tc>
          <w:tcPr>
            <w:tcW w:w="1086" w:type="dxa"/>
          </w:tcPr>
          <w:p w14:paraId="5409B985" w14:textId="77777777" w:rsidR="001B0BA9" w:rsidRDefault="001B0BA9">
            <w:pPr>
              <w:pStyle w:val="TAC"/>
              <w:rPr>
                <w:rFonts w:eastAsiaTheme="minorEastAsia"/>
              </w:rPr>
            </w:pPr>
          </w:p>
        </w:tc>
        <w:tc>
          <w:tcPr>
            <w:tcW w:w="972" w:type="dxa"/>
          </w:tcPr>
          <w:p w14:paraId="141F1297" w14:textId="77777777" w:rsidR="001B0BA9" w:rsidRDefault="001B0BA9">
            <w:pPr>
              <w:pStyle w:val="TAC"/>
              <w:rPr>
                <w:rFonts w:eastAsiaTheme="minorEastAsia"/>
              </w:rPr>
            </w:pPr>
          </w:p>
        </w:tc>
        <w:tc>
          <w:tcPr>
            <w:tcW w:w="1086" w:type="dxa"/>
          </w:tcPr>
          <w:p w14:paraId="0718D438" w14:textId="77777777" w:rsidR="001B0BA9" w:rsidRDefault="001B0BA9">
            <w:pPr>
              <w:pStyle w:val="TAC"/>
              <w:rPr>
                <w:rFonts w:eastAsiaTheme="minorEastAsia"/>
              </w:rPr>
            </w:pPr>
          </w:p>
        </w:tc>
        <w:tc>
          <w:tcPr>
            <w:tcW w:w="972" w:type="dxa"/>
          </w:tcPr>
          <w:p w14:paraId="5E922602"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7C90760" w14:textId="77777777" w:rsidR="001B0BA9" w:rsidRDefault="00000000">
            <w:pPr>
              <w:pStyle w:val="TAC"/>
              <w:rPr>
                <w:rFonts w:eastAsiaTheme="minorEastAsia" w:cs="Arial"/>
              </w:rPr>
            </w:pPr>
            <w:r>
              <w:rPr>
                <w:rFonts w:eastAsiaTheme="minorEastAsia" w:cs="Arial"/>
              </w:rPr>
              <w:t>+2/-3</w:t>
            </w:r>
          </w:p>
        </w:tc>
        <w:tc>
          <w:tcPr>
            <w:tcW w:w="973" w:type="dxa"/>
          </w:tcPr>
          <w:p w14:paraId="662CAFE3" w14:textId="77777777" w:rsidR="001B0BA9" w:rsidRDefault="001B0BA9">
            <w:pPr>
              <w:pStyle w:val="TAC"/>
              <w:rPr>
                <w:rFonts w:eastAsiaTheme="minorEastAsia"/>
              </w:rPr>
            </w:pPr>
          </w:p>
        </w:tc>
        <w:tc>
          <w:tcPr>
            <w:tcW w:w="1086" w:type="dxa"/>
          </w:tcPr>
          <w:p w14:paraId="5B647247" w14:textId="77777777" w:rsidR="001B0BA9" w:rsidRDefault="001B0BA9">
            <w:pPr>
              <w:pStyle w:val="TAC"/>
              <w:rPr>
                <w:rFonts w:eastAsiaTheme="minorEastAsia"/>
              </w:rPr>
            </w:pPr>
          </w:p>
        </w:tc>
      </w:tr>
      <w:tr w:rsidR="001B0BA9" w14:paraId="791BCF06" w14:textId="77777777">
        <w:trPr>
          <w:trHeight w:val="187"/>
        </w:trPr>
        <w:tc>
          <w:tcPr>
            <w:tcW w:w="1596" w:type="dxa"/>
          </w:tcPr>
          <w:p w14:paraId="681D79B1" w14:textId="77777777" w:rsidR="001B0BA9" w:rsidRDefault="00000000">
            <w:pPr>
              <w:pStyle w:val="TAC"/>
              <w:rPr>
                <w:rFonts w:eastAsiaTheme="minorEastAsia"/>
                <w:lang w:val="en-US" w:eastAsia="zh-CN"/>
              </w:rPr>
            </w:pPr>
            <w:r>
              <w:rPr>
                <w:rFonts w:eastAsiaTheme="minorEastAsia" w:cs="Arial"/>
                <w:lang w:val="en-US" w:eastAsia="zh-CN"/>
              </w:rPr>
              <w:t>CA_n2A-n30A</w:t>
            </w:r>
          </w:p>
        </w:tc>
        <w:tc>
          <w:tcPr>
            <w:tcW w:w="972" w:type="dxa"/>
          </w:tcPr>
          <w:p w14:paraId="4DD274C2" w14:textId="77777777" w:rsidR="001B0BA9" w:rsidRDefault="001B0BA9">
            <w:pPr>
              <w:pStyle w:val="TAC"/>
              <w:rPr>
                <w:rFonts w:eastAsiaTheme="minorEastAsia"/>
              </w:rPr>
            </w:pPr>
          </w:p>
        </w:tc>
        <w:tc>
          <w:tcPr>
            <w:tcW w:w="1086" w:type="dxa"/>
          </w:tcPr>
          <w:p w14:paraId="1DD6212D" w14:textId="77777777" w:rsidR="001B0BA9" w:rsidRDefault="001B0BA9">
            <w:pPr>
              <w:pStyle w:val="TAC"/>
              <w:rPr>
                <w:rFonts w:eastAsiaTheme="minorEastAsia"/>
              </w:rPr>
            </w:pPr>
          </w:p>
        </w:tc>
        <w:tc>
          <w:tcPr>
            <w:tcW w:w="972" w:type="dxa"/>
          </w:tcPr>
          <w:p w14:paraId="3AC38800" w14:textId="77777777" w:rsidR="001B0BA9" w:rsidRDefault="001B0BA9">
            <w:pPr>
              <w:pStyle w:val="TAC"/>
              <w:rPr>
                <w:rFonts w:eastAsiaTheme="minorEastAsia"/>
              </w:rPr>
            </w:pPr>
          </w:p>
        </w:tc>
        <w:tc>
          <w:tcPr>
            <w:tcW w:w="1086" w:type="dxa"/>
          </w:tcPr>
          <w:p w14:paraId="7A453ADE" w14:textId="77777777" w:rsidR="001B0BA9" w:rsidRDefault="001B0BA9">
            <w:pPr>
              <w:pStyle w:val="TAC"/>
              <w:rPr>
                <w:rFonts w:eastAsiaTheme="minorEastAsia"/>
              </w:rPr>
            </w:pPr>
          </w:p>
        </w:tc>
        <w:tc>
          <w:tcPr>
            <w:tcW w:w="972" w:type="dxa"/>
          </w:tcPr>
          <w:p w14:paraId="4CF052CE"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AA581ED" w14:textId="77777777" w:rsidR="001B0BA9" w:rsidRDefault="00000000">
            <w:pPr>
              <w:pStyle w:val="TAC"/>
              <w:rPr>
                <w:rFonts w:eastAsiaTheme="minorEastAsia" w:cs="Arial"/>
              </w:rPr>
            </w:pPr>
            <w:r>
              <w:rPr>
                <w:rFonts w:eastAsiaTheme="minorEastAsia" w:cs="Arial"/>
              </w:rPr>
              <w:t>+2/-3</w:t>
            </w:r>
          </w:p>
        </w:tc>
        <w:tc>
          <w:tcPr>
            <w:tcW w:w="973" w:type="dxa"/>
          </w:tcPr>
          <w:p w14:paraId="7A7639CF" w14:textId="77777777" w:rsidR="001B0BA9" w:rsidRDefault="001B0BA9">
            <w:pPr>
              <w:pStyle w:val="TAC"/>
              <w:rPr>
                <w:rFonts w:eastAsiaTheme="minorEastAsia"/>
              </w:rPr>
            </w:pPr>
          </w:p>
        </w:tc>
        <w:tc>
          <w:tcPr>
            <w:tcW w:w="1086" w:type="dxa"/>
          </w:tcPr>
          <w:p w14:paraId="2494BCCD" w14:textId="77777777" w:rsidR="001B0BA9" w:rsidRDefault="001B0BA9">
            <w:pPr>
              <w:pStyle w:val="TAC"/>
              <w:rPr>
                <w:rFonts w:eastAsiaTheme="minorEastAsia"/>
              </w:rPr>
            </w:pPr>
          </w:p>
        </w:tc>
      </w:tr>
      <w:tr w:rsidR="001B0BA9" w14:paraId="206647FE" w14:textId="77777777">
        <w:trPr>
          <w:trHeight w:val="187"/>
        </w:trPr>
        <w:tc>
          <w:tcPr>
            <w:tcW w:w="1596" w:type="dxa"/>
          </w:tcPr>
          <w:p w14:paraId="3AE20F1E" w14:textId="77777777" w:rsidR="001B0BA9" w:rsidRDefault="00000000">
            <w:pPr>
              <w:pStyle w:val="TAC"/>
              <w:rPr>
                <w:rFonts w:eastAsiaTheme="minorEastAsia"/>
                <w:lang w:val="en-US" w:eastAsia="zh-CN"/>
              </w:rPr>
            </w:pPr>
            <w:r>
              <w:rPr>
                <w:rFonts w:eastAsiaTheme="minorEastAsia"/>
                <w:lang w:val="en-US" w:eastAsia="zh-CN"/>
              </w:rPr>
              <w:t>CA_n2A-n41A</w:t>
            </w:r>
          </w:p>
        </w:tc>
        <w:tc>
          <w:tcPr>
            <w:tcW w:w="972" w:type="dxa"/>
          </w:tcPr>
          <w:p w14:paraId="0D6AC825" w14:textId="77777777" w:rsidR="001B0BA9" w:rsidRDefault="001B0BA9">
            <w:pPr>
              <w:pStyle w:val="TAC"/>
              <w:rPr>
                <w:rFonts w:eastAsiaTheme="minorEastAsia"/>
              </w:rPr>
            </w:pPr>
          </w:p>
        </w:tc>
        <w:tc>
          <w:tcPr>
            <w:tcW w:w="1086" w:type="dxa"/>
          </w:tcPr>
          <w:p w14:paraId="548CE98A" w14:textId="77777777" w:rsidR="001B0BA9" w:rsidRDefault="001B0BA9">
            <w:pPr>
              <w:pStyle w:val="TAC"/>
              <w:rPr>
                <w:rFonts w:eastAsiaTheme="minorEastAsia"/>
              </w:rPr>
            </w:pPr>
          </w:p>
        </w:tc>
        <w:tc>
          <w:tcPr>
            <w:tcW w:w="972" w:type="dxa"/>
          </w:tcPr>
          <w:p w14:paraId="3CE83284" w14:textId="77777777" w:rsidR="001B0BA9" w:rsidRDefault="001B0BA9">
            <w:pPr>
              <w:pStyle w:val="TAC"/>
              <w:rPr>
                <w:rFonts w:eastAsiaTheme="minorEastAsia"/>
              </w:rPr>
            </w:pPr>
          </w:p>
        </w:tc>
        <w:tc>
          <w:tcPr>
            <w:tcW w:w="1086" w:type="dxa"/>
          </w:tcPr>
          <w:p w14:paraId="32E6D48F" w14:textId="77777777" w:rsidR="001B0BA9" w:rsidRDefault="001B0BA9">
            <w:pPr>
              <w:pStyle w:val="TAC"/>
              <w:rPr>
                <w:rFonts w:eastAsiaTheme="minorEastAsia"/>
              </w:rPr>
            </w:pPr>
          </w:p>
        </w:tc>
        <w:tc>
          <w:tcPr>
            <w:tcW w:w="972" w:type="dxa"/>
          </w:tcPr>
          <w:p w14:paraId="5C754D49"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B22D379" w14:textId="77777777" w:rsidR="001B0BA9" w:rsidRDefault="00000000">
            <w:pPr>
              <w:pStyle w:val="TAC"/>
              <w:rPr>
                <w:rFonts w:eastAsiaTheme="minorEastAsia" w:cs="Arial"/>
              </w:rPr>
            </w:pPr>
            <w:r>
              <w:rPr>
                <w:rFonts w:eastAsiaTheme="minorEastAsia" w:cs="Arial"/>
              </w:rPr>
              <w:t>+2/-3</w:t>
            </w:r>
          </w:p>
        </w:tc>
        <w:tc>
          <w:tcPr>
            <w:tcW w:w="973" w:type="dxa"/>
          </w:tcPr>
          <w:p w14:paraId="2217764A" w14:textId="77777777" w:rsidR="001B0BA9" w:rsidRDefault="001B0BA9">
            <w:pPr>
              <w:pStyle w:val="TAC"/>
              <w:rPr>
                <w:rFonts w:eastAsiaTheme="minorEastAsia"/>
              </w:rPr>
            </w:pPr>
          </w:p>
        </w:tc>
        <w:tc>
          <w:tcPr>
            <w:tcW w:w="1086" w:type="dxa"/>
          </w:tcPr>
          <w:p w14:paraId="7921CA99" w14:textId="77777777" w:rsidR="001B0BA9" w:rsidRDefault="001B0BA9">
            <w:pPr>
              <w:pStyle w:val="TAC"/>
              <w:rPr>
                <w:rFonts w:eastAsiaTheme="minorEastAsia"/>
              </w:rPr>
            </w:pPr>
          </w:p>
        </w:tc>
      </w:tr>
      <w:tr w:rsidR="001B0BA9" w14:paraId="04C23346" w14:textId="77777777">
        <w:trPr>
          <w:trHeight w:val="187"/>
        </w:trPr>
        <w:tc>
          <w:tcPr>
            <w:tcW w:w="1596" w:type="dxa"/>
          </w:tcPr>
          <w:p w14:paraId="0EE4B138" w14:textId="77777777" w:rsidR="001B0BA9" w:rsidRDefault="00000000">
            <w:pPr>
              <w:pStyle w:val="TAC"/>
              <w:rPr>
                <w:rFonts w:eastAsiaTheme="minorEastAsia"/>
                <w:lang w:val="en-US" w:eastAsia="zh-CN"/>
              </w:rPr>
            </w:pPr>
            <w:r>
              <w:rPr>
                <w:rFonts w:eastAsiaTheme="minorEastAsia" w:hint="eastAsia"/>
                <w:lang w:val="en-US" w:eastAsia="zh-CN"/>
              </w:rPr>
              <w:t>CA_n2A-n48A</w:t>
            </w:r>
          </w:p>
        </w:tc>
        <w:tc>
          <w:tcPr>
            <w:tcW w:w="972" w:type="dxa"/>
          </w:tcPr>
          <w:p w14:paraId="766F71EE" w14:textId="77777777" w:rsidR="001B0BA9" w:rsidRDefault="001B0BA9">
            <w:pPr>
              <w:pStyle w:val="TAC"/>
              <w:rPr>
                <w:rFonts w:eastAsiaTheme="minorEastAsia"/>
              </w:rPr>
            </w:pPr>
          </w:p>
        </w:tc>
        <w:tc>
          <w:tcPr>
            <w:tcW w:w="1086" w:type="dxa"/>
          </w:tcPr>
          <w:p w14:paraId="2C72A755" w14:textId="77777777" w:rsidR="001B0BA9" w:rsidRDefault="001B0BA9">
            <w:pPr>
              <w:pStyle w:val="TAC"/>
              <w:rPr>
                <w:rFonts w:eastAsiaTheme="minorEastAsia"/>
              </w:rPr>
            </w:pPr>
          </w:p>
        </w:tc>
        <w:tc>
          <w:tcPr>
            <w:tcW w:w="972" w:type="dxa"/>
          </w:tcPr>
          <w:p w14:paraId="458A22B3" w14:textId="77777777" w:rsidR="001B0BA9" w:rsidRDefault="001B0BA9">
            <w:pPr>
              <w:pStyle w:val="TAC"/>
              <w:rPr>
                <w:rFonts w:eastAsiaTheme="minorEastAsia"/>
              </w:rPr>
            </w:pPr>
          </w:p>
        </w:tc>
        <w:tc>
          <w:tcPr>
            <w:tcW w:w="1086" w:type="dxa"/>
          </w:tcPr>
          <w:p w14:paraId="5F61F70E" w14:textId="77777777" w:rsidR="001B0BA9" w:rsidRDefault="001B0BA9">
            <w:pPr>
              <w:pStyle w:val="TAC"/>
              <w:rPr>
                <w:rFonts w:eastAsiaTheme="minorEastAsia"/>
              </w:rPr>
            </w:pPr>
          </w:p>
        </w:tc>
        <w:tc>
          <w:tcPr>
            <w:tcW w:w="972" w:type="dxa"/>
          </w:tcPr>
          <w:p w14:paraId="4C4FBF9C"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A769040" w14:textId="77777777" w:rsidR="001B0BA9" w:rsidRDefault="00000000">
            <w:pPr>
              <w:pStyle w:val="TAC"/>
              <w:rPr>
                <w:rFonts w:eastAsiaTheme="minorEastAsia" w:cs="Arial"/>
              </w:rPr>
            </w:pPr>
            <w:r>
              <w:rPr>
                <w:rFonts w:eastAsiaTheme="minorEastAsia" w:cs="Arial"/>
              </w:rPr>
              <w:t>+2/-3</w:t>
            </w:r>
          </w:p>
        </w:tc>
        <w:tc>
          <w:tcPr>
            <w:tcW w:w="973" w:type="dxa"/>
          </w:tcPr>
          <w:p w14:paraId="2188B328" w14:textId="77777777" w:rsidR="001B0BA9" w:rsidRDefault="001B0BA9">
            <w:pPr>
              <w:pStyle w:val="TAC"/>
              <w:rPr>
                <w:rFonts w:eastAsiaTheme="minorEastAsia"/>
              </w:rPr>
            </w:pPr>
          </w:p>
        </w:tc>
        <w:tc>
          <w:tcPr>
            <w:tcW w:w="1086" w:type="dxa"/>
          </w:tcPr>
          <w:p w14:paraId="144DB916" w14:textId="77777777" w:rsidR="001B0BA9" w:rsidRDefault="001B0BA9">
            <w:pPr>
              <w:pStyle w:val="TAC"/>
              <w:rPr>
                <w:rFonts w:eastAsiaTheme="minorEastAsia"/>
              </w:rPr>
            </w:pPr>
          </w:p>
        </w:tc>
      </w:tr>
      <w:tr w:rsidR="001B0BA9" w14:paraId="276F7829" w14:textId="77777777">
        <w:trPr>
          <w:trHeight w:val="187"/>
        </w:trPr>
        <w:tc>
          <w:tcPr>
            <w:tcW w:w="1596" w:type="dxa"/>
          </w:tcPr>
          <w:p w14:paraId="2935B356" w14:textId="77777777" w:rsidR="001B0BA9" w:rsidRDefault="00000000">
            <w:pPr>
              <w:pStyle w:val="TAC"/>
              <w:rPr>
                <w:rFonts w:eastAsiaTheme="minorEastAsia"/>
                <w:lang w:val="en-US" w:eastAsia="zh-CN"/>
              </w:rPr>
            </w:pPr>
            <w:r>
              <w:rPr>
                <w:rFonts w:eastAsiaTheme="minorEastAsia" w:cs="Arial"/>
                <w:lang w:val="en-US" w:eastAsia="zh-CN"/>
              </w:rPr>
              <w:t>CA_n</w:t>
            </w:r>
            <w:r>
              <w:rPr>
                <w:rFonts w:eastAsiaTheme="minorEastAsia" w:cs="Arial" w:hint="eastAsia"/>
                <w:lang w:val="en-US" w:eastAsia="zh-CN"/>
              </w:rPr>
              <w:t>2</w:t>
            </w:r>
            <w:r>
              <w:rPr>
                <w:rFonts w:eastAsiaTheme="minorEastAsia" w:cs="Arial"/>
                <w:lang w:val="en-US" w:eastAsia="zh-CN"/>
              </w:rPr>
              <w:t>A-n</w:t>
            </w:r>
            <w:r>
              <w:rPr>
                <w:rFonts w:eastAsiaTheme="minorEastAsia" w:cs="Arial" w:hint="eastAsia"/>
                <w:lang w:val="en-US" w:eastAsia="zh-CN"/>
              </w:rPr>
              <w:t>66</w:t>
            </w:r>
            <w:r>
              <w:rPr>
                <w:rFonts w:eastAsiaTheme="minorEastAsia" w:cs="Arial"/>
                <w:lang w:val="en-US" w:eastAsia="zh-CN"/>
              </w:rPr>
              <w:t>A</w:t>
            </w:r>
          </w:p>
        </w:tc>
        <w:tc>
          <w:tcPr>
            <w:tcW w:w="972" w:type="dxa"/>
          </w:tcPr>
          <w:p w14:paraId="0C2DB8D8" w14:textId="77777777" w:rsidR="001B0BA9" w:rsidRDefault="001B0BA9">
            <w:pPr>
              <w:pStyle w:val="TAC"/>
              <w:rPr>
                <w:rFonts w:eastAsiaTheme="minorEastAsia"/>
              </w:rPr>
            </w:pPr>
          </w:p>
        </w:tc>
        <w:tc>
          <w:tcPr>
            <w:tcW w:w="1086" w:type="dxa"/>
          </w:tcPr>
          <w:p w14:paraId="5118FEB3" w14:textId="77777777" w:rsidR="001B0BA9" w:rsidRDefault="001B0BA9">
            <w:pPr>
              <w:pStyle w:val="TAC"/>
              <w:rPr>
                <w:rFonts w:eastAsiaTheme="minorEastAsia"/>
              </w:rPr>
            </w:pPr>
          </w:p>
        </w:tc>
        <w:tc>
          <w:tcPr>
            <w:tcW w:w="972" w:type="dxa"/>
          </w:tcPr>
          <w:p w14:paraId="46EFF6C3" w14:textId="77777777" w:rsidR="001B0BA9" w:rsidRDefault="001B0BA9">
            <w:pPr>
              <w:pStyle w:val="TAC"/>
              <w:rPr>
                <w:rFonts w:eastAsiaTheme="minorEastAsia"/>
              </w:rPr>
            </w:pPr>
          </w:p>
        </w:tc>
        <w:tc>
          <w:tcPr>
            <w:tcW w:w="1086" w:type="dxa"/>
          </w:tcPr>
          <w:p w14:paraId="7EDA7998" w14:textId="77777777" w:rsidR="001B0BA9" w:rsidRDefault="001B0BA9">
            <w:pPr>
              <w:pStyle w:val="TAC"/>
              <w:rPr>
                <w:rFonts w:eastAsiaTheme="minorEastAsia"/>
              </w:rPr>
            </w:pPr>
          </w:p>
        </w:tc>
        <w:tc>
          <w:tcPr>
            <w:tcW w:w="972" w:type="dxa"/>
          </w:tcPr>
          <w:p w14:paraId="1E77A57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F14B48D" w14:textId="77777777" w:rsidR="001B0BA9" w:rsidRDefault="00000000">
            <w:pPr>
              <w:pStyle w:val="TAC"/>
              <w:rPr>
                <w:rFonts w:eastAsiaTheme="minorEastAsia" w:cs="Arial"/>
              </w:rPr>
            </w:pPr>
            <w:r>
              <w:rPr>
                <w:rFonts w:eastAsiaTheme="minorEastAsia" w:cs="Arial"/>
              </w:rPr>
              <w:t>+2/-3</w:t>
            </w:r>
          </w:p>
        </w:tc>
        <w:tc>
          <w:tcPr>
            <w:tcW w:w="973" w:type="dxa"/>
          </w:tcPr>
          <w:p w14:paraId="085F8701" w14:textId="77777777" w:rsidR="001B0BA9" w:rsidRDefault="001B0BA9">
            <w:pPr>
              <w:pStyle w:val="TAC"/>
              <w:rPr>
                <w:rFonts w:eastAsiaTheme="minorEastAsia"/>
              </w:rPr>
            </w:pPr>
          </w:p>
        </w:tc>
        <w:tc>
          <w:tcPr>
            <w:tcW w:w="1086" w:type="dxa"/>
          </w:tcPr>
          <w:p w14:paraId="53CAD58E" w14:textId="77777777" w:rsidR="001B0BA9" w:rsidRDefault="001B0BA9">
            <w:pPr>
              <w:pStyle w:val="TAC"/>
              <w:rPr>
                <w:rFonts w:eastAsiaTheme="minorEastAsia"/>
              </w:rPr>
            </w:pPr>
          </w:p>
        </w:tc>
      </w:tr>
      <w:tr w:rsidR="001B0BA9" w14:paraId="43705E72" w14:textId="77777777">
        <w:trPr>
          <w:trHeight w:val="187"/>
        </w:trPr>
        <w:tc>
          <w:tcPr>
            <w:tcW w:w="1596" w:type="dxa"/>
          </w:tcPr>
          <w:p w14:paraId="7A6192FC" w14:textId="77777777" w:rsidR="001B0BA9" w:rsidRDefault="00000000">
            <w:pPr>
              <w:pStyle w:val="TAC"/>
              <w:rPr>
                <w:rFonts w:eastAsiaTheme="minorEastAsia" w:cs="Arial"/>
                <w:szCs w:val="18"/>
                <w:lang w:val="en-US"/>
              </w:rPr>
            </w:pPr>
            <w:r>
              <w:rPr>
                <w:rFonts w:eastAsiaTheme="minorEastAsia"/>
                <w:lang w:val="en-US" w:eastAsia="zh-CN"/>
              </w:rPr>
              <w:t>CA_n2A-n71A</w:t>
            </w:r>
          </w:p>
        </w:tc>
        <w:tc>
          <w:tcPr>
            <w:tcW w:w="972" w:type="dxa"/>
          </w:tcPr>
          <w:p w14:paraId="0C50C270" w14:textId="77777777" w:rsidR="001B0BA9" w:rsidRDefault="001B0BA9">
            <w:pPr>
              <w:pStyle w:val="TAC"/>
              <w:rPr>
                <w:rFonts w:eastAsiaTheme="minorEastAsia"/>
              </w:rPr>
            </w:pPr>
          </w:p>
        </w:tc>
        <w:tc>
          <w:tcPr>
            <w:tcW w:w="1086" w:type="dxa"/>
          </w:tcPr>
          <w:p w14:paraId="114003F4"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E46322" w14:textId="77777777" w:rsidR="001B0BA9" w:rsidRDefault="001B0BA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BBF1BB" w14:textId="77777777" w:rsidR="001B0BA9" w:rsidRDefault="001B0BA9">
            <w:pPr>
              <w:pStyle w:val="TAC"/>
              <w:rPr>
                <w:rFonts w:eastAsiaTheme="minorEastAsia" w:cs="Arial"/>
              </w:rPr>
            </w:pPr>
          </w:p>
        </w:tc>
        <w:tc>
          <w:tcPr>
            <w:tcW w:w="972" w:type="dxa"/>
          </w:tcPr>
          <w:p w14:paraId="60357FBA"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F71F8E1" w14:textId="77777777" w:rsidR="001B0BA9" w:rsidRDefault="00000000">
            <w:pPr>
              <w:pStyle w:val="TAC"/>
              <w:rPr>
                <w:rFonts w:eastAsiaTheme="minorEastAsia" w:cs="Arial"/>
              </w:rPr>
            </w:pPr>
            <w:r>
              <w:rPr>
                <w:rFonts w:eastAsiaTheme="minorEastAsia" w:cs="Arial"/>
              </w:rPr>
              <w:t>+2/-3</w:t>
            </w:r>
          </w:p>
        </w:tc>
        <w:tc>
          <w:tcPr>
            <w:tcW w:w="973" w:type="dxa"/>
          </w:tcPr>
          <w:p w14:paraId="5265C8AC" w14:textId="77777777" w:rsidR="001B0BA9" w:rsidRDefault="001B0BA9">
            <w:pPr>
              <w:pStyle w:val="TAC"/>
              <w:rPr>
                <w:rFonts w:eastAsiaTheme="minorEastAsia"/>
              </w:rPr>
            </w:pPr>
          </w:p>
        </w:tc>
        <w:tc>
          <w:tcPr>
            <w:tcW w:w="1086" w:type="dxa"/>
          </w:tcPr>
          <w:p w14:paraId="25D04EEB" w14:textId="77777777" w:rsidR="001B0BA9" w:rsidRDefault="001B0BA9">
            <w:pPr>
              <w:pStyle w:val="TAC"/>
              <w:rPr>
                <w:rFonts w:eastAsiaTheme="minorEastAsia"/>
              </w:rPr>
            </w:pPr>
          </w:p>
        </w:tc>
      </w:tr>
      <w:tr w:rsidR="001B0BA9" w14:paraId="37A4A329" w14:textId="77777777">
        <w:trPr>
          <w:trHeight w:val="187"/>
        </w:trPr>
        <w:tc>
          <w:tcPr>
            <w:tcW w:w="1596" w:type="dxa"/>
          </w:tcPr>
          <w:p w14:paraId="48E4036C" w14:textId="77777777" w:rsidR="001B0BA9" w:rsidRDefault="00000000">
            <w:pPr>
              <w:pStyle w:val="TAC"/>
              <w:rPr>
                <w:rFonts w:eastAsiaTheme="minorEastAsia"/>
                <w:lang w:val="en-US" w:eastAsia="zh-CN"/>
              </w:rPr>
            </w:pPr>
            <w:r>
              <w:rPr>
                <w:rFonts w:eastAsiaTheme="minorEastAsia" w:cs="Arial"/>
                <w:szCs w:val="18"/>
                <w:lang w:val="en-US"/>
              </w:rPr>
              <w:t>CA_n2A-n77A</w:t>
            </w:r>
          </w:p>
        </w:tc>
        <w:tc>
          <w:tcPr>
            <w:tcW w:w="972" w:type="dxa"/>
          </w:tcPr>
          <w:p w14:paraId="6E640F10" w14:textId="77777777" w:rsidR="001B0BA9" w:rsidRDefault="001B0BA9">
            <w:pPr>
              <w:pStyle w:val="TAC"/>
              <w:rPr>
                <w:rFonts w:eastAsiaTheme="minorEastAsia"/>
              </w:rPr>
            </w:pPr>
          </w:p>
        </w:tc>
        <w:tc>
          <w:tcPr>
            <w:tcW w:w="1086" w:type="dxa"/>
          </w:tcPr>
          <w:p w14:paraId="0FA2C7EF"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DCDDAF"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E3175D1" w14:textId="77777777" w:rsidR="001B0BA9" w:rsidRDefault="00000000">
            <w:pPr>
              <w:pStyle w:val="TAC"/>
              <w:rPr>
                <w:rFonts w:eastAsiaTheme="minorEastAsia"/>
              </w:rPr>
            </w:pPr>
            <w:r>
              <w:rPr>
                <w:rFonts w:eastAsiaTheme="minorEastAsia" w:cs="Arial"/>
              </w:rPr>
              <w:t>+2/-3</w:t>
            </w:r>
          </w:p>
        </w:tc>
        <w:tc>
          <w:tcPr>
            <w:tcW w:w="972" w:type="dxa"/>
          </w:tcPr>
          <w:p w14:paraId="6A81947C"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82A56C8" w14:textId="77777777" w:rsidR="001B0BA9" w:rsidRDefault="00000000">
            <w:pPr>
              <w:pStyle w:val="TAC"/>
              <w:rPr>
                <w:rFonts w:eastAsiaTheme="minorEastAsia" w:cs="Arial"/>
              </w:rPr>
            </w:pPr>
            <w:r>
              <w:rPr>
                <w:rFonts w:eastAsiaTheme="minorEastAsia" w:cs="Arial"/>
              </w:rPr>
              <w:t>+2/-3</w:t>
            </w:r>
          </w:p>
        </w:tc>
        <w:tc>
          <w:tcPr>
            <w:tcW w:w="973" w:type="dxa"/>
          </w:tcPr>
          <w:p w14:paraId="5B4FE230" w14:textId="77777777" w:rsidR="001B0BA9" w:rsidRDefault="001B0BA9">
            <w:pPr>
              <w:pStyle w:val="TAC"/>
              <w:rPr>
                <w:rFonts w:eastAsiaTheme="minorEastAsia"/>
              </w:rPr>
            </w:pPr>
          </w:p>
        </w:tc>
        <w:tc>
          <w:tcPr>
            <w:tcW w:w="1086" w:type="dxa"/>
          </w:tcPr>
          <w:p w14:paraId="22A539BC" w14:textId="77777777" w:rsidR="001B0BA9" w:rsidRDefault="001B0BA9">
            <w:pPr>
              <w:pStyle w:val="TAC"/>
              <w:rPr>
                <w:rFonts w:eastAsiaTheme="minorEastAsia"/>
              </w:rPr>
            </w:pPr>
          </w:p>
        </w:tc>
      </w:tr>
      <w:tr w:rsidR="001B0BA9" w14:paraId="31BB536E" w14:textId="77777777">
        <w:trPr>
          <w:trHeight w:val="187"/>
        </w:trPr>
        <w:tc>
          <w:tcPr>
            <w:tcW w:w="1596" w:type="dxa"/>
          </w:tcPr>
          <w:p w14:paraId="421428C5" w14:textId="77777777" w:rsidR="001B0BA9" w:rsidRDefault="00000000">
            <w:pPr>
              <w:pStyle w:val="TAC"/>
              <w:rPr>
                <w:rFonts w:eastAsiaTheme="minorEastAsia"/>
                <w:lang w:val="en-US" w:eastAsia="zh-CN"/>
              </w:rPr>
            </w:pPr>
            <w:r>
              <w:rPr>
                <w:rFonts w:eastAsiaTheme="minorEastAsia" w:hint="eastAsia"/>
                <w:lang w:val="en-US" w:eastAsia="zh-CN"/>
              </w:rPr>
              <w:t>CA_n2A-n78A</w:t>
            </w:r>
          </w:p>
        </w:tc>
        <w:tc>
          <w:tcPr>
            <w:tcW w:w="972" w:type="dxa"/>
          </w:tcPr>
          <w:p w14:paraId="1A6CF558" w14:textId="77777777" w:rsidR="001B0BA9" w:rsidRDefault="001B0BA9">
            <w:pPr>
              <w:pStyle w:val="TAC"/>
              <w:rPr>
                <w:rFonts w:eastAsiaTheme="minorEastAsia"/>
              </w:rPr>
            </w:pPr>
          </w:p>
        </w:tc>
        <w:tc>
          <w:tcPr>
            <w:tcW w:w="1086" w:type="dxa"/>
          </w:tcPr>
          <w:p w14:paraId="610CFA66"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EEF531"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414658" w14:textId="77777777" w:rsidR="001B0BA9" w:rsidRDefault="001B0BA9">
            <w:pPr>
              <w:pStyle w:val="TAC"/>
              <w:rPr>
                <w:rFonts w:eastAsiaTheme="minorEastAsia"/>
              </w:rPr>
            </w:pPr>
          </w:p>
        </w:tc>
        <w:tc>
          <w:tcPr>
            <w:tcW w:w="972" w:type="dxa"/>
          </w:tcPr>
          <w:p w14:paraId="36348D3D"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91B2CF6" w14:textId="77777777" w:rsidR="001B0BA9" w:rsidRDefault="00000000">
            <w:pPr>
              <w:pStyle w:val="TAC"/>
              <w:rPr>
                <w:rFonts w:eastAsiaTheme="minorEastAsia" w:cs="Arial"/>
              </w:rPr>
            </w:pPr>
            <w:r>
              <w:rPr>
                <w:rFonts w:eastAsiaTheme="minorEastAsia" w:cs="Arial"/>
              </w:rPr>
              <w:t>+2/-3</w:t>
            </w:r>
          </w:p>
        </w:tc>
        <w:tc>
          <w:tcPr>
            <w:tcW w:w="973" w:type="dxa"/>
          </w:tcPr>
          <w:p w14:paraId="42989E00" w14:textId="77777777" w:rsidR="001B0BA9" w:rsidRDefault="001B0BA9">
            <w:pPr>
              <w:pStyle w:val="TAC"/>
              <w:rPr>
                <w:rFonts w:eastAsiaTheme="minorEastAsia"/>
              </w:rPr>
            </w:pPr>
          </w:p>
        </w:tc>
        <w:tc>
          <w:tcPr>
            <w:tcW w:w="1086" w:type="dxa"/>
          </w:tcPr>
          <w:p w14:paraId="73F24E86" w14:textId="77777777" w:rsidR="001B0BA9" w:rsidRDefault="001B0BA9">
            <w:pPr>
              <w:pStyle w:val="TAC"/>
              <w:rPr>
                <w:rFonts w:eastAsiaTheme="minorEastAsia"/>
              </w:rPr>
            </w:pPr>
          </w:p>
        </w:tc>
      </w:tr>
      <w:tr w:rsidR="001B0BA9" w14:paraId="1D35C769" w14:textId="77777777">
        <w:trPr>
          <w:trHeight w:val="187"/>
        </w:trPr>
        <w:tc>
          <w:tcPr>
            <w:tcW w:w="1596" w:type="dxa"/>
          </w:tcPr>
          <w:p w14:paraId="7A7C7A66" w14:textId="77777777" w:rsidR="001B0BA9" w:rsidRDefault="00000000">
            <w:pPr>
              <w:pStyle w:val="TAC"/>
              <w:rPr>
                <w:rFonts w:eastAsiaTheme="minorEastAsia"/>
                <w:lang w:val="en-US" w:eastAsia="zh-CN"/>
              </w:rPr>
            </w:pPr>
            <w:r>
              <w:rPr>
                <w:rFonts w:eastAsiaTheme="minorEastAsia" w:cs="Arial"/>
                <w:szCs w:val="18"/>
                <w:lang w:val="en-US" w:eastAsia="zh-CN"/>
              </w:rPr>
              <w:t>CA_n3A-n5A</w:t>
            </w:r>
          </w:p>
        </w:tc>
        <w:tc>
          <w:tcPr>
            <w:tcW w:w="972" w:type="dxa"/>
          </w:tcPr>
          <w:p w14:paraId="14709A49" w14:textId="77777777" w:rsidR="001B0BA9" w:rsidRDefault="001B0BA9">
            <w:pPr>
              <w:pStyle w:val="TAC"/>
              <w:rPr>
                <w:rFonts w:eastAsiaTheme="minorEastAsia"/>
              </w:rPr>
            </w:pPr>
          </w:p>
        </w:tc>
        <w:tc>
          <w:tcPr>
            <w:tcW w:w="1086" w:type="dxa"/>
          </w:tcPr>
          <w:p w14:paraId="3EDBA67B"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8E8CDC"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BE9508" w14:textId="77777777" w:rsidR="001B0BA9" w:rsidRDefault="001B0BA9">
            <w:pPr>
              <w:pStyle w:val="TAC"/>
              <w:rPr>
                <w:rFonts w:eastAsiaTheme="minorEastAsia"/>
              </w:rPr>
            </w:pPr>
          </w:p>
        </w:tc>
        <w:tc>
          <w:tcPr>
            <w:tcW w:w="972" w:type="dxa"/>
          </w:tcPr>
          <w:p w14:paraId="08684E31"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48C7210" w14:textId="77777777" w:rsidR="001B0BA9" w:rsidRDefault="00000000">
            <w:pPr>
              <w:pStyle w:val="TAC"/>
              <w:rPr>
                <w:rFonts w:eastAsiaTheme="minorEastAsia" w:cs="Arial"/>
              </w:rPr>
            </w:pPr>
            <w:r>
              <w:rPr>
                <w:rFonts w:eastAsiaTheme="minorEastAsia" w:cs="Arial"/>
              </w:rPr>
              <w:t>+2/-3</w:t>
            </w:r>
          </w:p>
        </w:tc>
        <w:tc>
          <w:tcPr>
            <w:tcW w:w="973" w:type="dxa"/>
          </w:tcPr>
          <w:p w14:paraId="3B00957F" w14:textId="77777777" w:rsidR="001B0BA9" w:rsidRDefault="001B0BA9">
            <w:pPr>
              <w:pStyle w:val="TAC"/>
              <w:rPr>
                <w:rFonts w:eastAsiaTheme="minorEastAsia"/>
              </w:rPr>
            </w:pPr>
          </w:p>
        </w:tc>
        <w:tc>
          <w:tcPr>
            <w:tcW w:w="1086" w:type="dxa"/>
          </w:tcPr>
          <w:p w14:paraId="20740021" w14:textId="77777777" w:rsidR="001B0BA9" w:rsidRDefault="001B0BA9">
            <w:pPr>
              <w:pStyle w:val="TAC"/>
              <w:rPr>
                <w:rFonts w:eastAsiaTheme="minorEastAsia"/>
              </w:rPr>
            </w:pPr>
          </w:p>
        </w:tc>
      </w:tr>
      <w:tr w:rsidR="001B0BA9" w14:paraId="71389D6D" w14:textId="77777777">
        <w:trPr>
          <w:trHeight w:val="187"/>
        </w:trPr>
        <w:tc>
          <w:tcPr>
            <w:tcW w:w="1596" w:type="dxa"/>
          </w:tcPr>
          <w:p w14:paraId="332FBD52" w14:textId="77777777" w:rsidR="001B0BA9" w:rsidRDefault="00000000">
            <w:pPr>
              <w:pStyle w:val="TAC"/>
              <w:rPr>
                <w:rFonts w:eastAsiaTheme="minorEastAsia"/>
                <w:lang w:val="en-US" w:eastAsia="zh-CN"/>
              </w:rPr>
            </w:pPr>
            <w:r>
              <w:rPr>
                <w:rFonts w:eastAsiaTheme="minorEastAsia" w:hint="eastAsia"/>
                <w:lang w:val="en-US" w:eastAsia="zh-CN"/>
              </w:rPr>
              <w:t>CA_n3A-n7A</w:t>
            </w:r>
          </w:p>
        </w:tc>
        <w:tc>
          <w:tcPr>
            <w:tcW w:w="972" w:type="dxa"/>
          </w:tcPr>
          <w:p w14:paraId="497EB2C7" w14:textId="77777777" w:rsidR="001B0BA9" w:rsidRDefault="001B0BA9">
            <w:pPr>
              <w:pStyle w:val="TAC"/>
              <w:rPr>
                <w:rFonts w:eastAsiaTheme="minorEastAsia"/>
              </w:rPr>
            </w:pPr>
          </w:p>
        </w:tc>
        <w:tc>
          <w:tcPr>
            <w:tcW w:w="1086" w:type="dxa"/>
          </w:tcPr>
          <w:p w14:paraId="1C9D5AC8"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B06001"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5FECCB" w14:textId="77777777" w:rsidR="001B0BA9" w:rsidRDefault="001B0BA9">
            <w:pPr>
              <w:pStyle w:val="TAC"/>
              <w:rPr>
                <w:rFonts w:eastAsiaTheme="minorEastAsia"/>
              </w:rPr>
            </w:pPr>
          </w:p>
        </w:tc>
        <w:tc>
          <w:tcPr>
            <w:tcW w:w="972" w:type="dxa"/>
          </w:tcPr>
          <w:p w14:paraId="330BE6D6"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AA37755" w14:textId="77777777" w:rsidR="001B0BA9" w:rsidRDefault="00000000">
            <w:pPr>
              <w:pStyle w:val="TAC"/>
              <w:rPr>
                <w:rFonts w:eastAsiaTheme="minorEastAsia" w:cs="Arial"/>
              </w:rPr>
            </w:pPr>
            <w:r>
              <w:rPr>
                <w:rFonts w:eastAsiaTheme="minorEastAsia" w:cs="Arial"/>
              </w:rPr>
              <w:t>+2/-3</w:t>
            </w:r>
          </w:p>
        </w:tc>
        <w:tc>
          <w:tcPr>
            <w:tcW w:w="973" w:type="dxa"/>
          </w:tcPr>
          <w:p w14:paraId="1C25DEAF" w14:textId="77777777" w:rsidR="001B0BA9" w:rsidRDefault="001B0BA9">
            <w:pPr>
              <w:pStyle w:val="TAC"/>
              <w:rPr>
                <w:rFonts w:eastAsiaTheme="minorEastAsia"/>
              </w:rPr>
            </w:pPr>
          </w:p>
        </w:tc>
        <w:tc>
          <w:tcPr>
            <w:tcW w:w="1086" w:type="dxa"/>
          </w:tcPr>
          <w:p w14:paraId="73DC9B24" w14:textId="77777777" w:rsidR="001B0BA9" w:rsidRDefault="001B0BA9">
            <w:pPr>
              <w:pStyle w:val="TAC"/>
              <w:rPr>
                <w:rFonts w:eastAsiaTheme="minorEastAsia"/>
              </w:rPr>
            </w:pPr>
          </w:p>
        </w:tc>
      </w:tr>
      <w:tr w:rsidR="001B0BA9" w14:paraId="51F95872" w14:textId="77777777">
        <w:trPr>
          <w:trHeight w:val="187"/>
        </w:trPr>
        <w:tc>
          <w:tcPr>
            <w:tcW w:w="1596" w:type="dxa"/>
          </w:tcPr>
          <w:p w14:paraId="23FC476D" w14:textId="77777777" w:rsidR="001B0BA9" w:rsidRDefault="00000000">
            <w:pPr>
              <w:pStyle w:val="TAC"/>
              <w:rPr>
                <w:rFonts w:eastAsiaTheme="minorEastAsia"/>
                <w:lang w:val="en-US" w:eastAsia="zh-CN"/>
              </w:rPr>
            </w:pPr>
            <w:r>
              <w:rPr>
                <w:rFonts w:eastAsiaTheme="minorEastAsia" w:hint="eastAsia"/>
                <w:lang w:val="en-US" w:eastAsia="zh-CN"/>
              </w:rPr>
              <w:t>CA_n3A-n8A</w:t>
            </w:r>
          </w:p>
        </w:tc>
        <w:tc>
          <w:tcPr>
            <w:tcW w:w="972" w:type="dxa"/>
          </w:tcPr>
          <w:p w14:paraId="204CD892" w14:textId="77777777" w:rsidR="001B0BA9" w:rsidRDefault="001B0BA9">
            <w:pPr>
              <w:pStyle w:val="TAC"/>
              <w:rPr>
                <w:rFonts w:eastAsiaTheme="minorEastAsia"/>
              </w:rPr>
            </w:pPr>
          </w:p>
        </w:tc>
        <w:tc>
          <w:tcPr>
            <w:tcW w:w="1086" w:type="dxa"/>
          </w:tcPr>
          <w:p w14:paraId="3F1D26D1"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66E83B"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80422" w14:textId="77777777" w:rsidR="001B0BA9" w:rsidRDefault="001B0BA9">
            <w:pPr>
              <w:pStyle w:val="TAC"/>
              <w:rPr>
                <w:rFonts w:eastAsiaTheme="minorEastAsia"/>
              </w:rPr>
            </w:pPr>
          </w:p>
        </w:tc>
        <w:tc>
          <w:tcPr>
            <w:tcW w:w="972" w:type="dxa"/>
          </w:tcPr>
          <w:p w14:paraId="49F39159"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01BED0F" w14:textId="77777777" w:rsidR="001B0BA9" w:rsidRDefault="00000000">
            <w:pPr>
              <w:pStyle w:val="TAC"/>
              <w:rPr>
                <w:rFonts w:eastAsiaTheme="minorEastAsia" w:cs="Arial"/>
              </w:rPr>
            </w:pPr>
            <w:r>
              <w:rPr>
                <w:rFonts w:eastAsiaTheme="minorEastAsia" w:cs="Arial"/>
              </w:rPr>
              <w:t>+2/-3</w:t>
            </w:r>
          </w:p>
        </w:tc>
        <w:tc>
          <w:tcPr>
            <w:tcW w:w="973" w:type="dxa"/>
          </w:tcPr>
          <w:p w14:paraId="6A62173D" w14:textId="77777777" w:rsidR="001B0BA9" w:rsidRDefault="001B0BA9">
            <w:pPr>
              <w:pStyle w:val="TAC"/>
              <w:rPr>
                <w:rFonts w:eastAsiaTheme="minorEastAsia"/>
              </w:rPr>
            </w:pPr>
          </w:p>
        </w:tc>
        <w:tc>
          <w:tcPr>
            <w:tcW w:w="1086" w:type="dxa"/>
          </w:tcPr>
          <w:p w14:paraId="5022613E" w14:textId="77777777" w:rsidR="001B0BA9" w:rsidRDefault="001B0BA9">
            <w:pPr>
              <w:pStyle w:val="TAC"/>
              <w:rPr>
                <w:rFonts w:eastAsiaTheme="minorEastAsia"/>
              </w:rPr>
            </w:pPr>
          </w:p>
        </w:tc>
      </w:tr>
      <w:tr w:rsidR="001B0BA9" w14:paraId="17563D67" w14:textId="77777777">
        <w:trPr>
          <w:trHeight w:val="187"/>
        </w:trPr>
        <w:tc>
          <w:tcPr>
            <w:tcW w:w="1596" w:type="dxa"/>
          </w:tcPr>
          <w:p w14:paraId="65C2EDD8" w14:textId="77777777" w:rsidR="001B0BA9" w:rsidRDefault="00000000">
            <w:pPr>
              <w:pStyle w:val="TAC"/>
              <w:rPr>
                <w:rFonts w:eastAsiaTheme="minorEastAsia"/>
                <w:lang w:val="en-US" w:eastAsia="zh-CN"/>
              </w:rPr>
            </w:pPr>
            <w:r>
              <w:rPr>
                <w:rFonts w:eastAsiaTheme="minorEastAsia"/>
              </w:rPr>
              <w:t>CA_n3A-n18A</w:t>
            </w:r>
          </w:p>
        </w:tc>
        <w:tc>
          <w:tcPr>
            <w:tcW w:w="972" w:type="dxa"/>
          </w:tcPr>
          <w:p w14:paraId="022B6EE9" w14:textId="77777777" w:rsidR="001B0BA9" w:rsidRDefault="001B0BA9">
            <w:pPr>
              <w:pStyle w:val="TAC"/>
              <w:rPr>
                <w:rFonts w:eastAsiaTheme="minorEastAsia"/>
              </w:rPr>
            </w:pPr>
          </w:p>
        </w:tc>
        <w:tc>
          <w:tcPr>
            <w:tcW w:w="1086" w:type="dxa"/>
          </w:tcPr>
          <w:p w14:paraId="574A8249"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7519B7"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68613E" w14:textId="77777777" w:rsidR="001B0BA9" w:rsidRDefault="001B0BA9">
            <w:pPr>
              <w:pStyle w:val="TAC"/>
              <w:rPr>
                <w:rFonts w:eastAsiaTheme="minorEastAsia"/>
              </w:rPr>
            </w:pPr>
          </w:p>
        </w:tc>
        <w:tc>
          <w:tcPr>
            <w:tcW w:w="972" w:type="dxa"/>
          </w:tcPr>
          <w:p w14:paraId="4A67403E" w14:textId="77777777" w:rsidR="001B0BA9" w:rsidRDefault="00000000">
            <w:pPr>
              <w:pStyle w:val="TAC"/>
              <w:rPr>
                <w:rFonts w:eastAsiaTheme="minorEastAsia"/>
                <w:lang w:val="en-US" w:eastAsia="zh-CN"/>
              </w:rPr>
            </w:pPr>
            <w:r>
              <w:rPr>
                <w:rFonts w:eastAsiaTheme="minorEastAsia"/>
              </w:rPr>
              <w:t>23</w:t>
            </w:r>
          </w:p>
        </w:tc>
        <w:tc>
          <w:tcPr>
            <w:tcW w:w="1086" w:type="dxa"/>
          </w:tcPr>
          <w:p w14:paraId="7618779E" w14:textId="77777777" w:rsidR="001B0BA9" w:rsidRDefault="00000000">
            <w:pPr>
              <w:pStyle w:val="TAC"/>
              <w:rPr>
                <w:rFonts w:eastAsiaTheme="minorEastAsia" w:cs="Arial"/>
              </w:rPr>
            </w:pPr>
            <w:r>
              <w:rPr>
                <w:rFonts w:eastAsiaTheme="minorEastAsia"/>
              </w:rPr>
              <w:t>+2/-3</w:t>
            </w:r>
          </w:p>
        </w:tc>
        <w:tc>
          <w:tcPr>
            <w:tcW w:w="973" w:type="dxa"/>
          </w:tcPr>
          <w:p w14:paraId="23B1D439" w14:textId="77777777" w:rsidR="001B0BA9" w:rsidRDefault="001B0BA9">
            <w:pPr>
              <w:pStyle w:val="TAC"/>
              <w:rPr>
                <w:rFonts w:eastAsiaTheme="minorEastAsia"/>
              </w:rPr>
            </w:pPr>
          </w:p>
        </w:tc>
        <w:tc>
          <w:tcPr>
            <w:tcW w:w="1086" w:type="dxa"/>
          </w:tcPr>
          <w:p w14:paraId="782750DE" w14:textId="77777777" w:rsidR="001B0BA9" w:rsidRDefault="001B0BA9">
            <w:pPr>
              <w:pStyle w:val="TAC"/>
              <w:rPr>
                <w:rFonts w:eastAsiaTheme="minorEastAsia"/>
              </w:rPr>
            </w:pPr>
          </w:p>
        </w:tc>
      </w:tr>
      <w:tr w:rsidR="001B0BA9" w14:paraId="67D8B672" w14:textId="77777777">
        <w:trPr>
          <w:trHeight w:val="187"/>
        </w:trPr>
        <w:tc>
          <w:tcPr>
            <w:tcW w:w="1596" w:type="dxa"/>
          </w:tcPr>
          <w:p w14:paraId="627E497F" w14:textId="77777777" w:rsidR="001B0BA9" w:rsidRDefault="00000000">
            <w:pPr>
              <w:pStyle w:val="TAC"/>
              <w:rPr>
                <w:rFonts w:eastAsiaTheme="minorEastAsia"/>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val="sv-SE" w:eastAsia="ja-JP"/>
              </w:rPr>
              <w:t>A-</w:t>
            </w:r>
            <w:r>
              <w:rPr>
                <w:rFonts w:eastAsiaTheme="minorEastAsia"/>
                <w:lang w:val="en-US" w:eastAsia="zh-CN"/>
              </w:rPr>
              <w:t>n20A</w:t>
            </w:r>
          </w:p>
        </w:tc>
        <w:tc>
          <w:tcPr>
            <w:tcW w:w="972" w:type="dxa"/>
          </w:tcPr>
          <w:p w14:paraId="21D66601" w14:textId="77777777" w:rsidR="001B0BA9" w:rsidRDefault="001B0BA9">
            <w:pPr>
              <w:pStyle w:val="TAC"/>
              <w:rPr>
                <w:rFonts w:eastAsiaTheme="minorEastAsia"/>
              </w:rPr>
            </w:pPr>
          </w:p>
        </w:tc>
        <w:tc>
          <w:tcPr>
            <w:tcW w:w="1086" w:type="dxa"/>
          </w:tcPr>
          <w:p w14:paraId="3913F82D"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249895"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FE7BD8" w14:textId="77777777" w:rsidR="001B0BA9" w:rsidRDefault="001B0BA9">
            <w:pPr>
              <w:pStyle w:val="TAC"/>
              <w:rPr>
                <w:rFonts w:eastAsiaTheme="minorEastAsia"/>
              </w:rPr>
            </w:pPr>
          </w:p>
        </w:tc>
        <w:tc>
          <w:tcPr>
            <w:tcW w:w="972" w:type="dxa"/>
          </w:tcPr>
          <w:p w14:paraId="79E20700"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F337CD0" w14:textId="77777777" w:rsidR="001B0BA9" w:rsidRDefault="00000000">
            <w:pPr>
              <w:pStyle w:val="TAC"/>
              <w:rPr>
                <w:rFonts w:eastAsiaTheme="minorEastAsia"/>
              </w:rPr>
            </w:pPr>
            <w:r>
              <w:rPr>
                <w:rFonts w:eastAsiaTheme="minorEastAsia"/>
              </w:rPr>
              <w:t>+2/-3</w:t>
            </w:r>
          </w:p>
        </w:tc>
        <w:tc>
          <w:tcPr>
            <w:tcW w:w="973" w:type="dxa"/>
          </w:tcPr>
          <w:p w14:paraId="25483478" w14:textId="77777777" w:rsidR="001B0BA9" w:rsidRDefault="001B0BA9">
            <w:pPr>
              <w:pStyle w:val="TAC"/>
              <w:rPr>
                <w:rFonts w:eastAsiaTheme="minorEastAsia"/>
              </w:rPr>
            </w:pPr>
          </w:p>
        </w:tc>
        <w:tc>
          <w:tcPr>
            <w:tcW w:w="1086" w:type="dxa"/>
          </w:tcPr>
          <w:p w14:paraId="5E11B1A4" w14:textId="77777777" w:rsidR="001B0BA9" w:rsidRDefault="001B0BA9">
            <w:pPr>
              <w:pStyle w:val="TAC"/>
              <w:rPr>
                <w:rFonts w:eastAsiaTheme="minorEastAsia"/>
              </w:rPr>
            </w:pPr>
          </w:p>
        </w:tc>
      </w:tr>
      <w:tr w:rsidR="001B0BA9" w14:paraId="3C61E466" w14:textId="77777777">
        <w:trPr>
          <w:trHeight w:val="187"/>
        </w:trPr>
        <w:tc>
          <w:tcPr>
            <w:tcW w:w="1596" w:type="dxa"/>
          </w:tcPr>
          <w:p w14:paraId="7FDC1365" w14:textId="77777777" w:rsidR="001B0BA9" w:rsidRDefault="00000000">
            <w:pPr>
              <w:pStyle w:val="TAC"/>
              <w:rPr>
                <w:rFonts w:eastAsiaTheme="minorEastAsia"/>
                <w:lang w:val="en-US" w:eastAsia="zh-CN"/>
              </w:rPr>
            </w:pPr>
            <w:r>
              <w:rPr>
                <w:rFonts w:eastAsiaTheme="minorEastAsia"/>
                <w:lang w:val="en-US" w:eastAsia="zh-CN"/>
              </w:rPr>
              <w:t>CA_n3A-n26A</w:t>
            </w:r>
          </w:p>
        </w:tc>
        <w:tc>
          <w:tcPr>
            <w:tcW w:w="972" w:type="dxa"/>
          </w:tcPr>
          <w:p w14:paraId="38E0FDAE" w14:textId="77777777" w:rsidR="001B0BA9" w:rsidRDefault="001B0BA9">
            <w:pPr>
              <w:pStyle w:val="TAC"/>
              <w:rPr>
                <w:rFonts w:eastAsiaTheme="minorEastAsia"/>
              </w:rPr>
            </w:pPr>
          </w:p>
        </w:tc>
        <w:tc>
          <w:tcPr>
            <w:tcW w:w="1086" w:type="dxa"/>
          </w:tcPr>
          <w:p w14:paraId="2A70DCF2"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D8F67F"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754406" w14:textId="77777777" w:rsidR="001B0BA9" w:rsidRDefault="001B0BA9">
            <w:pPr>
              <w:pStyle w:val="TAC"/>
              <w:rPr>
                <w:rFonts w:eastAsiaTheme="minorEastAsia"/>
              </w:rPr>
            </w:pPr>
          </w:p>
        </w:tc>
        <w:tc>
          <w:tcPr>
            <w:tcW w:w="972" w:type="dxa"/>
          </w:tcPr>
          <w:p w14:paraId="09BF6483"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E7FB043" w14:textId="77777777" w:rsidR="001B0BA9" w:rsidRDefault="00000000">
            <w:pPr>
              <w:pStyle w:val="TAC"/>
              <w:rPr>
                <w:rFonts w:eastAsiaTheme="minorEastAsia" w:cs="Arial"/>
              </w:rPr>
            </w:pPr>
            <w:r>
              <w:rPr>
                <w:rFonts w:eastAsiaTheme="minorEastAsia"/>
              </w:rPr>
              <w:t>+2/-3</w:t>
            </w:r>
          </w:p>
        </w:tc>
        <w:tc>
          <w:tcPr>
            <w:tcW w:w="973" w:type="dxa"/>
          </w:tcPr>
          <w:p w14:paraId="5399B66E" w14:textId="77777777" w:rsidR="001B0BA9" w:rsidRDefault="001B0BA9">
            <w:pPr>
              <w:pStyle w:val="TAC"/>
              <w:rPr>
                <w:rFonts w:eastAsiaTheme="minorEastAsia"/>
              </w:rPr>
            </w:pPr>
          </w:p>
        </w:tc>
        <w:tc>
          <w:tcPr>
            <w:tcW w:w="1086" w:type="dxa"/>
          </w:tcPr>
          <w:p w14:paraId="4AF88DBA" w14:textId="77777777" w:rsidR="001B0BA9" w:rsidRDefault="001B0BA9">
            <w:pPr>
              <w:pStyle w:val="TAC"/>
              <w:rPr>
                <w:rFonts w:eastAsiaTheme="minorEastAsia"/>
              </w:rPr>
            </w:pPr>
          </w:p>
        </w:tc>
      </w:tr>
      <w:tr w:rsidR="001B0BA9" w14:paraId="74BF5EC0" w14:textId="77777777">
        <w:trPr>
          <w:trHeight w:val="187"/>
        </w:trPr>
        <w:tc>
          <w:tcPr>
            <w:tcW w:w="1596" w:type="dxa"/>
          </w:tcPr>
          <w:p w14:paraId="1283F001" w14:textId="77777777" w:rsidR="001B0BA9" w:rsidRDefault="00000000">
            <w:pPr>
              <w:pStyle w:val="TAC"/>
              <w:rPr>
                <w:rFonts w:eastAsiaTheme="minorEastAsia"/>
                <w:lang w:val="en-US" w:eastAsia="zh-CN"/>
              </w:rPr>
            </w:pPr>
            <w:r>
              <w:rPr>
                <w:rFonts w:eastAsiaTheme="minorEastAsia" w:hint="eastAsia"/>
                <w:lang w:val="en-US" w:eastAsia="zh-CN"/>
              </w:rPr>
              <w:t>CA_n3A-n28A</w:t>
            </w:r>
          </w:p>
        </w:tc>
        <w:tc>
          <w:tcPr>
            <w:tcW w:w="972" w:type="dxa"/>
          </w:tcPr>
          <w:p w14:paraId="6A9B0CC2" w14:textId="77777777" w:rsidR="001B0BA9" w:rsidRDefault="001B0BA9">
            <w:pPr>
              <w:pStyle w:val="TAC"/>
              <w:rPr>
                <w:rFonts w:eastAsiaTheme="minorEastAsia"/>
              </w:rPr>
            </w:pPr>
          </w:p>
        </w:tc>
        <w:tc>
          <w:tcPr>
            <w:tcW w:w="1086" w:type="dxa"/>
          </w:tcPr>
          <w:p w14:paraId="594569BB"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F6236B"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99CB5" w14:textId="77777777" w:rsidR="001B0BA9" w:rsidRDefault="001B0BA9">
            <w:pPr>
              <w:pStyle w:val="TAC"/>
              <w:rPr>
                <w:rFonts w:eastAsiaTheme="minorEastAsia"/>
              </w:rPr>
            </w:pPr>
          </w:p>
        </w:tc>
        <w:tc>
          <w:tcPr>
            <w:tcW w:w="972" w:type="dxa"/>
          </w:tcPr>
          <w:p w14:paraId="5ABDA79D"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8D42666" w14:textId="77777777" w:rsidR="001B0BA9" w:rsidRDefault="00000000">
            <w:pPr>
              <w:pStyle w:val="TAC"/>
              <w:rPr>
                <w:rFonts w:eastAsiaTheme="minorEastAsia" w:cs="Arial"/>
              </w:rPr>
            </w:pPr>
            <w:r>
              <w:rPr>
                <w:rFonts w:eastAsiaTheme="minorEastAsia" w:cs="Arial"/>
              </w:rPr>
              <w:t>+2/-3</w:t>
            </w:r>
          </w:p>
        </w:tc>
        <w:tc>
          <w:tcPr>
            <w:tcW w:w="973" w:type="dxa"/>
          </w:tcPr>
          <w:p w14:paraId="3DD1F444" w14:textId="77777777" w:rsidR="001B0BA9" w:rsidRDefault="001B0BA9">
            <w:pPr>
              <w:pStyle w:val="TAC"/>
              <w:rPr>
                <w:rFonts w:eastAsiaTheme="minorEastAsia"/>
              </w:rPr>
            </w:pPr>
          </w:p>
        </w:tc>
        <w:tc>
          <w:tcPr>
            <w:tcW w:w="1086" w:type="dxa"/>
          </w:tcPr>
          <w:p w14:paraId="3A94AD0B" w14:textId="77777777" w:rsidR="001B0BA9" w:rsidRDefault="001B0BA9">
            <w:pPr>
              <w:pStyle w:val="TAC"/>
              <w:rPr>
                <w:rFonts w:eastAsiaTheme="minorEastAsia"/>
              </w:rPr>
            </w:pPr>
          </w:p>
        </w:tc>
      </w:tr>
      <w:tr w:rsidR="001B0BA9" w14:paraId="1FB40E64" w14:textId="77777777">
        <w:trPr>
          <w:trHeight w:val="187"/>
        </w:trPr>
        <w:tc>
          <w:tcPr>
            <w:tcW w:w="1596" w:type="dxa"/>
          </w:tcPr>
          <w:p w14:paraId="6CA2F132" w14:textId="77777777" w:rsidR="001B0BA9" w:rsidRDefault="00000000">
            <w:pPr>
              <w:pStyle w:val="TAC"/>
              <w:rPr>
                <w:rFonts w:eastAsiaTheme="minorEastAsia"/>
                <w:lang w:val="en-US" w:eastAsia="zh-CN"/>
              </w:rPr>
            </w:pPr>
            <w:r>
              <w:rPr>
                <w:rFonts w:eastAsiaTheme="minorEastAsia" w:cs="Arial"/>
                <w:lang w:val="en-US" w:eastAsia="zh-CN"/>
              </w:rPr>
              <w:t>CA_n3A-n</w:t>
            </w:r>
            <w:r>
              <w:rPr>
                <w:rFonts w:eastAsiaTheme="minorEastAsia" w:cs="Arial" w:hint="eastAsia"/>
                <w:lang w:val="en-US" w:eastAsia="zh-CN"/>
              </w:rPr>
              <w:t>34</w:t>
            </w:r>
            <w:r>
              <w:rPr>
                <w:rFonts w:eastAsiaTheme="minorEastAsia" w:cs="Arial"/>
                <w:lang w:val="en-US" w:eastAsia="zh-CN"/>
              </w:rPr>
              <w:t>A</w:t>
            </w:r>
          </w:p>
        </w:tc>
        <w:tc>
          <w:tcPr>
            <w:tcW w:w="972" w:type="dxa"/>
          </w:tcPr>
          <w:p w14:paraId="420BF856" w14:textId="77777777" w:rsidR="001B0BA9" w:rsidRDefault="001B0BA9">
            <w:pPr>
              <w:pStyle w:val="TAC"/>
              <w:rPr>
                <w:rFonts w:eastAsiaTheme="minorEastAsia"/>
              </w:rPr>
            </w:pPr>
          </w:p>
        </w:tc>
        <w:tc>
          <w:tcPr>
            <w:tcW w:w="1086" w:type="dxa"/>
          </w:tcPr>
          <w:p w14:paraId="6042C7BE" w14:textId="77777777" w:rsidR="001B0BA9" w:rsidRDefault="001B0BA9">
            <w:pPr>
              <w:pStyle w:val="TAC"/>
              <w:rPr>
                <w:rFonts w:eastAsiaTheme="minorEastAsia"/>
              </w:rPr>
            </w:pPr>
          </w:p>
        </w:tc>
        <w:tc>
          <w:tcPr>
            <w:tcW w:w="972" w:type="dxa"/>
          </w:tcPr>
          <w:p w14:paraId="7CF5AF51" w14:textId="77777777" w:rsidR="001B0BA9" w:rsidRDefault="001B0BA9">
            <w:pPr>
              <w:pStyle w:val="TAC"/>
              <w:rPr>
                <w:rFonts w:eastAsiaTheme="minorEastAsia"/>
              </w:rPr>
            </w:pPr>
          </w:p>
        </w:tc>
        <w:tc>
          <w:tcPr>
            <w:tcW w:w="1086" w:type="dxa"/>
          </w:tcPr>
          <w:p w14:paraId="7853BAD2" w14:textId="77777777" w:rsidR="001B0BA9" w:rsidRDefault="001B0BA9">
            <w:pPr>
              <w:pStyle w:val="TAC"/>
              <w:rPr>
                <w:rFonts w:eastAsiaTheme="minorEastAsia"/>
              </w:rPr>
            </w:pPr>
          </w:p>
        </w:tc>
        <w:tc>
          <w:tcPr>
            <w:tcW w:w="972" w:type="dxa"/>
          </w:tcPr>
          <w:p w14:paraId="3F3308FE"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23ECD81C" w14:textId="77777777" w:rsidR="001B0BA9" w:rsidRDefault="00000000">
            <w:pPr>
              <w:pStyle w:val="TAC"/>
              <w:rPr>
                <w:rFonts w:eastAsiaTheme="minorEastAsia" w:cs="Arial"/>
              </w:rPr>
            </w:pPr>
            <w:r>
              <w:rPr>
                <w:rFonts w:eastAsiaTheme="minorEastAsia" w:cs="Arial"/>
              </w:rPr>
              <w:t>+2/-3</w:t>
            </w:r>
          </w:p>
        </w:tc>
        <w:tc>
          <w:tcPr>
            <w:tcW w:w="973" w:type="dxa"/>
          </w:tcPr>
          <w:p w14:paraId="502B69DC" w14:textId="77777777" w:rsidR="001B0BA9" w:rsidRDefault="001B0BA9">
            <w:pPr>
              <w:pStyle w:val="TAC"/>
              <w:rPr>
                <w:rFonts w:eastAsiaTheme="minorEastAsia"/>
              </w:rPr>
            </w:pPr>
          </w:p>
        </w:tc>
        <w:tc>
          <w:tcPr>
            <w:tcW w:w="1086" w:type="dxa"/>
          </w:tcPr>
          <w:p w14:paraId="2C8905E6" w14:textId="77777777" w:rsidR="001B0BA9" w:rsidRDefault="001B0BA9">
            <w:pPr>
              <w:pStyle w:val="TAC"/>
              <w:rPr>
                <w:rFonts w:eastAsiaTheme="minorEastAsia"/>
              </w:rPr>
            </w:pPr>
          </w:p>
        </w:tc>
      </w:tr>
      <w:tr w:rsidR="001B0BA9" w14:paraId="169570A0" w14:textId="77777777">
        <w:trPr>
          <w:trHeight w:val="187"/>
        </w:trPr>
        <w:tc>
          <w:tcPr>
            <w:tcW w:w="1596" w:type="dxa"/>
          </w:tcPr>
          <w:p w14:paraId="5998D0E4" w14:textId="77777777" w:rsidR="001B0BA9" w:rsidRDefault="00000000">
            <w:pPr>
              <w:pStyle w:val="TAC"/>
              <w:rPr>
                <w:rFonts w:eastAsiaTheme="minorEastAsia"/>
                <w:lang w:val="en-US" w:eastAsia="zh-CN"/>
              </w:rPr>
            </w:pPr>
            <w:r>
              <w:rPr>
                <w:rFonts w:eastAsiaTheme="minorEastAsia" w:hint="eastAsia"/>
                <w:lang w:val="en-US" w:eastAsia="zh-CN"/>
              </w:rPr>
              <w:t>CA_n3A-n38A</w:t>
            </w:r>
          </w:p>
        </w:tc>
        <w:tc>
          <w:tcPr>
            <w:tcW w:w="972" w:type="dxa"/>
          </w:tcPr>
          <w:p w14:paraId="5692AE5E" w14:textId="77777777" w:rsidR="001B0BA9" w:rsidRDefault="001B0BA9">
            <w:pPr>
              <w:pStyle w:val="TAC"/>
              <w:rPr>
                <w:rFonts w:eastAsiaTheme="minorEastAsia"/>
              </w:rPr>
            </w:pPr>
          </w:p>
        </w:tc>
        <w:tc>
          <w:tcPr>
            <w:tcW w:w="1086" w:type="dxa"/>
          </w:tcPr>
          <w:p w14:paraId="5438296F"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9A66A3"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60307E" w14:textId="77777777" w:rsidR="001B0BA9" w:rsidRDefault="001B0BA9">
            <w:pPr>
              <w:pStyle w:val="TAC"/>
              <w:rPr>
                <w:rFonts w:eastAsiaTheme="minorEastAsia"/>
              </w:rPr>
            </w:pPr>
          </w:p>
        </w:tc>
        <w:tc>
          <w:tcPr>
            <w:tcW w:w="972" w:type="dxa"/>
          </w:tcPr>
          <w:p w14:paraId="1C310AD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07AD03A" w14:textId="77777777" w:rsidR="001B0BA9" w:rsidRDefault="00000000">
            <w:pPr>
              <w:pStyle w:val="TAC"/>
              <w:rPr>
                <w:rFonts w:eastAsiaTheme="minorEastAsia" w:cs="Arial"/>
              </w:rPr>
            </w:pPr>
            <w:r>
              <w:rPr>
                <w:rFonts w:eastAsiaTheme="minorEastAsia" w:cs="Arial"/>
              </w:rPr>
              <w:t>+2/-3</w:t>
            </w:r>
          </w:p>
        </w:tc>
        <w:tc>
          <w:tcPr>
            <w:tcW w:w="973" w:type="dxa"/>
          </w:tcPr>
          <w:p w14:paraId="2292F1ED" w14:textId="77777777" w:rsidR="001B0BA9" w:rsidRDefault="001B0BA9">
            <w:pPr>
              <w:pStyle w:val="TAC"/>
              <w:rPr>
                <w:rFonts w:eastAsiaTheme="minorEastAsia"/>
              </w:rPr>
            </w:pPr>
          </w:p>
        </w:tc>
        <w:tc>
          <w:tcPr>
            <w:tcW w:w="1086" w:type="dxa"/>
          </w:tcPr>
          <w:p w14:paraId="7A57D50E" w14:textId="77777777" w:rsidR="001B0BA9" w:rsidRDefault="001B0BA9">
            <w:pPr>
              <w:pStyle w:val="TAC"/>
              <w:rPr>
                <w:rFonts w:eastAsiaTheme="minorEastAsia"/>
              </w:rPr>
            </w:pPr>
          </w:p>
        </w:tc>
      </w:tr>
      <w:tr w:rsidR="001B0BA9" w14:paraId="21EDCA32" w14:textId="77777777">
        <w:trPr>
          <w:trHeight w:val="187"/>
        </w:trPr>
        <w:tc>
          <w:tcPr>
            <w:tcW w:w="1596" w:type="dxa"/>
          </w:tcPr>
          <w:p w14:paraId="7E0E6B62" w14:textId="77777777" w:rsidR="001B0BA9" w:rsidRDefault="00000000">
            <w:pPr>
              <w:pStyle w:val="TAC"/>
              <w:rPr>
                <w:rFonts w:eastAsiaTheme="minorEastAsia"/>
                <w:lang w:val="en-US" w:eastAsia="zh-CN"/>
              </w:rPr>
            </w:pPr>
            <w:r>
              <w:rPr>
                <w:rFonts w:eastAsiaTheme="minorEastAsia" w:hint="eastAsia"/>
                <w:lang w:val="en-US" w:eastAsia="zh-CN"/>
              </w:rPr>
              <w:t>CA_n3A-n40A</w:t>
            </w:r>
          </w:p>
        </w:tc>
        <w:tc>
          <w:tcPr>
            <w:tcW w:w="972" w:type="dxa"/>
          </w:tcPr>
          <w:p w14:paraId="0A3A96D3" w14:textId="77777777" w:rsidR="001B0BA9" w:rsidRDefault="001B0BA9">
            <w:pPr>
              <w:pStyle w:val="TAC"/>
              <w:rPr>
                <w:rFonts w:eastAsiaTheme="minorEastAsia"/>
              </w:rPr>
            </w:pPr>
          </w:p>
        </w:tc>
        <w:tc>
          <w:tcPr>
            <w:tcW w:w="1086" w:type="dxa"/>
          </w:tcPr>
          <w:p w14:paraId="04B8D8D3"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62C4A9"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21F4F19" w14:textId="77777777" w:rsidR="001B0BA9" w:rsidRDefault="00000000">
            <w:pPr>
              <w:pStyle w:val="TAC"/>
              <w:rPr>
                <w:rFonts w:eastAsiaTheme="minorEastAsia"/>
              </w:rPr>
            </w:pPr>
            <w:r>
              <w:rPr>
                <w:rFonts w:cs="Arial"/>
              </w:rPr>
              <w:t>+2/-3</w:t>
            </w:r>
          </w:p>
        </w:tc>
        <w:tc>
          <w:tcPr>
            <w:tcW w:w="972" w:type="dxa"/>
          </w:tcPr>
          <w:p w14:paraId="662A6BC3"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4751772" w14:textId="77777777" w:rsidR="001B0BA9" w:rsidRDefault="00000000">
            <w:pPr>
              <w:pStyle w:val="TAC"/>
              <w:rPr>
                <w:rFonts w:eastAsiaTheme="minorEastAsia" w:cs="Arial"/>
              </w:rPr>
            </w:pPr>
            <w:r>
              <w:rPr>
                <w:rFonts w:eastAsiaTheme="minorEastAsia" w:cs="Arial"/>
              </w:rPr>
              <w:t>+2/-3</w:t>
            </w:r>
          </w:p>
        </w:tc>
        <w:tc>
          <w:tcPr>
            <w:tcW w:w="973" w:type="dxa"/>
          </w:tcPr>
          <w:p w14:paraId="1B1130B5" w14:textId="77777777" w:rsidR="001B0BA9" w:rsidRDefault="001B0BA9">
            <w:pPr>
              <w:pStyle w:val="TAC"/>
              <w:rPr>
                <w:rFonts w:eastAsiaTheme="minorEastAsia"/>
              </w:rPr>
            </w:pPr>
          </w:p>
        </w:tc>
        <w:tc>
          <w:tcPr>
            <w:tcW w:w="1086" w:type="dxa"/>
          </w:tcPr>
          <w:p w14:paraId="7D863D62" w14:textId="77777777" w:rsidR="001B0BA9" w:rsidRDefault="001B0BA9">
            <w:pPr>
              <w:pStyle w:val="TAC"/>
              <w:rPr>
                <w:rFonts w:eastAsiaTheme="minorEastAsia"/>
              </w:rPr>
            </w:pPr>
          </w:p>
        </w:tc>
      </w:tr>
      <w:tr w:rsidR="001B0BA9" w14:paraId="32C8958A" w14:textId="77777777">
        <w:trPr>
          <w:trHeight w:val="187"/>
        </w:trPr>
        <w:tc>
          <w:tcPr>
            <w:tcW w:w="1596" w:type="dxa"/>
          </w:tcPr>
          <w:p w14:paraId="3A72A1BA" w14:textId="77777777" w:rsidR="001B0BA9" w:rsidRDefault="00000000">
            <w:pPr>
              <w:pStyle w:val="TAC"/>
              <w:rPr>
                <w:rFonts w:eastAsiaTheme="minorEastAsia"/>
              </w:rPr>
            </w:pPr>
            <w:r>
              <w:rPr>
                <w:rFonts w:eastAsiaTheme="minorEastAsia" w:hint="eastAsia"/>
                <w:lang w:val="en-US" w:eastAsia="zh-CN"/>
              </w:rPr>
              <w:t>CA_n3A-n41A</w:t>
            </w:r>
          </w:p>
        </w:tc>
        <w:tc>
          <w:tcPr>
            <w:tcW w:w="972" w:type="dxa"/>
          </w:tcPr>
          <w:p w14:paraId="5AB333EF" w14:textId="77777777" w:rsidR="001B0BA9" w:rsidRDefault="001B0BA9">
            <w:pPr>
              <w:pStyle w:val="TAC"/>
              <w:rPr>
                <w:rFonts w:eastAsiaTheme="minorEastAsia"/>
              </w:rPr>
            </w:pPr>
          </w:p>
        </w:tc>
        <w:tc>
          <w:tcPr>
            <w:tcW w:w="1086" w:type="dxa"/>
          </w:tcPr>
          <w:p w14:paraId="27DC5016"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F923EC"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5E3FCF5" w14:textId="77777777" w:rsidR="001B0BA9" w:rsidRDefault="00000000">
            <w:pPr>
              <w:pStyle w:val="TAC"/>
              <w:rPr>
                <w:rFonts w:eastAsiaTheme="minorEastAsia"/>
              </w:rPr>
            </w:pPr>
            <w:r>
              <w:rPr>
                <w:rFonts w:eastAsiaTheme="minorEastAsia" w:cs="Arial"/>
              </w:rPr>
              <w:t>+2/-3</w:t>
            </w:r>
          </w:p>
        </w:tc>
        <w:tc>
          <w:tcPr>
            <w:tcW w:w="972" w:type="dxa"/>
          </w:tcPr>
          <w:p w14:paraId="466C363E"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4069D073" w14:textId="77777777" w:rsidR="001B0BA9" w:rsidRDefault="00000000">
            <w:pPr>
              <w:pStyle w:val="TAC"/>
              <w:rPr>
                <w:rFonts w:eastAsiaTheme="minorEastAsia"/>
              </w:rPr>
            </w:pPr>
            <w:r>
              <w:rPr>
                <w:rFonts w:eastAsiaTheme="minorEastAsia" w:cs="Arial"/>
              </w:rPr>
              <w:t>+2/-3</w:t>
            </w:r>
          </w:p>
        </w:tc>
        <w:tc>
          <w:tcPr>
            <w:tcW w:w="973" w:type="dxa"/>
          </w:tcPr>
          <w:p w14:paraId="366EA325" w14:textId="77777777" w:rsidR="001B0BA9" w:rsidRDefault="001B0BA9">
            <w:pPr>
              <w:pStyle w:val="TAC"/>
              <w:rPr>
                <w:rFonts w:eastAsiaTheme="minorEastAsia"/>
              </w:rPr>
            </w:pPr>
          </w:p>
        </w:tc>
        <w:tc>
          <w:tcPr>
            <w:tcW w:w="1086" w:type="dxa"/>
          </w:tcPr>
          <w:p w14:paraId="4D759456" w14:textId="77777777" w:rsidR="001B0BA9" w:rsidRDefault="001B0BA9">
            <w:pPr>
              <w:pStyle w:val="TAC"/>
              <w:rPr>
                <w:rFonts w:eastAsiaTheme="minorEastAsia"/>
              </w:rPr>
            </w:pPr>
          </w:p>
        </w:tc>
      </w:tr>
      <w:tr w:rsidR="001B0BA9" w14:paraId="7F41ED7E" w14:textId="77777777">
        <w:trPr>
          <w:trHeight w:val="187"/>
        </w:trPr>
        <w:tc>
          <w:tcPr>
            <w:tcW w:w="1596" w:type="dxa"/>
          </w:tcPr>
          <w:p w14:paraId="541D90FE" w14:textId="77777777" w:rsidR="001B0BA9" w:rsidRDefault="00000000">
            <w:pPr>
              <w:pStyle w:val="TAC"/>
              <w:rPr>
                <w:rFonts w:eastAsiaTheme="minorEastAsia"/>
                <w:lang w:val="en-US" w:eastAsia="zh-CN"/>
              </w:rPr>
            </w:pPr>
            <w:r>
              <w:rPr>
                <w:rFonts w:eastAsiaTheme="minorEastAsia" w:cs="Arial"/>
                <w:color w:val="000000" w:themeColor="text1"/>
                <w:szCs w:val="18"/>
                <w:lang w:val="en-US" w:eastAsia="zh-CN"/>
              </w:rPr>
              <w:t>CA_n3A-</w:t>
            </w:r>
            <w:r>
              <w:rPr>
                <w:rFonts w:eastAsiaTheme="minorEastAsia" w:cs="Arial" w:hint="eastAsia"/>
                <w:color w:val="000000" w:themeColor="text1"/>
                <w:szCs w:val="18"/>
                <w:lang w:val="en-US" w:eastAsia="zh-CN"/>
              </w:rPr>
              <w:t>n</w:t>
            </w:r>
            <w:r>
              <w:rPr>
                <w:rFonts w:eastAsiaTheme="minorEastAsia" w:cs="Arial"/>
                <w:color w:val="000000" w:themeColor="text1"/>
                <w:szCs w:val="18"/>
                <w:lang w:val="en-US" w:eastAsia="zh-CN"/>
              </w:rPr>
              <w:t>41C</w:t>
            </w:r>
          </w:p>
        </w:tc>
        <w:tc>
          <w:tcPr>
            <w:tcW w:w="972" w:type="dxa"/>
          </w:tcPr>
          <w:p w14:paraId="0D505384" w14:textId="77777777" w:rsidR="001B0BA9" w:rsidRDefault="001B0BA9">
            <w:pPr>
              <w:pStyle w:val="TAC"/>
              <w:rPr>
                <w:rFonts w:eastAsiaTheme="minorEastAsia"/>
              </w:rPr>
            </w:pPr>
          </w:p>
        </w:tc>
        <w:tc>
          <w:tcPr>
            <w:tcW w:w="1086" w:type="dxa"/>
          </w:tcPr>
          <w:p w14:paraId="5DA0B05D"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9ACF93" w14:textId="77777777" w:rsidR="001B0BA9" w:rsidRDefault="00000000">
            <w:pPr>
              <w:pStyle w:val="TAC"/>
              <w:rPr>
                <w:rFonts w:eastAsiaTheme="minorEastAsia"/>
                <w:lang w:val="en-US" w:eastAsia="zh-CN"/>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61A3AE7" w14:textId="77777777" w:rsidR="001B0BA9" w:rsidRDefault="00000000">
            <w:pPr>
              <w:pStyle w:val="TAC"/>
              <w:rPr>
                <w:rFonts w:eastAsiaTheme="minorEastAsia" w:cs="Arial"/>
              </w:rPr>
            </w:pPr>
            <w:r>
              <w:rPr>
                <w:rFonts w:eastAsiaTheme="minorEastAsia" w:cs="Arial"/>
              </w:rPr>
              <w:t>+2/-3</w:t>
            </w:r>
          </w:p>
        </w:tc>
        <w:tc>
          <w:tcPr>
            <w:tcW w:w="972" w:type="dxa"/>
          </w:tcPr>
          <w:p w14:paraId="17529D8A"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7728701" w14:textId="77777777" w:rsidR="001B0BA9" w:rsidRDefault="00000000">
            <w:pPr>
              <w:pStyle w:val="TAC"/>
              <w:rPr>
                <w:rFonts w:eastAsiaTheme="minorEastAsia" w:cs="Arial"/>
              </w:rPr>
            </w:pPr>
            <w:r>
              <w:rPr>
                <w:rFonts w:eastAsiaTheme="minorEastAsia" w:cs="Arial"/>
              </w:rPr>
              <w:t>+2/-3</w:t>
            </w:r>
          </w:p>
        </w:tc>
        <w:tc>
          <w:tcPr>
            <w:tcW w:w="973" w:type="dxa"/>
          </w:tcPr>
          <w:p w14:paraId="5FB22354" w14:textId="77777777" w:rsidR="001B0BA9" w:rsidRDefault="001B0BA9">
            <w:pPr>
              <w:pStyle w:val="TAC"/>
              <w:rPr>
                <w:rFonts w:eastAsiaTheme="minorEastAsia"/>
              </w:rPr>
            </w:pPr>
          </w:p>
        </w:tc>
        <w:tc>
          <w:tcPr>
            <w:tcW w:w="1086" w:type="dxa"/>
          </w:tcPr>
          <w:p w14:paraId="500231EB" w14:textId="77777777" w:rsidR="001B0BA9" w:rsidRDefault="001B0BA9">
            <w:pPr>
              <w:pStyle w:val="TAC"/>
              <w:rPr>
                <w:rFonts w:eastAsiaTheme="minorEastAsia"/>
              </w:rPr>
            </w:pPr>
          </w:p>
        </w:tc>
      </w:tr>
      <w:tr w:rsidR="001B0BA9" w14:paraId="4ABA6644" w14:textId="77777777">
        <w:trPr>
          <w:trHeight w:val="187"/>
        </w:trPr>
        <w:tc>
          <w:tcPr>
            <w:tcW w:w="1596" w:type="dxa"/>
          </w:tcPr>
          <w:p w14:paraId="1F40F4E9" w14:textId="77777777" w:rsidR="001B0BA9" w:rsidRDefault="00000000">
            <w:pPr>
              <w:pStyle w:val="TAC"/>
              <w:rPr>
                <w:rFonts w:eastAsiaTheme="minorEastAsia"/>
                <w:lang w:val="en-US" w:eastAsia="zh-CN"/>
              </w:rPr>
            </w:pPr>
            <w:r>
              <w:rPr>
                <w:rFonts w:eastAsiaTheme="minorEastAsia" w:cs="Arial"/>
                <w:lang w:val="en-US" w:eastAsia="zh-CN"/>
              </w:rPr>
              <w:t>CA_n3A-n74A</w:t>
            </w:r>
          </w:p>
        </w:tc>
        <w:tc>
          <w:tcPr>
            <w:tcW w:w="972" w:type="dxa"/>
          </w:tcPr>
          <w:p w14:paraId="1A00451F" w14:textId="77777777" w:rsidR="001B0BA9" w:rsidRDefault="001B0BA9">
            <w:pPr>
              <w:pStyle w:val="TAC"/>
              <w:rPr>
                <w:rFonts w:eastAsiaTheme="minorEastAsia"/>
              </w:rPr>
            </w:pPr>
          </w:p>
        </w:tc>
        <w:tc>
          <w:tcPr>
            <w:tcW w:w="1086" w:type="dxa"/>
          </w:tcPr>
          <w:p w14:paraId="17686BC3" w14:textId="77777777" w:rsidR="001B0BA9" w:rsidRDefault="001B0BA9">
            <w:pPr>
              <w:pStyle w:val="TAC"/>
              <w:rPr>
                <w:rFonts w:eastAsiaTheme="minorEastAsia"/>
              </w:rPr>
            </w:pPr>
          </w:p>
        </w:tc>
        <w:tc>
          <w:tcPr>
            <w:tcW w:w="972" w:type="dxa"/>
          </w:tcPr>
          <w:p w14:paraId="1BFAE5D8" w14:textId="77777777" w:rsidR="001B0BA9" w:rsidRDefault="001B0BA9">
            <w:pPr>
              <w:pStyle w:val="TAC"/>
              <w:rPr>
                <w:rFonts w:eastAsiaTheme="minorEastAsia"/>
              </w:rPr>
            </w:pPr>
          </w:p>
        </w:tc>
        <w:tc>
          <w:tcPr>
            <w:tcW w:w="1086" w:type="dxa"/>
          </w:tcPr>
          <w:p w14:paraId="03504652" w14:textId="77777777" w:rsidR="001B0BA9" w:rsidRDefault="001B0BA9">
            <w:pPr>
              <w:pStyle w:val="TAC"/>
              <w:rPr>
                <w:rFonts w:eastAsiaTheme="minorEastAsia"/>
              </w:rPr>
            </w:pPr>
          </w:p>
        </w:tc>
        <w:tc>
          <w:tcPr>
            <w:tcW w:w="972" w:type="dxa"/>
          </w:tcPr>
          <w:p w14:paraId="39A669C4"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403463F7" w14:textId="77777777" w:rsidR="001B0BA9" w:rsidRDefault="00000000">
            <w:pPr>
              <w:pStyle w:val="TAC"/>
              <w:rPr>
                <w:rFonts w:eastAsiaTheme="minorEastAsia" w:cs="Arial"/>
              </w:rPr>
            </w:pPr>
            <w:r>
              <w:rPr>
                <w:rFonts w:eastAsiaTheme="minorEastAsia" w:cs="Arial"/>
              </w:rPr>
              <w:t>+2/-3</w:t>
            </w:r>
          </w:p>
        </w:tc>
        <w:tc>
          <w:tcPr>
            <w:tcW w:w="973" w:type="dxa"/>
          </w:tcPr>
          <w:p w14:paraId="34EBCA75" w14:textId="77777777" w:rsidR="001B0BA9" w:rsidRDefault="001B0BA9">
            <w:pPr>
              <w:pStyle w:val="TAC"/>
              <w:rPr>
                <w:rFonts w:eastAsiaTheme="minorEastAsia"/>
              </w:rPr>
            </w:pPr>
          </w:p>
        </w:tc>
        <w:tc>
          <w:tcPr>
            <w:tcW w:w="1086" w:type="dxa"/>
          </w:tcPr>
          <w:p w14:paraId="54C2A82B" w14:textId="77777777" w:rsidR="001B0BA9" w:rsidRDefault="001B0BA9">
            <w:pPr>
              <w:pStyle w:val="TAC"/>
              <w:rPr>
                <w:rFonts w:eastAsiaTheme="minorEastAsia"/>
              </w:rPr>
            </w:pPr>
          </w:p>
        </w:tc>
      </w:tr>
      <w:tr w:rsidR="001B0BA9" w14:paraId="36C3BC7B" w14:textId="77777777">
        <w:trPr>
          <w:trHeight w:val="187"/>
        </w:trPr>
        <w:tc>
          <w:tcPr>
            <w:tcW w:w="1596" w:type="dxa"/>
          </w:tcPr>
          <w:p w14:paraId="6BF22713" w14:textId="77777777" w:rsidR="001B0BA9" w:rsidRDefault="00000000">
            <w:pPr>
              <w:pStyle w:val="TAC"/>
              <w:rPr>
                <w:rFonts w:eastAsiaTheme="minorEastAsia"/>
                <w:lang w:val="en-US"/>
              </w:rPr>
            </w:pPr>
            <w:r>
              <w:rPr>
                <w:rFonts w:eastAsiaTheme="minorEastAsia" w:hint="eastAsia"/>
                <w:lang w:val="en-US" w:eastAsia="zh-CN"/>
              </w:rPr>
              <w:lastRenderedPageBreak/>
              <w:t>CA_n3A-n77A</w:t>
            </w:r>
          </w:p>
        </w:tc>
        <w:tc>
          <w:tcPr>
            <w:tcW w:w="972" w:type="dxa"/>
          </w:tcPr>
          <w:p w14:paraId="43D20514" w14:textId="77777777" w:rsidR="001B0BA9" w:rsidRDefault="001B0BA9">
            <w:pPr>
              <w:pStyle w:val="TAC"/>
              <w:rPr>
                <w:rFonts w:eastAsiaTheme="minorEastAsia"/>
              </w:rPr>
            </w:pPr>
          </w:p>
        </w:tc>
        <w:tc>
          <w:tcPr>
            <w:tcW w:w="1086" w:type="dxa"/>
          </w:tcPr>
          <w:p w14:paraId="6B19AFCC" w14:textId="77777777" w:rsidR="001B0BA9" w:rsidRDefault="001B0BA9">
            <w:pPr>
              <w:pStyle w:val="TAC"/>
              <w:rPr>
                <w:rFonts w:eastAsiaTheme="minorEastAsia"/>
              </w:rPr>
            </w:pPr>
          </w:p>
        </w:tc>
        <w:tc>
          <w:tcPr>
            <w:tcW w:w="972" w:type="dxa"/>
          </w:tcPr>
          <w:p w14:paraId="537A15A7" w14:textId="77777777" w:rsidR="001B0BA9" w:rsidRDefault="00000000">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Pr>
          <w:p w14:paraId="0D9D7AEB" w14:textId="77777777" w:rsidR="001B0BA9" w:rsidRDefault="00000000">
            <w:pPr>
              <w:pStyle w:val="TAC"/>
              <w:rPr>
                <w:rFonts w:eastAsiaTheme="minorEastAsia"/>
              </w:rPr>
            </w:pPr>
            <w:r>
              <w:rPr>
                <w:rFonts w:eastAsiaTheme="minorEastAsia" w:cs="Arial"/>
              </w:rPr>
              <w:t>+2/-3</w:t>
            </w:r>
          </w:p>
        </w:tc>
        <w:tc>
          <w:tcPr>
            <w:tcW w:w="972" w:type="dxa"/>
          </w:tcPr>
          <w:p w14:paraId="6D813547"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0E5CF92" w14:textId="77777777" w:rsidR="001B0BA9" w:rsidRDefault="00000000">
            <w:pPr>
              <w:pStyle w:val="TAC"/>
              <w:rPr>
                <w:rFonts w:eastAsiaTheme="minorEastAsia"/>
              </w:rPr>
            </w:pPr>
            <w:r>
              <w:rPr>
                <w:rFonts w:eastAsiaTheme="minorEastAsia" w:cs="Arial"/>
              </w:rPr>
              <w:t>+2/-3</w:t>
            </w:r>
          </w:p>
        </w:tc>
        <w:tc>
          <w:tcPr>
            <w:tcW w:w="973" w:type="dxa"/>
          </w:tcPr>
          <w:p w14:paraId="5B58C15F" w14:textId="77777777" w:rsidR="001B0BA9" w:rsidRDefault="001B0BA9">
            <w:pPr>
              <w:pStyle w:val="TAC"/>
              <w:rPr>
                <w:rFonts w:eastAsiaTheme="minorEastAsia"/>
              </w:rPr>
            </w:pPr>
          </w:p>
        </w:tc>
        <w:tc>
          <w:tcPr>
            <w:tcW w:w="1086" w:type="dxa"/>
          </w:tcPr>
          <w:p w14:paraId="76FF2F3A" w14:textId="77777777" w:rsidR="001B0BA9" w:rsidRDefault="001B0BA9">
            <w:pPr>
              <w:pStyle w:val="TAC"/>
              <w:rPr>
                <w:rFonts w:eastAsiaTheme="minorEastAsia"/>
              </w:rPr>
            </w:pPr>
          </w:p>
        </w:tc>
      </w:tr>
      <w:tr w:rsidR="001B0BA9" w14:paraId="70CCE162" w14:textId="77777777">
        <w:trPr>
          <w:trHeight w:val="187"/>
        </w:trPr>
        <w:tc>
          <w:tcPr>
            <w:tcW w:w="1596" w:type="dxa"/>
          </w:tcPr>
          <w:p w14:paraId="0E2290A1" w14:textId="77777777" w:rsidR="001B0BA9" w:rsidRDefault="00000000">
            <w:pPr>
              <w:pStyle w:val="TAC"/>
              <w:rPr>
                <w:rFonts w:eastAsiaTheme="minorEastAsia"/>
              </w:rPr>
            </w:pPr>
            <w:r>
              <w:rPr>
                <w:rFonts w:eastAsiaTheme="minorEastAsia" w:hint="eastAsia"/>
                <w:lang w:val="en-US"/>
              </w:rPr>
              <w:t>CA_n3A-n78A</w:t>
            </w:r>
          </w:p>
        </w:tc>
        <w:tc>
          <w:tcPr>
            <w:tcW w:w="972" w:type="dxa"/>
          </w:tcPr>
          <w:p w14:paraId="5F133113" w14:textId="77777777" w:rsidR="001B0BA9" w:rsidRDefault="001B0BA9">
            <w:pPr>
              <w:pStyle w:val="TAC"/>
              <w:rPr>
                <w:rFonts w:eastAsiaTheme="minorEastAsia"/>
              </w:rPr>
            </w:pPr>
          </w:p>
        </w:tc>
        <w:tc>
          <w:tcPr>
            <w:tcW w:w="1086" w:type="dxa"/>
          </w:tcPr>
          <w:p w14:paraId="7E4E95C4"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D487AD"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65BAE9" w14:textId="77777777" w:rsidR="001B0BA9" w:rsidRDefault="00000000">
            <w:pPr>
              <w:pStyle w:val="TAC"/>
              <w:rPr>
                <w:rFonts w:eastAsiaTheme="minorEastAsia"/>
              </w:rPr>
            </w:pPr>
            <w:r>
              <w:rPr>
                <w:rFonts w:eastAsiaTheme="minorEastAsia" w:cs="Arial"/>
              </w:rPr>
              <w:t>+2/-3</w:t>
            </w:r>
          </w:p>
        </w:tc>
        <w:tc>
          <w:tcPr>
            <w:tcW w:w="972" w:type="dxa"/>
          </w:tcPr>
          <w:p w14:paraId="1CC045ED" w14:textId="77777777" w:rsidR="001B0BA9" w:rsidRDefault="00000000">
            <w:pPr>
              <w:pStyle w:val="TAC"/>
              <w:rPr>
                <w:rFonts w:eastAsiaTheme="minorEastAsia"/>
              </w:rPr>
            </w:pPr>
            <w:r>
              <w:rPr>
                <w:rFonts w:eastAsiaTheme="minorEastAsia"/>
              </w:rPr>
              <w:t>23</w:t>
            </w:r>
          </w:p>
        </w:tc>
        <w:tc>
          <w:tcPr>
            <w:tcW w:w="1086" w:type="dxa"/>
          </w:tcPr>
          <w:p w14:paraId="1747614D" w14:textId="77777777" w:rsidR="001B0BA9" w:rsidRDefault="00000000">
            <w:pPr>
              <w:pStyle w:val="TAC"/>
              <w:rPr>
                <w:rFonts w:eastAsiaTheme="minorEastAsia"/>
              </w:rPr>
            </w:pPr>
            <w:r>
              <w:rPr>
                <w:rFonts w:eastAsiaTheme="minorEastAsia"/>
              </w:rPr>
              <w:t>+2/-3</w:t>
            </w:r>
          </w:p>
        </w:tc>
        <w:tc>
          <w:tcPr>
            <w:tcW w:w="973" w:type="dxa"/>
          </w:tcPr>
          <w:p w14:paraId="286C9666" w14:textId="77777777" w:rsidR="001B0BA9" w:rsidRDefault="001B0BA9">
            <w:pPr>
              <w:pStyle w:val="TAC"/>
              <w:rPr>
                <w:rFonts w:eastAsiaTheme="minorEastAsia"/>
              </w:rPr>
            </w:pPr>
          </w:p>
        </w:tc>
        <w:tc>
          <w:tcPr>
            <w:tcW w:w="1086" w:type="dxa"/>
          </w:tcPr>
          <w:p w14:paraId="68D28F35" w14:textId="77777777" w:rsidR="001B0BA9" w:rsidRDefault="001B0BA9">
            <w:pPr>
              <w:pStyle w:val="TAC"/>
              <w:rPr>
                <w:rFonts w:eastAsiaTheme="minorEastAsia"/>
              </w:rPr>
            </w:pPr>
          </w:p>
        </w:tc>
      </w:tr>
      <w:tr w:rsidR="001B0BA9" w14:paraId="02335F4C" w14:textId="77777777">
        <w:trPr>
          <w:trHeight w:val="187"/>
        </w:trPr>
        <w:tc>
          <w:tcPr>
            <w:tcW w:w="1596" w:type="dxa"/>
          </w:tcPr>
          <w:p w14:paraId="7EEF5379" w14:textId="77777777" w:rsidR="001B0BA9" w:rsidRDefault="00000000">
            <w:pPr>
              <w:pStyle w:val="TAC"/>
              <w:rPr>
                <w:rFonts w:eastAsiaTheme="minorEastAsia"/>
                <w:lang w:val="en-US"/>
              </w:rPr>
            </w:pPr>
            <w:r>
              <w:rPr>
                <w:rFonts w:cs="Arial" w:hint="eastAsia"/>
                <w:bCs/>
                <w:szCs w:val="18"/>
                <w:lang w:val="en-US" w:eastAsia="zh-CN"/>
              </w:rPr>
              <w:t>CA_n3A-n78C</w:t>
            </w:r>
          </w:p>
        </w:tc>
        <w:tc>
          <w:tcPr>
            <w:tcW w:w="972" w:type="dxa"/>
          </w:tcPr>
          <w:p w14:paraId="3E62584C" w14:textId="77777777" w:rsidR="001B0BA9" w:rsidRDefault="001B0BA9">
            <w:pPr>
              <w:pStyle w:val="TAC"/>
              <w:rPr>
                <w:rFonts w:eastAsiaTheme="minorEastAsia"/>
              </w:rPr>
            </w:pPr>
          </w:p>
        </w:tc>
        <w:tc>
          <w:tcPr>
            <w:tcW w:w="1086" w:type="dxa"/>
          </w:tcPr>
          <w:p w14:paraId="5DE22184" w14:textId="77777777" w:rsidR="001B0BA9" w:rsidRDefault="001B0BA9">
            <w:pPr>
              <w:pStyle w:val="TAC"/>
              <w:rPr>
                <w:rFonts w:eastAsiaTheme="minorEastAsia"/>
              </w:rPr>
            </w:pPr>
          </w:p>
        </w:tc>
        <w:tc>
          <w:tcPr>
            <w:tcW w:w="972" w:type="dxa"/>
          </w:tcPr>
          <w:p w14:paraId="472CB0DA" w14:textId="77777777" w:rsidR="001B0BA9" w:rsidRDefault="001B0BA9">
            <w:pPr>
              <w:pStyle w:val="TAC"/>
              <w:rPr>
                <w:rFonts w:eastAsiaTheme="minorEastAsia"/>
                <w:lang w:val="en-US" w:eastAsia="zh-CN"/>
              </w:rPr>
            </w:pPr>
          </w:p>
        </w:tc>
        <w:tc>
          <w:tcPr>
            <w:tcW w:w="1086" w:type="dxa"/>
          </w:tcPr>
          <w:p w14:paraId="18896441" w14:textId="77777777" w:rsidR="001B0BA9" w:rsidRDefault="001B0BA9">
            <w:pPr>
              <w:pStyle w:val="TAC"/>
              <w:rPr>
                <w:rFonts w:eastAsiaTheme="minorEastAsia" w:cs="Arial"/>
              </w:rPr>
            </w:pPr>
          </w:p>
        </w:tc>
        <w:tc>
          <w:tcPr>
            <w:tcW w:w="972" w:type="dxa"/>
          </w:tcPr>
          <w:p w14:paraId="69D7C8E8"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16436E6F" w14:textId="77777777" w:rsidR="001B0BA9" w:rsidRDefault="00000000">
            <w:pPr>
              <w:pStyle w:val="TAC"/>
              <w:rPr>
                <w:rFonts w:eastAsiaTheme="minorEastAsia"/>
              </w:rPr>
            </w:pPr>
            <w:r>
              <w:rPr>
                <w:rFonts w:eastAsiaTheme="minorEastAsia"/>
              </w:rPr>
              <w:t>+2/-3</w:t>
            </w:r>
          </w:p>
        </w:tc>
        <w:tc>
          <w:tcPr>
            <w:tcW w:w="973" w:type="dxa"/>
          </w:tcPr>
          <w:p w14:paraId="33F05F5B" w14:textId="77777777" w:rsidR="001B0BA9" w:rsidRDefault="001B0BA9">
            <w:pPr>
              <w:pStyle w:val="TAC"/>
              <w:rPr>
                <w:rFonts w:eastAsiaTheme="minorEastAsia"/>
              </w:rPr>
            </w:pPr>
          </w:p>
        </w:tc>
        <w:tc>
          <w:tcPr>
            <w:tcW w:w="1086" w:type="dxa"/>
          </w:tcPr>
          <w:p w14:paraId="27870764" w14:textId="77777777" w:rsidR="001B0BA9" w:rsidRDefault="001B0BA9">
            <w:pPr>
              <w:pStyle w:val="TAC"/>
              <w:rPr>
                <w:rFonts w:eastAsiaTheme="minorEastAsia"/>
              </w:rPr>
            </w:pPr>
          </w:p>
        </w:tc>
      </w:tr>
      <w:tr w:rsidR="001B0BA9" w14:paraId="591025A9" w14:textId="77777777">
        <w:trPr>
          <w:trHeight w:val="187"/>
        </w:trPr>
        <w:tc>
          <w:tcPr>
            <w:tcW w:w="1596" w:type="dxa"/>
          </w:tcPr>
          <w:p w14:paraId="07DBA388" w14:textId="77777777" w:rsidR="001B0BA9" w:rsidRDefault="00000000">
            <w:pPr>
              <w:pStyle w:val="TAC"/>
              <w:rPr>
                <w:rFonts w:eastAsiaTheme="minorEastAsia"/>
                <w:lang w:val="en-US"/>
              </w:rPr>
            </w:pPr>
            <w:r>
              <w:rPr>
                <w:rFonts w:eastAsiaTheme="minorEastAsia" w:hint="eastAsia"/>
                <w:lang w:val="en-US" w:eastAsia="zh-CN"/>
              </w:rPr>
              <w:t>CA_n3A-n79A</w:t>
            </w:r>
          </w:p>
        </w:tc>
        <w:tc>
          <w:tcPr>
            <w:tcW w:w="972" w:type="dxa"/>
          </w:tcPr>
          <w:p w14:paraId="101D3F60" w14:textId="77777777" w:rsidR="001B0BA9" w:rsidRDefault="001B0BA9">
            <w:pPr>
              <w:pStyle w:val="TAC"/>
              <w:rPr>
                <w:rFonts w:eastAsiaTheme="minorEastAsia"/>
              </w:rPr>
            </w:pPr>
          </w:p>
        </w:tc>
        <w:tc>
          <w:tcPr>
            <w:tcW w:w="1086" w:type="dxa"/>
          </w:tcPr>
          <w:p w14:paraId="4D14FB5D" w14:textId="77777777" w:rsidR="001B0BA9" w:rsidRDefault="001B0BA9">
            <w:pPr>
              <w:pStyle w:val="TAC"/>
              <w:rPr>
                <w:rFonts w:eastAsiaTheme="minorEastAsia"/>
              </w:rPr>
            </w:pPr>
          </w:p>
        </w:tc>
        <w:tc>
          <w:tcPr>
            <w:tcW w:w="972" w:type="dxa"/>
          </w:tcPr>
          <w:p w14:paraId="38FC03E7"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Pr>
          <w:p w14:paraId="372E804C" w14:textId="77777777" w:rsidR="001B0BA9" w:rsidRDefault="00000000">
            <w:pPr>
              <w:pStyle w:val="TAC"/>
              <w:rPr>
                <w:rFonts w:eastAsiaTheme="minorEastAsia"/>
              </w:rPr>
            </w:pPr>
            <w:r>
              <w:rPr>
                <w:rFonts w:cs="Arial"/>
              </w:rPr>
              <w:t>+2/-3</w:t>
            </w:r>
          </w:p>
        </w:tc>
        <w:tc>
          <w:tcPr>
            <w:tcW w:w="972" w:type="dxa"/>
          </w:tcPr>
          <w:p w14:paraId="0DFCB31D"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3270084C" w14:textId="77777777" w:rsidR="001B0BA9" w:rsidRDefault="00000000">
            <w:pPr>
              <w:pStyle w:val="TAC"/>
              <w:rPr>
                <w:rFonts w:eastAsiaTheme="minorEastAsia"/>
              </w:rPr>
            </w:pPr>
            <w:r>
              <w:rPr>
                <w:rFonts w:eastAsiaTheme="minorEastAsia" w:cs="Arial"/>
              </w:rPr>
              <w:t>+2/-3</w:t>
            </w:r>
          </w:p>
        </w:tc>
        <w:tc>
          <w:tcPr>
            <w:tcW w:w="973" w:type="dxa"/>
          </w:tcPr>
          <w:p w14:paraId="0EFB1E42" w14:textId="77777777" w:rsidR="001B0BA9" w:rsidRDefault="001B0BA9">
            <w:pPr>
              <w:pStyle w:val="TAC"/>
              <w:rPr>
                <w:rFonts w:eastAsiaTheme="minorEastAsia"/>
              </w:rPr>
            </w:pPr>
          </w:p>
        </w:tc>
        <w:tc>
          <w:tcPr>
            <w:tcW w:w="1086" w:type="dxa"/>
          </w:tcPr>
          <w:p w14:paraId="52C48ADD" w14:textId="77777777" w:rsidR="001B0BA9" w:rsidRDefault="001B0BA9">
            <w:pPr>
              <w:pStyle w:val="TAC"/>
              <w:rPr>
                <w:rFonts w:eastAsiaTheme="minorEastAsia"/>
              </w:rPr>
            </w:pPr>
          </w:p>
        </w:tc>
      </w:tr>
      <w:tr w:rsidR="001B0BA9" w14:paraId="24F0CCC8" w14:textId="77777777">
        <w:trPr>
          <w:trHeight w:val="187"/>
        </w:trPr>
        <w:tc>
          <w:tcPr>
            <w:tcW w:w="1596" w:type="dxa"/>
          </w:tcPr>
          <w:p w14:paraId="5B81BB61" w14:textId="77777777" w:rsidR="001B0BA9" w:rsidRDefault="00000000">
            <w:pPr>
              <w:pStyle w:val="TAC"/>
              <w:rPr>
                <w:rFonts w:eastAsiaTheme="minorEastAsia" w:cs="Arial"/>
                <w:lang w:val="en-US" w:eastAsia="zh-CN"/>
              </w:rPr>
            </w:pPr>
            <w:r>
              <w:rPr>
                <w:rFonts w:hint="eastAsia"/>
                <w:lang w:val="en-US" w:eastAsia="zh-CN"/>
              </w:rPr>
              <w:t>CA_n3A-n79</w:t>
            </w:r>
            <w:r>
              <w:rPr>
                <w:lang w:val="en-US" w:eastAsia="zh-CN"/>
              </w:rPr>
              <w:t>C</w:t>
            </w:r>
          </w:p>
        </w:tc>
        <w:tc>
          <w:tcPr>
            <w:tcW w:w="972" w:type="dxa"/>
          </w:tcPr>
          <w:p w14:paraId="1AFE632A" w14:textId="77777777" w:rsidR="001B0BA9" w:rsidRDefault="001B0BA9">
            <w:pPr>
              <w:pStyle w:val="TAC"/>
              <w:rPr>
                <w:rFonts w:eastAsiaTheme="minorEastAsia"/>
              </w:rPr>
            </w:pPr>
          </w:p>
        </w:tc>
        <w:tc>
          <w:tcPr>
            <w:tcW w:w="1086" w:type="dxa"/>
          </w:tcPr>
          <w:p w14:paraId="2C2EFD74" w14:textId="77777777" w:rsidR="001B0BA9" w:rsidRDefault="001B0BA9">
            <w:pPr>
              <w:pStyle w:val="TAC"/>
              <w:rPr>
                <w:rFonts w:eastAsiaTheme="minorEastAsia"/>
              </w:rPr>
            </w:pPr>
          </w:p>
        </w:tc>
        <w:tc>
          <w:tcPr>
            <w:tcW w:w="972" w:type="dxa"/>
          </w:tcPr>
          <w:p w14:paraId="21BE11A6"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Pr>
          <w:p w14:paraId="13B7E439" w14:textId="77777777" w:rsidR="001B0BA9" w:rsidRDefault="00000000">
            <w:pPr>
              <w:pStyle w:val="TAC"/>
              <w:rPr>
                <w:rFonts w:eastAsiaTheme="minorEastAsia"/>
              </w:rPr>
            </w:pPr>
            <w:r>
              <w:rPr>
                <w:rFonts w:cs="Arial"/>
              </w:rPr>
              <w:t>+2/-3</w:t>
            </w:r>
          </w:p>
        </w:tc>
        <w:tc>
          <w:tcPr>
            <w:tcW w:w="972" w:type="dxa"/>
          </w:tcPr>
          <w:p w14:paraId="10BB2D29" w14:textId="77777777" w:rsidR="001B0BA9" w:rsidRDefault="00000000">
            <w:pPr>
              <w:pStyle w:val="TAC"/>
              <w:rPr>
                <w:rFonts w:eastAsiaTheme="minorEastAsia"/>
                <w:lang w:val="en-US" w:eastAsia="zh-CN"/>
              </w:rPr>
            </w:pPr>
            <w:r>
              <w:rPr>
                <w:rFonts w:hint="eastAsia"/>
                <w:lang w:val="en-US" w:eastAsia="zh-CN"/>
              </w:rPr>
              <w:t>23</w:t>
            </w:r>
          </w:p>
        </w:tc>
        <w:tc>
          <w:tcPr>
            <w:tcW w:w="1086" w:type="dxa"/>
          </w:tcPr>
          <w:p w14:paraId="77C03830" w14:textId="77777777" w:rsidR="001B0BA9" w:rsidRDefault="00000000">
            <w:pPr>
              <w:pStyle w:val="TAC"/>
              <w:rPr>
                <w:rFonts w:eastAsiaTheme="minorEastAsia" w:cs="Arial"/>
              </w:rPr>
            </w:pPr>
            <w:r>
              <w:rPr>
                <w:rFonts w:cs="Arial"/>
              </w:rPr>
              <w:t>+2/-3</w:t>
            </w:r>
          </w:p>
        </w:tc>
        <w:tc>
          <w:tcPr>
            <w:tcW w:w="973" w:type="dxa"/>
          </w:tcPr>
          <w:p w14:paraId="24386F6B" w14:textId="77777777" w:rsidR="001B0BA9" w:rsidRDefault="001B0BA9">
            <w:pPr>
              <w:pStyle w:val="TAC"/>
              <w:rPr>
                <w:rFonts w:eastAsiaTheme="minorEastAsia"/>
              </w:rPr>
            </w:pPr>
          </w:p>
        </w:tc>
        <w:tc>
          <w:tcPr>
            <w:tcW w:w="1086" w:type="dxa"/>
          </w:tcPr>
          <w:p w14:paraId="24171797" w14:textId="77777777" w:rsidR="001B0BA9" w:rsidRDefault="001B0BA9">
            <w:pPr>
              <w:pStyle w:val="TAC"/>
              <w:rPr>
                <w:rFonts w:eastAsiaTheme="minorEastAsia"/>
              </w:rPr>
            </w:pPr>
          </w:p>
        </w:tc>
      </w:tr>
      <w:tr w:rsidR="001B0BA9" w14:paraId="0514871E" w14:textId="77777777">
        <w:trPr>
          <w:trHeight w:val="187"/>
        </w:trPr>
        <w:tc>
          <w:tcPr>
            <w:tcW w:w="1596" w:type="dxa"/>
          </w:tcPr>
          <w:p w14:paraId="44ECCEBA" w14:textId="77777777" w:rsidR="001B0BA9" w:rsidRDefault="00000000">
            <w:pPr>
              <w:pStyle w:val="TAC"/>
              <w:rPr>
                <w:rFonts w:eastAsiaTheme="minorEastAsia" w:cs="Arial"/>
                <w:color w:val="000000"/>
                <w:szCs w:val="18"/>
                <w:lang w:val="en-US"/>
              </w:rPr>
            </w:pPr>
            <w:r>
              <w:rPr>
                <w:rFonts w:eastAsiaTheme="minorEastAsia" w:cs="Arial"/>
                <w:lang w:val="en-US" w:eastAsia="zh-CN"/>
              </w:rPr>
              <w:t>CA_n3A-n102A</w:t>
            </w:r>
          </w:p>
        </w:tc>
        <w:tc>
          <w:tcPr>
            <w:tcW w:w="972" w:type="dxa"/>
          </w:tcPr>
          <w:p w14:paraId="4BC386A4" w14:textId="77777777" w:rsidR="001B0BA9" w:rsidRDefault="001B0BA9">
            <w:pPr>
              <w:pStyle w:val="TAC"/>
              <w:rPr>
                <w:rFonts w:eastAsiaTheme="minorEastAsia"/>
              </w:rPr>
            </w:pPr>
          </w:p>
        </w:tc>
        <w:tc>
          <w:tcPr>
            <w:tcW w:w="1086" w:type="dxa"/>
          </w:tcPr>
          <w:p w14:paraId="27112FF3" w14:textId="77777777" w:rsidR="001B0BA9" w:rsidRDefault="001B0BA9">
            <w:pPr>
              <w:pStyle w:val="TAC"/>
              <w:rPr>
                <w:rFonts w:eastAsiaTheme="minorEastAsia"/>
              </w:rPr>
            </w:pPr>
          </w:p>
        </w:tc>
        <w:tc>
          <w:tcPr>
            <w:tcW w:w="972" w:type="dxa"/>
          </w:tcPr>
          <w:p w14:paraId="5969461B" w14:textId="77777777" w:rsidR="001B0BA9" w:rsidRDefault="001B0BA9">
            <w:pPr>
              <w:pStyle w:val="TAC"/>
              <w:rPr>
                <w:rFonts w:eastAsiaTheme="minorEastAsia"/>
              </w:rPr>
            </w:pPr>
          </w:p>
        </w:tc>
        <w:tc>
          <w:tcPr>
            <w:tcW w:w="1086" w:type="dxa"/>
          </w:tcPr>
          <w:p w14:paraId="36B368EE" w14:textId="77777777" w:rsidR="001B0BA9" w:rsidRDefault="001B0BA9">
            <w:pPr>
              <w:pStyle w:val="TAC"/>
              <w:rPr>
                <w:rFonts w:eastAsiaTheme="minorEastAsia"/>
              </w:rPr>
            </w:pPr>
          </w:p>
        </w:tc>
        <w:tc>
          <w:tcPr>
            <w:tcW w:w="972" w:type="dxa"/>
          </w:tcPr>
          <w:p w14:paraId="1BCD3440"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A5A4129" w14:textId="77777777" w:rsidR="001B0BA9" w:rsidRDefault="00000000">
            <w:pPr>
              <w:pStyle w:val="TAC"/>
              <w:rPr>
                <w:rFonts w:eastAsiaTheme="minorEastAsia" w:cs="Arial"/>
              </w:rPr>
            </w:pPr>
            <w:r>
              <w:rPr>
                <w:rFonts w:eastAsiaTheme="minorEastAsia" w:cs="Arial"/>
              </w:rPr>
              <w:t>+2/-3</w:t>
            </w:r>
          </w:p>
        </w:tc>
        <w:tc>
          <w:tcPr>
            <w:tcW w:w="973" w:type="dxa"/>
          </w:tcPr>
          <w:p w14:paraId="6382876D" w14:textId="77777777" w:rsidR="001B0BA9" w:rsidRDefault="001B0BA9">
            <w:pPr>
              <w:pStyle w:val="TAC"/>
              <w:rPr>
                <w:rFonts w:eastAsiaTheme="minorEastAsia"/>
              </w:rPr>
            </w:pPr>
          </w:p>
        </w:tc>
        <w:tc>
          <w:tcPr>
            <w:tcW w:w="1086" w:type="dxa"/>
          </w:tcPr>
          <w:p w14:paraId="21925005" w14:textId="77777777" w:rsidR="001B0BA9" w:rsidRDefault="001B0BA9">
            <w:pPr>
              <w:pStyle w:val="TAC"/>
              <w:rPr>
                <w:rFonts w:eastAsiaTheme="minorEastAsia"/>
              </w:rPr>
            </w:pPr>
          </w:p>
        </w:tc>
      </w:tr>
      <w:tr w:rsidR="001B0BA9" w14:paraId="5210E86E" w14:textId="77777777">
        <w:trPr>
          <w:trHeight w:val="187"/>
        </w:trPr>
        <w:tc>
          <w:tcPr>
            <w:tcW w:w="1596" w:type="dxa"/>
          </w:tcPr>
          <w:p w14:paraId="7F903F52" w14:textId="77777777" w:rsidR="001B0BA9" w:rsidRDefault="00000000">
            <w:pPr>
              <w:pStyle w:val="TAC"/>
              <w:rPr>
                <w:rFonts w:eastAsiaTheme="minorEastAsia" w:cs="Arial"/>
                <w:lang w:val="en-US" w:eastAsia="zh-CN"/>
              </w:rPr>
            </w:pPr>
            <w:r>
              <w:rPr>
                <w:rFonts w:cs="Arial"/>
                <w:szCs w:val="18"/>
                <w:lang w:val="en-US"/>
              </w:rPr>
              <w:t>CA_n3A-n102B</w:t>
            </w:r>
          </w:p>
        </w:tc>
        <w:tc>
          <w:tcPr>
            <w:tcW w:w="972" w:type="dxa"/>
          </w:tcPr>
          <w:p w14:paraId="5BDA1A2F" w14:textId="77777777" w:rsidR="001B0BA9" w:rsidRDefault="001B0BA9">
            <w:pPr>
              <w:pStyle w:val="TAC"/>
              <w:rPr>
                <w:rFonts w:eastAsiaTheme="minorEastAsia"/>
              </w:rPr>
            </w:pPr>
          </w:p>
        </w:tc>
        <w:tc>
          <w:tcPr>
            <w:tcW w:w="1086" w:type="dxa"/>
          </w:tcPr>
          <w:p w14:paraId="592B5E68" w14:textId="77777777" w:rsidR="001B0BA9" w:rsidRDefault="001B0BA9">
            <w:pPr>
              <w:pStyle w:val="TAC"/>
              <w:rPr>
                <w:rFonts w:eastAsiaTheme="minorEastAsia"/>
              </w:rPr>
            </w:pPr>
          </w:p>
        </w:tc>
        <w:tc>
          <w:tcPr>
            <w:tcW w:w="972" w:type="dxa"/>
          </w:tcPr>
          <w:p w14:paraId="6FD193BF" w14:textId="77777777" w:rsidR="001B0BA9" w:rsidRDefault="001B0BA9">
            <w:pPr>
              <w:pStyle w:val="TAC"/>
              <w:rPr>
                <w:rFonts w:eastAsiaTheme="minorEastAsia"/>
              </w:rPr>
            </w:pPr>
          </w:p>
        </w:tc>
        <w:tc>
          <w:tcPr>
            <w:tcW w:w="1086" w:type="dxa"/>
          </w:tcPr>
          <w:p w14:paraId="561DE9AA" w14:textId="77777777" w:rsidR="001B0BA9" w:rsidRDefault="001B0BA9">
            <w:pPr>
              <w:pStyle w:val="TAC"/>
              <w:rPr>
                <w:rFonts w:eastAsiaTheme="minorEastAsia"/>
              </w:rPr>
            </w:pPr>
          </w:p>
        </w:tc>
        <w:tc>
          <w:tcPr>
            <w:tcW w:w="972" w:type="dxa"/>
          </w:tcPr>
          <w:p w14:paraId="549A1285"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5C56A82" w14:textId="77777777" w:rsidR="001B0BA9" w:rsidRDefault="00000000">
            <w:pPr>
              <w:pStyle w:val="TAC"/>
              <w:rPr>
                <w:rFonts w:eastAsiaTheme="minorEastAsia" w:cs="Arial"/>
              </w:rPr>
            </w:pPr>
            <w:r>
              <w:rPr>
                <w:rFonts w:eastAsiaTheme="minorEastAsia" w:cs="Arial"/>
              </w:rPr>
              <w:t>+2/-3</w:t>
            </w:r>
          </w:p>
        </w:tc>
        <w:tc>
          <w:tcPr>
            <w:tcW w:w="973" w:type="dxa"/>
          </w:tcPr>
          <w:p w14:paraId="7193D02B" w14:textId="77777777" w:rsidR="001B0BA9" w:rsidRDefault="001B0BA9">
            <w:pPr>
              <w:pStyle w:val="TAC"/>
              <w:rPr>
                <w:rFonts w:eastAsiaTheme="minorEastAsia"/>
              </w:rPr>
            </w:pPr>
          </w:p>
        </w:tc>
        <w:tc>
          <w:tcPr>
            <w:tcW w:w="1086" w:type="dxa"/>
          </w:tcPr>
          <w:p w14:paraId="4EA604BF" w14:textId="77777777" w:rsidR="001B0BA9" w:rsidRDefault="001B0BA9">
            <w:pPr>
              <w:pStyle w:val="TAC"/>
              <w:rPr>
                <w:rFonts w:eastAsiaTheme="minorEastAsia"/>
              </w:rPr>
            </w:pPr>
          </w:p>
        </w:tc>
      </w:tr>
      <w:tr w:rsidR="001B0BA9" w14:paraId="6C0FC978" w14:textId="77777777">
        <w:trPr>
          <w:trHeight w:val="187"/>
        </w:trPr>
        <w:tc>
          <w:tcPr>
            <w:tcW w:w="1596" w:type="dxa"/>
          </w:tcPr>
          <w:p w14:paraId="6DB1A404" w14:textId="77777777" w:rsidR="001B0BA9" w:rsidRDefault="00000000">
            <w:pPr>
              <w:pStyle w:val="TAC"/>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52EE2869" w14:textId="77777777" w:rsidR="001B0BA9" w:rsidRDefault="001B0BA9">
            <w:pPr>
              <w:pStyle w:val="TAC"/>
              <w:rPr>
                <w:rFonts w:eastAsiaTheme="minorEastAsia"/>
              </w:rPr>
            </w:pPr>
          </w:p>
        </w:tc>
        <w:tc>
          <w:tcPr>
            <w:tcW w:w="1086" w:type="dxa"/>
          </w:tcPr>
          <w:p w14:paraId="159120D5" w14:textId="77777777" w:rsidR="001B0BA9" w:rsidRDefault="001B0BA9">
            <w:pPr>
              <w:pStyle w:val="TAC"/>
              <w:rPr>
                <w:rFonts w:eastAsiaTheme="minorEastAsia"/>
              </w:rPr>
            </w:pPr>
          </w:p>
        </w:tc>
        <w:tc>
          <w:tcPr>
            <w:tcW w:w="972" w:type="dxa"/>
          </w:tcPr>
          <w:p w14:paraId="7BA5594D" w14:textId="77777777" w:rsidR="001B0BA9" w:rsidRDefault="001B0BA9">
            <w:pPr>
              <w:pStyle w:val="TAC"/>
              <w:rPr>
                <w:rFonts w:eastAsiaTheme="minorEastAsia"/>
              </w:rPr>
            </w:pPr>
          </w:p>
        </w:tc>
        <w:tc>
          <w:tcPr>
            <w:tcW w:w="1086" w:type="dxa"/>
          </w:tcPr>
          <w:p w14:paraId="115FDB95" w14:textId="77777777" w:rsidR="001B0BA9" w:rsidRDefault="001B0BA9">
            <w:pPr>
              <w:pStyle w:val="TAC"/>
              <w:rPr>
                <w:rFonts w:eastAsiaTheme="minorEastAsia"/>
              </w:rPr>
            </w:pPr>
          </w:p>
        </w:tc>
        <w:tc>
          <w:tcPr>
            <w:tcW w:w="972" w:type="dxa"/>
          </w:tcPr>
          <w:p w14:paraId="2577994E"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8410552" w14:textId="77777777" w:rsidR="001B0BA9" w:rsidRDefault="00000000">
            <w:pPr>
              <w:pStyle w:val="TAC"/>
              <w:rPr>
                <w:rFonts w:eastAsiaTheme="minorEastAsia" w:cs="Arial"/>
              </w:rPr>
            </w:pPr>
            <w:r>
              <w:rPr>
                <w:rFonts w:eastAsiaTheme="minorEastAsia" w:cs="Arial"/>
              </w:rPr>
              <w:t>+2/-3</w:t>
            </w:r>
          </w:p>
        </w:tc>
        <w:tc>
          <w:tcPr>
            <w:tcW w:w="973" w:type="dxa"/>
          </w:tcPr>
          <w:p w14:paraId="71761FA2" w14:textId="77777777" w:rsidR="001B0BA9" w:rsidRDefault="001B0BA9">
            <w:pPr>
              <w:pStyle w:val="TAC"/>
              <w:rPr>
                <w:rFonts w:eastAsiaTheme="minorEastAsia"/>
              </w:rPr>
            </w:pPr>
          </w:p>
        </w:tc>
        <w:tc>
          <w:tcPr>
            <w:tcW w:w="1086" w:type="dxa"/>
          </w:tcPr>
          <w:p w14:paraId="5BA88C00" w14:textId="77777777" w:rsidR="001B0BA9" w:rsidRDefault="001B0BA9">
            <w:pPr>
              <w:pStyle w:val="TAC"/>
              <w:rPr>
                <w:rFonts w:eastAsiaTheme="minorEastAsia"/>
              </w:rPr>
            </w:pPr>
          </w:p>
        </w:tc>
      </w:tr>
      <w:tr w:rsidR="001B0BA9" w14:paraId="66FE2FC7" w14:textId="77777777">
        <w:trPr>
          <w:trHeight w:val="187"/>
        </w:trPr>
        <w:tc>
          <w:tcPr>
            <w:tcW w:w="1596" w:type="dxa"/>
          </w:tcPr>
          <w:p w14:paraId="34B0E8E5" w14:textId="77777777" w:rsidR="001B0BA9" w:rsidRDefault="00000000">
            <w:pPr>
              <w:pStyle w:val="TAC"/>
              <w:rPr>
                <w:rFonts w:eastAsiaTheme="minorEastAsia" w:cs="Arial"/>
                <w:szCs w:val="18"/>
                <w:lang w:val="en-US" w:eastAsia="zh-CN"/>
              </w:rPr>
            </w:pPr>
            <w:r>
              <w:rPr>
                <w:rFonts w:eastAsiaTheme="minorEastAsia" w:cs="Arial"/>
                <w:color w:val="000000"/>
                <w:szCs w:val="18"/>
                <w:lang w:val="en-US"/>
              </w:rPr>
              <w:t>CA_n3A-n105A</w:t>
            </w:r>
          </w:p>
        </w:tc>
        <w:tc>
          <w:tcPr>
            <w:tcW w:w="972" w:type="dxa"/>
          </w:tcPr>
          <w:p w14:paraId="01E36D0A" w14:textId="77777777" w:rsidR="001B0BA9" w:rsidRDefault="001B0BA9">
            <w:pPr>
              <w:pStyle w:val="TAC"/>
              <w:rPr>
                <w:rFonts w:eastAsiaTheme="minorEastAsia"/>
              </w:rPr>
            </w:pPr>
          </w:p>
        </w:tc>
        <w:tc>
          <w:tcPr>
            <w:tcW w:w="1086" w:type="dxa"/>
          </w:tcPr>
          <w:p w14:paraId="0CDAD5ED" w14:textId="77777777" w:rsidR="001B0BA9" w:rsidRDefault="001B0BA9">
            <w:pPr>
              <w:pStyle w:val="TAC"/>
              <w:rPr>
                <w:rFonts w:eastAsiaTheme="minorEastAsia"/>
              </w:rPr>
            </w:pPr>
          </w:p>
        </w:tc>
        <w:tc>
          <w:tcPr>
            <w:tcW w:w="972" w:type="dxa"/>
          </w:tcPr>
          <w:p w14:paraId="424DAEE8" w14:textId="77777777" w:rsidR="001B0BA9" w:rsidRDefault="001B0BA9">
            <w:pPr>
              <w:pStyle w:val="TAC"/>
              <w:rPr>
                <w:rFonts w:eastAsiaTheme="minorEastAsia"/>
              </w:rPr>
            </w:pPr>
          </w:p>
        </w:tc>
        <w:tc>
          <w:tcPr>
            <w:tcW w:w="1086" w:type="dxa"/>
          </w:tcPr>
          <w:p w14:paraId="393BC188" w14:textId="77777777" w:rsidR="001B0BA9" w:rsidRDefault="001B0BA9">
            <w:pPr>
              <w:pStyle w:val="TAC"/>
              <w:rPr>
                <w:rFonts w:eastAsiaTheme="minorEastAsia"/>
              </w:rPr>
            </w:pPr>
          </w:p>
        </w:tc>
        <w:tc>
          <w:tcPr>
            <w:tcW w:w="972" w:type="dxa"/>
          </w:tcPr>
          <w:p w14:paraId="447C3EF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D898624" w14:textId="77777777" w:rsidR="001B0BA9" w:rsidRDefault="00000000">
            <w:pPr>
              <w:pStyle w:val="TAC"/>
              <w:rPr>
                <w:rFonts w:eastAsiaTheme="minorEastAsia" w:cs="Arial"/>
              </w:rPr>
            </w:pPr>
            <w:r>
              <w:rPr>
                <w:rFonts w:eastAsiaTheme="minorEastAsia" w:cs="Arial"/>
              </w:rPr>
              <w:t>+2/-3</w:t>
            </w:r>
          </w:p>
        </w:tc>
        <w:tc>
          <w:tcPr>
            <w:tcW w:w="973" w:type="dxa"/>
          </w:tcPr>
          <w:p w14:paraId="4FEBF42F" w14:textId="77777777" w:rsidR="001B0BA9" w:rsidRDefault="001B0BA9">
            <w:pPr>
              <w:pStyle w:val="TAC"/>
              <w:rPr>
                <w:rFonts w:eastAsiaTheme="minorEastAsia"/>
              </w:rPr>
            </w:pPr>
          </w:p>
        </w:tc>
        <w:tc>
          <w:tcPr>
            <w:tcW w:w="1086" w:type="dxa"/>
          </w:tcPr>
          <w:p w14:paraId="2A039880" w14:textId="77777777" w:rsidR="001B0BA9" w:rsidRDefault="001B0BA9">
            <w:pPr>
              <w:pStyle w:val="TAC"/>
              <w:rPr>
                <w:rFonts w:eastAsiaTheme="minorEastAsia"/>
              </w:rPr>
            </w:pPr>
          </w:p>
        </w:tc>
      </w:tr>
      <w:tr w:rsidR="001B0BA9" w14:paraId="7F526D29" w14:textId="77777777">
        <w:trPr>
          <w:trHeight w:val="187"/>
        </w:trPr>
        <w:tc>
          <w:tcPr>
            <w:tcW w:w="1596" w:type="dxa"/>
          </w:tcPr>
          <w:p w14:paraId="407BD7DC" w14:textId="77777777" w:rsidR="001B0BA9" w:rsidRDefault="00000000">
            <w:pPr>
              <w:pStyle w:val="TAC"/>
              <w:rPr>
                <w:rFonts w:eastAsiaTheme="minorEastAsia"/>
                <w:lang w:val="en-US" w:eastAsia="zh-CN"/>
              </w:rPr>
            </w:pPr>
            <w:r>
              <w:rPr>
                <w:rFonts w:eastAsiaTheme="minorEastAsia" w:cs="Arial"/>
                <w:szCs w:val="18"/>
                <w:lang w:val="en-US" w:eastAsia="zh-CN"/>
              </w:rPr>
              <w:t>CA_n5A-n7A</w:t>
            </w:r>
          </w:p>
        </w:tc>
        <w:tc>
          <w:tcPr>
            <w:tcW w:w="972" w:type="dxa"/>
          </w:tcPr>
          <w:p w14:paraId="6A14E258" w14:textId="77777777" w:rsidR="001B0BA9" w:rsidRDefault="001B0BA9">
            <w:pPr>
              <w:pStyle w:val="TAC"/>
              <w:rPr>
                <w:rFonts w:eastAsiaTheme="minorEastAsia"/>
              </w:rPr>
            </w:pPr>
          </w:p>
        </w:tc>
        <w:tc>
          <w:tcPr>
            <w:tcW w:w="1086" w:type="dxa"/>
          </w:tcPr>
          <w:p w14:paraId="3E3C387D" w14:textId="77777777" w:rsidR="001B0BA9" w:rsidRDefault="001B0BA9">
            <w:pPr>
              <w:pStyle w:val="TAC"/>
              <w:rPr>
                <w:rFonts w:eastAsiaTheme="minorEastAsia"/>
              </w:rPr>
            </w:pPr>
          </w:p>
        </w:tc>
        <w:tc>
          <w:tcPr>
            <w:tcW w:w="972" w:type="dxa"/>
          </w:tcPr>
          <w:p w14:paraId="274FEA2E" w14:textId="77777777" w:rsidR="001B0BA9" w:rsidRDefault="001B0BA9">
            <w:pPr>
              <w:pStyle w:val="TAC"/>
              <w:rPr>
                <w:rFonts w:eastAsiaTheme="minorEastAsia"/>
              </w:rPr>
            </w:pPr>
          </w:p>
        </w:tc>
        <w:tc>
          <w:tcPr>
            <w:tcW w:w="1086" w:type="dxa"/>
          </w:tcPr>
          <w:p w14:paraId="3FD7A739" w14:textId="77777777" w:rsidR="001B0BA9" w:rsidRDefault="001B0BA9">
            <w:pPr>
              <w:pStyle w:val="TAC"/>
              <w:rPr>
                <w:rFonts w:eastAsiaTheme="minorEastAsia"/>
              </w:rPr>
            </w:pPr>
          </w:p>
        </w:tc>
        <w:tc>
          <w:tcPr>
            <w:tcW w:w="972" w:type="dxa"/>
          </w:tcPr>
          <w:p w14:paraId="4F371E9B" w14:textId="77777777" w:rsidR="001B0BA9" w:rsidRDefault="00000000">
            <w:pPr>
              <w:pStyle w:val="TAC"/>
              <w:rPr>
                <w:rFonts w:eastAsiaTheme="minorEastAsia" w:cs="Arial"/>
                <w:lang w:val="en-US" w:eastAsia="zh-CN"/>
              </w:rPr>
            </w:pPr>
            <w:r>
              <w:rPr>
                <w:rFonts w:eastAsiaTheme="minorEastAsia" w:hint="eastAsia"/>
                <w:lang w:val="en-US" w:eastAsia="zh-CN"/>
              </w:rPr>
              <w:t>23</w:t>
            </w:r>
          </w:p>
        </w:tc>
        <w:tc>
          <w:tcPr>
            <w:tcW w:w="1086" w:type="dxa"/>
          </w:tcPr>
          <w:p w14:paraId="109E058A" w14:textId="77777777" w:rsidR="001B0BA9" w:rsidRDefault="00000000">
            <w:pPr>
              <w:pStyle w:val="TAC"/>
              <w:rPr>
                <w:rFonts w:eastAsiaTheme="minorEastAsia" w:cs="Arial"/>
              </w:rPr>
            </w:pPr>
            <w:r>
              <w:rPr>
                <w:rFonts w:eastAsiaTheme="minorEastAsia" w:cs="Arial"/>
              </w:rPr>
              <w:t>+2/-3</w:t>
            </w:r>
          </w:p>
        </w:tc>
        <w:tc>
          <w:tcPr>
            <w:tcW w:w="973" w:type="dxa"/>
          </w:tcPr>
          <w:p w14:paraId="194741D2" w14:textId="77777777" w:rsidR="001B0BA9" w:rsidRDefault="001B0BA9">
            <w:pPr>
              <w:pStyle w:val="TAC"/>
              <w:rPr>
                <w:rFonts w:eastAsiaTheme="minorEastAsia"/>
              </w:rPr>
            </w:pPr>
          </w:p>
        </w:tc>
        <w:tc>
          <w:tcPr>
            <w:tcW w:w="1086" w:type="dxa"/>
          </w:tcPr>
          <w:p w14:paraId="5DB4E217" w14:textId="77777777" w:rsidR="001B0BA9" w:rsidRDefault="001B0BA9">
            <w:pPr>
              <w:pStyle w:val="TAC"/>
              <w:rPr>
                <w:rFonts w:eastAsiaTheme="minorEastAsia"/>
              </w:rPr>
            </w:pPr>
          </w:p>
        </w:tc>
      </w:tr>
      <w:tr w:rsidR="001B0BA9" w14:paraId="4CB4A9EE" w14:textId="77777777">
        <w:trPr>
          <w:trHeight w:val="187"/>
        </w:trPr>
        <w:tc>
          <w:tcPr>
            <w:tcW w:w="1596" w:type="dxa"/>
          </w:tcPr>
          <w:p w14:paraId="1832B1D0" w14:textId="77777777" w:rsidR="001B0BA9" w:rsidRDefault="00000000">
            <w:pPr>
              <w:pStyle w:val="TAC"/>
              <w:rPr>
                <w:rFonts w:eastAsiaTheme="minorEastAsia" w:cs="Arial"/>
                <w:szCs w:val="18"/>
                <w:lang w:val="en-US" w:eastAsia="ko-KR"/>
              </w:rPr>
            </w:pPr>
            <w:r>
              <w:rPr>
                <w:rFonts w:eastAsiaTheme="minorEastAsia"/>
                <w:lang w:val="en-US" w:eastAsia="zh-CN"/>
              </w:rPr>
              <w:t>CA_n5A-n12A</w:t>
            </w:r>
          </w:p>
        </w:tc>
        <w:tc>
          <w:tcPr>
            <w:tcW w:w="972" w:type="dxa"/>
          </w:tcPr>
          <w:p w14:paraId="6BDC2C09" w14:textId="77777777" w:rsidR="001B0BA9" w:rsidRDefault="001B0BA9">
            <w:pPr>
              <w:pStyle w:val="TAC"/>
              <w:rPr>
                <w:rFonts w:eastAsiaTheme="minorEastAsia"/>
              </w:rPr>
            </w:pPr>
          </w:p>
        </w:tc>
        <w:tc>
          <w:tcPr>
            <w:tcW w:w="1086" w:type="dxa"/>
          </w:tcPr>
          <w:p w14:paraId="78924D4D" w14:textId="77777777" w:rsidR="001B0BA9" w:rsidRDefault="001B0BA9">
            <w:pPr>
              <w:pStyle w:val="TAC"/>
              <w:rPr>
                <w:rFonts w:eastAsiaTheme="minorEastAsia"/>
              </w:rPr>
            </w:pPr>
          </w:p>
        </w:tc>
        <w:tc>
          <w:tcPr>
            <w:tcW w:w="972" w:type="dxa"/>
          </w:tcPr>
          <w:p w14:paraId="1FAC82E1" w14:textId="77777777" w:rsidR="001B0BA9" w:rsidRDefault="001B0BA9">
            <w:pPr>
              <w:pStyle w:val="TAC"/>
              <w:rPr>
                <w:rFonts w:eastAsiaTheme="minorEastAsia"/>
              </w:rPr>
            </w:pPr>
          </w:p>
        </w:tc>
        <w:tc>
          <w:tcPr>
            <w:tcW w:w="1086" w:type="dxa"/>
          </w:tcPr>
          <w:p w14:paraId="3825A79D" w14:textId="77777777" w:rsidR="001B0BA9" w:rsidRDefault="001B0BA9">
            <w:pPr>
              <w:pStyle w:val="TAC"/>
              <w:rPr>
                <w:rFonts w:eastAsiaTheme="minorEastAsia"/>
              </w:rPr>
            </w:pPr>
          </w:p>
        </w:tc>
        <w:tc>
          <w:tcPr>
            <w:tcW w:w="972" w:type="dxa"/>
          </w:tcPr>
          <w:p w14:paraId="179BFC84"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56331C8F" w14:textId="77777777" w:rsidR="001B0BA9" w:rsidRDefault="00000000">
            <w:pPr>
              <w:pStyle w:val="TAC"/>
              <w:rPr>
                <w:rFonts w:eastAsiaTheme="minorEastAsia" w:cs="Arial"/>
              </w:rPr>
            </w:pPr>
            <w:r>
              <w:rPr>
                <w:rFonts w:eastAsiaTheme="minorEastAsia" w:cs="Arial"/>
              </w:rPr>
              <w:t>+2/-3</w:t>
            </w:r>
          </w:p>
        </w:tc>
        <w:tc>
          <w:tcPr>
            <w:tcW w:w="973" w:type="dxa"/>
          </w:tcPr>
          <w:p w14:paraId="01DB742B" w14:textId="77777777" w:rsidR="001B0BA9" w:rsidRDefault="001B0BA9">
            <w:pPr>
              <w:pStyle w:val="TAC"/>
              <w:rPr>
                <w:rFonts w:eastAsiaTheme="minorEastAsia"/>
              </w:rPr>
            </w:pPr>
          </w:p>
        </w:tc>
        <w:tc>
          <w:tcPr>
            <w:tcW w:w="1086" w:type="dxa"/>
          </w:tcPr>
          <w:p w14:paraId="5B043D68" w14:textId="77777777" w:rsidR="001B0BA9" w:rsidRDefault="001B0BA9">
            <w:pPr>
              <w:pStyle w:val="TAC"/>
              <w:rPr>
                <w:rFonts w:eastAsiaTheme="minorEastAsia"/>
              </w:rPr>
            </w:pPr>
          </w:p>
        </w:tc>
      </w:tr>
      <w:tr w:rsidR="001B0BA9" w14:paraId="66EB374A" w14:textId="77777777">
        <w:trPr>
          <w:trHeight w:val="187"/>
        </w:trPr>
        <w:tc>
          <w:tcPr>
            <w:tcW w:w="1596" w:type="dxa"/>
          </w:tcPr>
          <w:p w14:paraId="49E7F690" w14:textId="77777777" w:rsidR="001B0BA9" w:rsidRDefault="00000000">
            <w:pPr>
              <w:pStyle w:val="TAC"/>
              <w:rPr>
                <w:rFonts w:eastAsiaTheme="minorEastAsia"/>
                <w:lang w:val="en-US" w:eastAsia="zh-CN"/>
              </w:rPr>
            </w:pPr>
            <w:r>
              <w:rPr>
                <w:rFonts w:cs="Arial"/>
                <w:szCs w:val="18"/>
              </w:rPr>
              <w:t>CA_n5A-n13A</w:t>
            </w:r>
          </w:p>
        </w:tc>
        <w:tc>
          <w:tcPr>
            <w:tcW w:w="972" w:type="dxa"/>
          </w:tcPr>
          <w:p w14:paraId="62EAC9C1" w14:textId="77777777" w:rsidR="001B0BA9" w:rsidRDefault="001B0BA9">
            <w:pPr>
              <w:pStyle w:val="TAC"/>
              <w:rPr>
                <w:rFonts w:eastAsiaTheme="minorEastAsia"/>
              </w:rPr>
            </w:pPr>
          </w:p>
        </w:tc>
        <w:tc>
          <w:tcPr>
            <w:tcW w:w="1086" w:type="dxa"/>
          </w:tcPr>
          <w:p w14:paraId="644AC9FA" w14:textId="77777777" w:rsidR="001B0BA9" w:rsidRDefault="001B0BA9">
            <w:pPr>
              <w:pStyle w:val="TAC"/>
              <w:rPr>
                <w:rFonts w:eastAsiaTheme="minorEastAsia"/>
              </w:rPr>
            </w:pPr>
          </w:p>
        </w:tc>
        <w:tc>
          <w:tcPr>
            <w:tcW w:w="972" w:type="dxa"/>
          </w:tcPr>
          <w:p w14:paraId="243365FF" w14:textId="77777777" w:rsidR="001B0BA9" w:rsidRDefault="001B0BA9">
            <w:pPr>
              <w:pStyle w:val="TAC"/>
              <w:rPr>
                <w:rFonts w:eastAsiaTheme="minorEastAsia"/>
              </w:rPr>
            </w:pPr>
          </w:p>
        </w:tc>
        <w:tc>
          <w:tcPr>
            <w:tcW w:w="1086" w:type="dxa"/>
          </w:tcPr>
          <w:p w14:paraId="62DCA9DF" w14:textId="77777777" w:rsidR="001B0BA9" w:rsidRDefault="001B0BA9">
            <w:pPr>
              <w:pStyle w:val="TAC"/>
              <w:rPr>
                <w:rFonts w:eastAsiaTheme="minorEastAsia"/>
              </w:rPr>
            </w:pPr>
          </w:p>
        </w:tc>
        <w:tc>
          <w:tcPr>
            <w:tcW w:w="972" w:type="dxa"/>
          </w:tcPr>
          <w:p w14:paraId="466DBFBB" w14:textId="77777777" w:rsidR="001B0BA9" w:rsidRDefault="00000000">
            <w:pPr>
              <w:pStyle w:val="TAC"/>
              <w:rPr>
                <w:rFonts w:eastAsiaTheme="minorEastAsia" w:cs="Arial"/>
                <w:lang w:val="en-US" w:eastAsia="zh-CN"/>
              </w:rPr>
            </w:pPr>
            <w:r>
              <w:rPr>
                <w:rFonts w:eastAsiaTheme="minorEastAsia" w:cs="Arial" w:hint="eastAsia"/>
                <w:lang w:val="en-US" w:eastAsia="zh-CN"/>
              </w:rPr>
              <w:t>23</w:t>
            </w:r>
          </w:p>
        </w:tc>
        <w:tc>
          <w:tcPr>
            <w:tcW w:w="1086" w:type="dxa"/>
          </w:tcPr>
          <w:p w14:paraId="7B613C1A" w14:textId="77777777" w:rsidR="001B0BA9" w:rsidRDefault="00000000">
            <w:pPr>
              <w:pStyle w:val="TAC"/>
              <w:rPr>
                <w:rFonts w:eastAsiaTheme="minorEastAsia" w:cs="Arial"/>
              </w:rPr>
            </w:pPr>
            <w:r>
              <w:rPr>
                <w:rFonts w:eastAsiaTheme="minorEastAsia" w:cs="Arial"/>
              </w:rPr>
              <w:t>+2/-3</w:t>
            </w:r>
          </w:p>
        </w:tc>
        <w:tc>
          <w:tcPr>
            <w:tcW w:w="973" w:type="dxa"/>
          </w:tcPr>
          <w:p w14:paraId="5C4BA31C" w14:textId="77777777" w:rsidR="001B0BA9" w:rsidRDefault="001B0BA9">
            <w:pPr>
              <w:pStyle w:val="TAC"/>
              <w:rPr>
                <w:rFonts w:eastAsiaTheme="minorEastAsia"/>
              </w:rPr>
            </w:pPr>
          </w:p>
        </w:tc>
        <w:tc>
          <w:tcPr>
            <w:tcW w:w="1086" w:type="dxa"/>
          </w:tcPr>
          <w:p w14:paraId="5CBD5824" w14:textId="77777777" w:rsidR="001B0BA9" w:rsidRDefault="001B0BA9">
            <w:pPr>
              <w:pStyle w:val="TAC"/>
              <w:rPr>
                <w:rFonts w:eastAsiaTheme="minorEastAsia"/>
              </w:rPr>
            </w:pPr>
          </w:p>
        </w:tc>
      </w:tr>
      <w:tr w:rsidR="001B0BA9" w14:paraId="34C69F41" w14:textId="77777777">
        <w:trPr>
          <w:trHeight w:val="187"/>
        </w:trPr>
        <w:tc>
          <w:tcPr>
            <w:tcW w:w="1596" w:type="dxa"/>
          </w:tcPr>
          <w:p w14:paraId="68B50665" w14:textId="77777777" w:rsidR="001B0BA9" w:rsidRDefault="00000000">
            <w:pPr>
              <w:pStyle w:val="TAC"/>
              <w:rPr>
                <w:rFonts w:eastAsiaTheme="minorEastAsia" w:cs="Arial"/>
                <w:szCs w:val="18"/>
                <w:lang w:val="en-US" w:eastAsia="ko-KR"/>
              </w:rPr>
            </w:pPr>
            <w:r>
              <w:rPr>
                <w:rFonts w:eastAsiaTheme="minorEastAsia"/>
                <w:lang w:val="en-US" w:eastAsia="zh-CN"/>
              </w:rPr>
              <w:t>CA_n5A-n14A</w:t>
            </w:r>
          </w:p>
        </w:tc>
        <w:tc>
          <w:tcPr>
            <w:tcW w:w="972" w:type="dxa"/>
          </w:tcPr>
          <w:p w14:paraId="03C33BD8" w14:textId="77777777" w:rsidR="001B0BA9" w:rsidRDefault="001B0BA9">
            <w:pPr>
              <w:pStyle w:val="TAC"/>
              <w:rPr>
                <w:rFonts w:eastAsiaTheme="minorEastAsia"/>
              </w:rPr>
            </w:pPr>
          </w:p>
        </w:tc>
        <w:tc>
          <w:tcPr>
            <w:tcW w:w="1086" w:type="dxa"/>
          </w:tcPr>
          <w:p w14:paraId="73DB7733" w14:textId="77777777" w:rsidR="001B0BA9" w:rsidRDefault="001B0BA9">
            <w:pPr>
              <w:pStyle w:val="TAC"/>
              <w:rPr>
                <w:rFonts w:eastAsiaTheme="minorEastAsia"/>
              </w:rPr>
            </w:pPr>
          </w:p>
        </w:tc>
        <w:tc>
          <w:tcPr>
            <w:tcW w:w="972" w:type="dxa"/>
          </w:tcPr>
          <w:p w14:paraId="4578E666" w14:textId="77777777" w:rsidR="001B0BA9" w:rsidRDefault="001B0BA9">
            <w:pPr>
              <w:pStyle w:val="TAC"/>
              <w:rPr>
                <w:rFonts w:eastAsiaTheme="minorEastAsia"/>
              </w:rPr>
            </w:pPr>
          </w:p>
        </w:tc>
        <w:tc>
          <w:tcPr>
            <w:tcW w:w="1086" w:type="dxa"/>
          </w:tcPr>
          <w:p w14:paraId="4A2BAF18" w14:textId="77777777" w:rsidR="001B0BA9" w:rsidRDefault="001B0BA9">
            <w:pPr>
              <w:pStyle w:val="TAC"/>
              <w:rPr>
                <w:rFonts w:eastAsiaTheme="minorEastAsia"/>
              </w:rPr>
            </w:pPr>
          </w:p>
        </w:tc>
        <w:tc>
          <w:tcPr>
            <w:tcW w:w="972" w:type="dxa"/>
          </w:tcPr>
          <w:p w14:paraId="08E915F9"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70FC944C" w14:textId="77777777" w:rsidR="001B0BA9" w:rsidRDefault="00000000">
            <w:pPr>
              <w:pStyle w:val="TAC"/>
              <w:rPr>
                <w:rFonts w:eastAsiaTheme="minorEastAsia" w:cs="Arial"/>
              </w:rPr>
            </w:pPr>
            <w:r>
              <w:rPr>
                <w:rFonts w:eastAsiaTheme="minorEastAsia" w:cs="Arial"/>
              </w:rPr>
              <w:t>+2/-3</w:t>
            </w:r>
          </w:p>
        </w:tc>
        <w:tc>
          <w:tcPr>
            <w:tcW w:w="973" w:type="dxa"/>
          </w:tcPr>
          <w:p w14:paraId="24D21335" w14:textId="77777777" w:rsidR="001B0BA9" w:rsidRDefault="001B0BA9">
            <w:pPr>
              <w:pStyle w:val="TAC"/>
              <w:rPr>
                <w:rFonts w:eastAsiaTheme="minorEastAsia"/>
              </w:rPr>
            </w:pPr>
          </w:p>
        </w:tc>
        <w:tc>
          <w:tcPr>
            <w:tcW w:w="1086" w:type="dxa"/>
          </w:tcPr>
          <w:p w14:paraId="2A37ABCD" w14:textId="77777777" w:rsidR="001B0BA9" w:rsidRDefault="001B0BA9">
            <w:pPr>
              <w:pStyle w:val="TAC"/>
              <w:rPr>
                <w:rFonts w:eastAsiaTheme="minorEastAsia"/>
              </w:rPr>
            </w:pPr>
          </w:p>
        </w:tc>
      </w:tr>
      <w:tr w:rsidR="001B0BA9" w14:paraId="71B826DA" w14:textId="77777777">
        <w:trPr>
          <w:trHeight w:val="187"/>
        </w:trPr>
        <w:tc>
          <w:tcPr>
            <w:tcW w:w="1596" w:type="dxa"/>
          </w:tcPr>
          <w:p w14:paraId="42D85AE7" w14:textId="77777777" w:rsidR="001B0BA9" w:rsidRDefault="00000000">
            <w:pPr>
              <w:pStyle w:val="TAC"/>
              <w:rPr>
                <w:rFonts w:eastAsiaTheme="minorEastAsia"/>
                <w:lang w:val="en-US" w:eastAsia="zh-CN"/>
              </w:rPr>
            </w:pPr>
            <w:r>
              <w:rPr>
                <w:rFonts w:eastAsiaTheme="minorEastAsia" w:cs="Arial" w:hint="eastAsia"/>
                <w:szCs w:val="18"/>
                <w:lang w:val="en-US" w:eastAsia="ko-KR"/>
              </w:rPr>
              <w:t>CA_n5</w:t>
            </w:r>
            <w:r>
              <w:rPr>
                <w:rFonts w:eastAsiaTheme="minorEastAsia" w:cs="Arial" w:hint="eastAsia"/>
                <w:szCs w:val="18"/>
                <w:lang w:val="en-US" w:eastAsia="zh-CN"/>
              </w:rPr>
              <w:t>A</w:t>
            </w:r>
            <w:r>
              <w:rPr>
                <w:rFonts w:eastAsiaTheme="minorEastAsia" w:cs="Arial" w:hint="eastAsia"/>
                <w:szCs w:val="18"/>
                <w:lang w:val="en-US" w:eastAsia="ko-KR"/>
              </w:rPr>
              <w:t>-n</w:t>
            </w:r>
            <w:r>
              <w:rPr>
                <w:rFonts w:eastAsiaTheme="minorEastAsia" w:cs="Arial" w:hint="eastAsia"/>
                <w:szCs w:val="18"/>
                <w:lang w:val="en-US" w:eastAsia="zh-CN"/>
              </w:rPr>
              <w:t>25</w:t>
            </w:r>
            <w:r>
              <w:rPr>
                <w:rFonts w:eastAsiaTheme="minorEastAsia" w:cs="Arial" w:hint="eastAsia"/>
                <w:szCs w:val="18"/>
                <w:lang w:val="en-US" w:eastAsia="ko-KR"/>
              </w:rPr>
              <w:t>A</w:t>
            </w:r>
          </w:p>
        </w:tc>
        <w:tc>
          <w:tcPr>
            <w:tcW w:w="972" w:type="dxa"/>
          </w:tcPr>
          <w:p w14:paraId="0124250A" w14:textId="77777777" w:rsidR="001B0BA9" w:rsidRDefault="001B0BA9">
            <w:pPr>
              <w:pStyle w:val="TAC"/>
              <w:rPr>
                <w:rFonts w:eastAsiaTheme="minorEastAsia"/>
              </w:rPr>
            </w:pPr>
          </w:p>
        </w:tc>
        <w:tc>
          <w:tcPr>
            <w:tcW w:w="1086" w:type="dxa"/>
          </w:tcPr>
          <w:p w14:paraId="62ADB14B" w14:textId="77777777" w:rsidR="001B0BA9" w:rsidRDefault="001B0BA9">
            <w:pPr>
              <w:pStyle w:val="TAC"/>
              <w:rPr>
                <w:rFonts w:eastAsiaTheme="minorEastAsia"/>
              </w:rPr>
            </w:pPr>
          </w:p>
        </w:tc>
        <w:tc>
          <w:tcPr>
            <w:tcW w:w="972" w:type="dxa"/>
          </w:tcPr>
          <w:p w14:paraId="3C778116" w14:textId="77777777" w:rsidR="001B0BA9" w:rsidRDefault="001B0BA9">
            <w:pPr>
              <w:pStyle w:val="TAC"/>
              <w:rPr>
                <w:rFonts w:eastAsiaTheme="minorEastAsia"/>
              </w:rPr>
            </w:pPr>
          </w:p>
        </w:tc>
        <w:tc>
          <w:tcPr>
            <w:tcW w:w="1086" w:type="dxa"/>
          </w:tcPr>
          <w:p w14:paraId="4F9FEB14" w14:textId="77777777" w:rsidR="001B0BA9" w:rsidRDefault="001B0BA9">
            <w:pPr>
              <w:pStyle w:val="TAC"/>
              <w:rPr>
                <w:rFonts w:eastAsiaTheme="minorEastAsia"/>
              </w:rPr>
            </w:pPr>
          </w:p>
        </w:tc>
        <w:tc>
          <w:tcPr>
            <w:tcW w:w="972" w:type="dxa"/>
          </w:tcPr>
          <w:p w14:paraId="450A400C"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547E7C6" w14:textId="77777777" w:rsidR="001B0BA9" w:rsidRDefault="00000000">
            <w:pPr>
              <w:pStyle w:val="TAC"/>
              <w:rPr>
                <w:rFonts w:eastAsiaTheme="minorEastAsia" w:cs="Arial"/>
              </w:rPr>
            </w:pPr>
            <w:r>
              <w:rPr>
                <w:rFonts w:eastAsiaTheme="minorEastAsia" w:cs="Arial"/>
              </w:rPr>
              <w:t>+2/-3</w:t>
            </w:r>
          </w:p>
        </w:tc>
        <w:tc>
          <w:tcPr>
            <w:tcW w:w="973" w:type="dxa"/>
          </w:tcPr>
          <w:p w14:paraId="2293617C" w14:textId="77777777" w:rsidR="001B0BA9" w:rsidRDefault="001B0BA9">
            <w:pPr>
              <w:pStyle w:val="TAC"/>
              <w:rPr>
                <w:rFonts w:eastAsiaTheme="minorEastAsia"/>
              </w:rPr>
            </w:pPr>
          </w:p>
        </w:tc>
        <w:tc>
          <w:tcPr>
            <w:tcW w:w="1086" w:type="dxa"/>
          </w:tcPr>
          <w:p w14:paraId="0B0FA1A0" w14:textId="77777777" w:rsidR="001B0BA9" w:rsidRDefault="001B0BA9">
            <w:pPr>
              <w:pStyle w:val="TAC"/>
              <w:rPr>
                <w:rFonts w:eastAsiaTheme="minorEastAsia"/>
              </w:rPr>
            </w:pPr>
          </w:p>
        </w:tc>
      </w:tr>
      <w:tr w:rsidR="001B0BA9" w14:paraId="0B058FB2"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40B76E15" w14:textId="77777777" w:rsidR="001B0BA9" w:rsidRDefault="00000000">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58070341"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14B679"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A8FBF9"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D76C41"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60C990" w14:textId="77777777" w:rsidR="001B0BA9" w:rsidRDefault="00000000">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1216BE2" w14:textId="77777777" w:rsidR="001B0BA9" w:rsidRDefault="00000000">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349D63"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86A21A" w14:textId="77777777" w:rsidR="001B0BA9" w:rsidRDefault="001B0BA9">
            <w:pPr>
              <w:pStyle w:val="TAC"/>
              <w:rPr>
                <w:rFonts w:eastAsiaTheme="minorEastAsia"/>
              </w:rPr>
            </w:pPr>
          </w:p>
        </w:tc>
      </w:tr>
      <w:tr w:rsidR="001B0BA9" w14:paraId="162AA0EB" w14:textId="77777777">
        <w:trPr>
          <w:trHeight w:val="187"/>
        </w:trPr>
        <w:tc>
          <w:tcPr>
            <w:tcW w:w="1596" w:type="dxa"/>
          </w:tcPr>
          <w:p w14:paraId="6F6667BE" w14:textId="77777777" w:rsidR="001B0BA9" w:rsidRDefault="00000000">
            <w:pPr>
              <w:pStyle w:val="TAC"/>
              <w:rPr>
                <w:rFonts w:eastAsiaTheme="minorEastAsia" w:cs="Arial"/>
                <w:szCs w:val="18"/>
                <w:lang w:val="en-US" w:eastAsia="zh-CN"/>
              </w:rPr>
            </w:pPr>
            <w:r>
              <w:rPr>
                <w:rFonts w:eastAsiaTheme="minorEastAsia" w:cs="Arial"/>
                <w:lang w:val="en-US" w:eastAsia="zh-CN"/>
              </w:rPr>
              <w:t>CA_n5A-n30A</w:t>
            </w:r>
          </w:p>
        </w:tc>
        <w:tc>
          <w:tcPr>
            <w:tcW w:w="972" w:type="dxa"/>
          </w:tcPr>
          <w:p w14:paraId="46A6DA2F" w14:textId="77777777" w:rsidR="001B0BA9" w:rsidRDefault="001B0BA9">
            <w:pPr>
              <w:pStyle w:val="TAC"/>
              <w:rPr>
                <w:rFonts w:eastAsiaTheme="minorEastAsia"/>
              </w:rPr>
            </w:pPr>
          </w:p>
        </w:tc>
        <w:tc>
          <w:tcPr>
            <w:tcW w:w="1086" w:type="dxa"/>
          </w:tcPr>
          <w:p w14:paraId="0A0D2826" w14:textId="77777777" w:rsidR="001B0BA9" w:rsidRDefault="001B0BA9">
            <w:pPr>
              <w:pStyle w:val="TAC"/>
              <w:rPr>
                <w:rFonts w:eastAsiaTheme="minorEastAsia"/>
              </w:rPr>
            </w:pPr>
          </w:p>
        </w:tc>
        <w:tc>
          <w:tcPr>
            <w:tcW w:w="972" w:type="dxa"/>
          </w:tcPr>
          <w:p w14:paraId="35CA02F0" w14:textId="77777777" w:rsidR="001B0BA9" w:rsidRDefault="001B0BA9">
            <w:pPr>
              <w:pStyle w:val="TAC"/>
              <w:rPr>
                <w:rFonts w:eastAsiaTheme="minorEastAsia"/>
              </w:rPr>
            </w:pPr>
          </w:p>
        </w:tc>
        <w:tc>
          <w:tcPr>
            <w:tcW w:w="1086" w:type="dxa"/>
          </w:tcPr>
          <w:p w14:paraId="21DF6F75" w14:textId="77777777" w:rsidR="001B0BA9" w:rsidRDefault="001B0BA9">
            <w:pPr>
              <w:pStyle w:val="TAC"/>
              <w:rPr>
                <w:rFonts w:eastAsiaTheme="minorEastAsia"/>
              </w:rPr>
            </w:pPr>
          </w:p>
        </w:tc>
        <w:tc>
          <w:tcPr>
            <w:tcW w:w="972" w:type="dxa"/>
          </w:tcPr>
          <w:p w14:paraId="13C38CCF"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4FFDA89B" w14:textId="77777777" w:rsidR="001B0BA9" w:rsidRDefault="00000000">
            <w:pPr>
              <w:pStyle w:val="TAC"/>
              <w:rPr>
                <w:rFonts w:eastAsiaTheme="minorEastAsia" w:cs="Arial"/>
              </w:rPr>
            </w:pPr>
            <w:r>
              <w:rPr>
                <w:rFonts w:eastAsiaTheme="minorEastAsia" w:cs="Arial"/>
              </w:rPr>
              <w:t>+2/-3</w:t>
            </w:r>
          </w:p>
        </w:tc>
        <w:tc>
          <w:tcPr>
            <w:tcW w:w="973" w:type="dxa"/>
          </w:tcPr>
          <w:p w14:paraId="513A201E" w14:textId="77777777" w:rsidR="001B0BA9" w:rsidRDefault="001B0BA9">
            <w:pPr>
              <w:pStyle w:val="TAC"/>
              <w:rPr>
                <w:rFonts w:eastAsiaTheme="minorEastAsia"/>
              </w:rPr>
            </w:pPr>
          </w:p>
        </w:tc>
        <w:tc>
          <w:tcPr>
            <w:tcW w:w="1086" w:type="dxa"/>
          </w:tcPr>
          <w:p w14:paraId="3DEF089F" w14:textId="77777777" w:rsidR="001B0BA9" w:rsidRDefault="001B0BA9">
            <w:pPr>
              <w:pStyle w:val="TAC"/>
              <w:rPr>
                <w:rFonts w:eastAsiaTheme="minorEastAsia"/>
              </w:rPr>
            </w:pPr>
          </w:p>
        </w:tc>
      </w:tr>
      <w:tr w:rsidR="001B0BA9" w14:paraId="38446EFE" w14:textId="77777777">
        <w:trPr>
          <w:trHeight w:val="187"/>
        </w:trPr>
        <w:tc>
          <w:tcPr>
            <w:tcW w:w="1596" w:type="dxa"/>
          </w:tcPr>
          <w:p w14:paraId="7C6C1316" w14:textId="77777777" w:rsidR="001B0BA9" w:rsidRDefault="00000000">
            <w:pPr>
              <w:pStyle w:val="TAC"/>
              <w:rPr>
                <w:rFonts w:eastAsiaTheme="minorEastAsia" w:cs="Arial"/>
                <w:szCs w:val="18"/>
                <w:lang w:val="en-US" w:eastAsia="zh-CN"/>
              </w:rPr>
            </w:pPr>
            <w:r>
              <w:rPr>
                <w:rFonts w:eastAsiaTheme="minorEastAsia" w:cs="Arial"/>
                <w:lang w:val="en-US" w:eastAsia="zh-CN"/>
              </w:rPr>
              <w:t>CA_n5A-n40A</w:t>
            </w:r>
          </w:p>
        </w:tc>
        <w:tc>
          <w:tcPr>
            <w:tcW w:w="972" w:type="dxa"/>
          </w:tcPr>
          <w:p w14:paraId="59252A47" w14:textId="77777777" w:rsidR="001B0BA9" w:rsidRDefault="001B0BA9">
            <w:pPr>
              <w:pStyle w:val="TAC"/>
              <w:rPr>
                <w:rFonts w:eastAsiaTheme="minorEastAsia"/>
              </w:rPr>
            </w:pPr>
          </w:p>
        </w:tc>
        <w:tc>
          <w:tcPr>
            <w:tcW w:w="1086" w:type="dxa"/>
          </w:tcPr>
          <w:p w14:paraId="01D3C63B" w14:textId="77777777" w:rsidR="001B0BA9" w:rsidRDefault="001B0BA9">
            <w:pPr>
              <w:pStyle w:val="TAC"/>
              <w:rPr>
                <w:rFonts w:eastAsiaTheme="minorEastAsia"/>
              </w:rPr>
            </w:pPr>
          </w:p>
        </w:tc>
        <w:tc>
          <w:tcPr>
            <w:tcW w:w="972" w:type="dxa"/>
          </w:tcPr>
          <w:p w14:paraId="34687025" w14:textId="77777777" w:rsidR="001B0BA9" w:rsidRDefault="001B0BA9">
            <w:pPr>
              <w:pStyle w:val="TAC"/>
              <w:rPr>
                <w:rFonts w:eastAsiaTheme="minorEastAsia"/>
              </w:rPr>
            </w:pPr>
          </w:p>
        </w:tc>
        <w:tc>
          <w:tcPr>
            <w:tcW w:w="1086" w:type="dxa"/>
          </w:tcPr>
          <w:p w14:paraId="25A30374" w14:textId="77777777" w:rsidR="001B0BA9" w:rsidRDefault="001B0BA9">
            <w:pPr>
              <w:pStyle w:val="TAC"/>
              <w:rPr>
                <w:rFonts w:eastAsiaTheme="minorEastAsia"/>
              </w:rPr>
            </w:pPr>
          </w:p>
        </w:tc>
        <w:tc>
          <w:tcPr>
            <w:tcW w:w="972" w:type="dxa"/>
          </w:tcPr>
          <w:p w14:paraId="79C8329C"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04A70BA" w14:textId="77777777" w:rsidR="001B0BA9" w:rsidRDefault="00000000">
            <w:pPr>
              <w:pStyle w:val="TAC"/>
              <w:rPr>
                <w:rFonts w:eastAsiaTheme="minorEastAsia" w:cs="Arial"/>
              </w:rPr>
            </w:pPr>
            <w:r>
              <w:rPr>
                <w:rFonts w:eastAsiaTheme="minorEastAsia" w:cs="Arial"/>
              </w:rPr>
              <w:t>+2/-3</w:t>
            </w:r>
          </w:p>
        </w:tc>
        <w:tc>
          <w:tcPr>
            <w:tcW w:w="973" w:type="dxa"/>
          </w:tcPr>
          <w:p w14:paraId="12D35256" w14:textId="77777777" w:rsidR="001B0BA9" w:rsidRDefault="001B0BA9">
            <w:pPr>
              <w:pStyle w:val="TAC"/>
              <w:rPr>
                <w:rFonts w:eastAsiaTheme="minorEastAsia"/>
              </w:rPr>
            </w:pPr>
          </w:p>
        </w:tc>
        <w:tc>
          <w:tcPr>
            <w:tcW w:w="1086" w:type="dxa"/>
          </w:tcPr>
          <w:p w14:paraId="500A5AA6" w14:textId="77777777" w:rsidR="001B0BA9" w:rsidRDefault="001B0BA9">
            <w:pPr>
              <w:pStyle w:val="TAC"/>
              <w:rPr>
                <w:rFonts w:eastAsiaTheme="minorEastAsia"/>
              </w:rPr>
            </w:pPr>
          </w:p>
        </w:tc>
      </w:tr>
      <w:tr w:rsidR="001B0BA9" w14:paraId="5DF1FB3F" w14:textId="77777777">
        <w:trPr>
          <w:trHeight w:val="187"/>
        </w:trPr>
        <w:tc>
          <w:tcPr>
            <w:tcW w:w="1596" w:type="dxa"/>
          </w:tcPr>
          <w:p w14:paraId="3462D433" w14:textId="77777777" w:rsidR="001B0BA9" w:rsidRDefault="00000000">
            <w:pPr>
              <w:pStyle w:val="TAC"/>
              <w:rPr>
                <w:rFonts w:eastAsiaTheme="minorEastAsia" w:cs="Arial"/>
                <w:lang w:val="en-US" w:eastAsia="zh-CN"/>
              </w:rPr>
            </w:pPr>
            <w:r>
              <w:rPr>
                <w:rFonts w:eastAsiaTheme="minorEastAsia"/>
                <w:lang w:val="en-US" w:eastAsia="zh-CN"/>
              </w:rPr>
              <w:t>CA_n5A-n41A</w:t>
            </w:r>
          </w:p>
        </w:tc>
        <w:tc>
          <w:tcPr>
            <w:tcW w:w="972" w:type="dxa"/>
          </w:tcPr>
          <w:p w14:paraId="4E737EC5" w14:textId="77777777" w:rsidR="001B0BA9" w:rsidRDefault="001B0BA9">
            <w:pPr>
              <w:pStyle w:val="TAC"/>
              <w:rPr>
                <w:rFonts w:eastAsiaTheme="minorEastAsia"/>
              </w:rPr>
            </w:pPr>
          </w:p>
        </w:tc>
        <w:tc>
          <w:tcPr>
            <w:tcW w:w="1086" w:type="dxa"/>
          </w:tcPr>
          <w:p w14:paraId="3FD32807" w14:textId="77777777" w:rsidR="001B0BA9" w:rsidRDefault="001B0BA9">
            <w:pPr>
              <w:pStyle w:val="TAC"/>
              <w:rPr>
                <w:rFonts w:eastAsiaTheme="minorEastAsia"/>
              </w:rPr>
            </w:pPr>
          </w:p>
        </w:tc>
        <w:tc>
          <w:tcPr>
            <w:tcW w:w="972" w:type="dxa"/>
          </w:tcPr>
          <w:p w14:paraId="22B373EE" w14:textId="77777777" w:rsidR="001B0BA9" w:rsidRDefault="001B0BA9">
            <w:pPr>
              <w:pStyle w:val="TAC"/>
              <w:rPr>
                <w:rFonts w:eastAsiaTheme="minorEastAsia"/>
              </w:rPr>
            </w:pPr>
          </w:p>
        </w:tc>
        <w:tc>
          <w:tcPr>
            <w:tcW w:w="1086" w:type="dxa"/>
          </w:tcPr>
          <w:p w14:paraId="59732DB4" w14:textId="77777777" w:rsidR="001B0BA9" w:rsidRDefault="001B0BA9">
            <w:pPr>
              <w:pStyle w:val="TAC"/>
              <w:rPr>
                <w:rFonts w:eastAsiaTheme="minorEastAsia"/>
              </w:rPr>
            </w:pPr>
          </w:p>
        </w:tc>
        <w:tc>
          <w:tcPr>
            <w:tcW w:w="972" w:type="dxa"/>
          </w:tcPr>
          <w:p w14:paraId="32AD2DBB"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8C02285" w14:textId="77777777" w:rsidR="001B0BA9" w:rsidRDefault="00000000">
            <w:pPr>
              <w:pStyle w:val="TAC"/>
              <w:rPr>
                <w:rFonts w:eastAsiaTheme="minorEastAsia" w:cs="Arial"/>
              </w:rPr>
            </w:pPr>
            <w:r>
              <w:rPr>
                <w:rFonts w:eastAsiaTheme="minorEastAsia" w:cs="Arial"/>
              </w:rPr>
              <w:t>+2/-3</w:t>
            </w:r>
          </w:p>
        </w:tc>
        <w:tc>
          <w:tcPr>
            <w:tcW w:w="973" w:type="dxa"/>
          </w:tcPr>
          <w:p w14:paraId="3DF91C03" w14:textId="77777777" w:rsidR="001B0BA9" w:rsidRDefault="001B0BA9">
            <w:pPr>
              <w:pStyle w:val="TAC"/>
              <w:rPr>
                <w:rFonts w:eastAsiaTheme="minorEastAsia"/>
              </w:rPr>
            </w:pPr>
          </w:p>
        </w:tc>
        <w:tc>
          <w:tcPr>
            <w:tcW w:w="1086" w:type="dxa"/>
          </w:tcPr>
          <w:p w14:paraId="18B474CF" w14:textId="77777777" w:rsidR="001B0BA9" w:rsidRDefault="001B0BA9">
            <w:pPr>
              <w:pStyle w:val="TAC"/>
              <w:rPr>
                <w:rFonts w:eastAsiaTheme="minorEastAsia"/>
              </w:rPr>
            </w:pPr>
          </w:p>
        </w:tc>
      </w:tr>
      <w:tr w:rsidR="001B0BA9" w14:paraId="24DCDF4D" w14:textId="77777777">
        <w:trPr>
          <w:trHeight w:val="187"/>
        </w:trPr>
        <w:tc>
          <w:tcPr>
            <w:tcW w:w="1596" w:type="dxa"/>
          </w:tcPr>
          <w:p w14:paraId="274075C2" w14:textId="77777777" w:rsidR="001B0BA9" w:rsidRDefault="00000000">
            <w:pPr>
              <w:pStyle w:val="TAC"/>
              <w:rPr>
                <w:rFonts w:eastAsiaTheme="minorEastAsia"/>
                <w:lang w:val="en-US" w:eastAsia="zh-CN"/>
              </w:rPr>
            </w:pPr>
            <w:r>
              <w:rPr>
                <w:rFonts w:eastAsiaTheme="minorEastAsia" w:cs="Arial" w:hint="eastAsia"/>
                <w:szCs w:val="18"/>
                <w:lang w:val="en-US" w:eastAsia="zh-CN"/>
              </w:rPr>
              <w:t>CA_n5A-n48A</w:t>
            </w:r>
          </w:p>
        </w:tc>
        <w:tc>
          <w:tcPr>
            <w:tcW w:w="972" w:type="dxa"/>
          </w:tcPr>
          <w:p w14:paraId="6EF24D18" w14:textId="77777777" w:rsidR="001B0BA9" w:rsidRDefault="001B0BA9">
            <w:pPr>
              <w:pStyle w:val="TAC"/>
              <w:rPr>
                <w:rFonts w:eastAsiaTheme="minorEastAsia"/>
              </w:rPr>
            </w:pPr>
          </w:p>
        </w:tc>
        <w:tc>
          <w:tcPr>
            <w:tcW w:w="1086" w:type="dxa"/>
          </w:tcPr>
          <w:p w14:paraId="608485B5" w14:textId="77777777" w:rsidR="001B0BA9" w:rsidRDefault="001B0BA9">
            <w:pPr>
              <w:pStyle w:val="TAC"/>
              <w:rPr>
                <w:rFonts w:eastAsiaTheme="minorEastAsia"/>
              </w:rPr>
            </w:pPr>
          </w:p>
        </w:tc>
        <w:tc>
          <w:tcPr>
            <w:tcW w:w="972" w:type="dxa"/>
          </w:tcPr>
          <w:p w14:paraId="570A517C" w14:textId="77777777" w:rsidR="001B0BA9" w:rsidRDefault="001B0BA9">
            <w:pPr>
              <w:pStyle w:val="TAC"/>
              <w:rPr>
                <w:rFonts w:eastAsiaTheme="minorEastAsia"/>
              </w:rPr>
            </w:pPr>
          </w:p>
        </w:tc>
        <w:tc>
          <w:tcPr>
            <w:tcW w:w="1086" w:type="dxa"/>
          </w:tcPr>
          <w:p w14:paraId="41E4EEFE" w14:textId="77777777" w:rsidR="001B0BA9" w:rsidRDefault="001B0BA9">
            <w:pPr>
              <w:pStyle w:val="TAC"/>
              <w:rPr>
                <w:rFonts w:eastAsiaTheme="minorEastAsia"/>
              </w:rPr>
            </w:pPr>
          </w:p>
        </w:tc>
        <w:tc>
          <w:tcPr>
            <w:tcW w:w="972" w:type="dxa"/>
          </w:tcPr>
          <w:p w14:paraId="06B1642A"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E5C4339" w14:textId="77777777" w:rsidR="001B0BA9" w:rsidRDefault="00000000">
            <w:pPr>
              <w:pStyle w:val="TAC"/>
              <w:rPr>
                <w:rFonts w:eastAsiaTheme="minorEastAsia" w:cs="Arial"/>
              </w:rPr>
            </w:pPr>
            <w:r>
              <w:rPr>
                <w:rFonts w:eastAsiaTheme="minorEastAsia" w:cs="Arial"/>
              </w:rPr>
              <w:t>+2/-3</w:t>
            </w:r>
          </w:p>
        </w:tc>
        <w:tc>
          <w:tcPr>
            <w:tcW w:w="973" w:type="dxa"/>
          </w:tcPr>
          <w:p w14:paraId="148BC2BE" w14:textId="77777777" w:rsidR="001B0BA9" w:rsidRDefault="001B0BA9">
            <w:pPr>
              <w:pStyle w:val="TAC"/>
              <w:rPr>
                <w:rFonts w:eastAsiaTheme="minorEastAsia"/>
              </w:rPr>
            </w:pPr>
          </w:p>
        </w:tc>
        <w:tc>
          <w:tcPr>
            <w:tcW w:w="1086" w:type="dxa"/>
          </w:tcPr>
          <w:p w14:paraId="50BAAF1E" w14:textId="77777777" w:rsidR="001B0BA9" w:rsidRDefault="001B0BA9">
            <w:pPr>
              <w:pStyle w:val="TAC"/>
              <w:rPr>
                <w:rFonts w:eastAsiaTheme="minorEastAsia"/>
              </w:rPr>
            </w:pPr>
          </w:p>
        </w:tc>
      </w:tr>
      <w:tr w:rsidR="001B0BA9" w14:paraId="01E996A8" w14:textId="77777777">
        <w:trPr>
          <w:trHeight w:val="187"/>
        </w:trPr>
        <w:tc>
          <w:tcPr>
            <w:tcW w:w="1596" w:type="dxa"/>
          </w:tcPr>
          <w:p w14:paraId="486F58CD" w14:textId="77777777" w:rsidR="001B0BA9" w:rsidRDefault="00000000">
            <w:pPr>
              <w:pStyle w:val="TAC"/>
              <w:rPr>
                <w:rFonts w:eastAsiaTheme="minorEastAsia"/>
                <w:lang w:val="en-US" w:eastAsia="zh-CN"/>
              </w:rPr>
            </w:pPr>
            <w:r>
              <w:rPr>
                <w:rFonts w:eastAsia="Yu Mincho" w:cs="Arial"/>
                <w:szCs w:val="18"/>
                <w:lang w:eastAsia="ko-KR"/>
              </w:rPr>
              <w:t>CA_n</w:t>
            </w:r>
            <w:r>
              <w:rPr>
                <w:rFonts w:eastAsia="Yu Mincho" w:cs="Arial"/>
                <w:szCs w:val="18"/>
                <w:lang w:val="en-US" w:eastAsia="ko-KR"/>
              </w:rPr>
              <w:t>5</w:t>
            </w:r>
            <w:r>
              <w:rPr>
                <w:rFonts w:eastAsiaTheme="minorEastAsia" w:cs="Arial" w:hint="eastAsia"/>
                <w:szCs w:val="18"/>
                <w:lang w:val="en-US" w:eastAsia="zh-CN"/>
              </w:rPr>
              <w:t>A</w:t>
            </w:r>
            <w:r>
              <w:rPr>
                <w:rFonts w:eastAsia="Yu Mincho" w:cs="Arial"/>
                <w:szCs w:val="18"/>
                <w:lang w:eastAsia="ko-KR"/>
              </w:rPr>
              <w:t>-n66A</w:t>
            </w:r>
          </w:p>
        </w:tc>
        <w:tc>
          <w:tcPr>
            <w:tcW w:w="972" w:type="dxa"/>
          </w:tcPr>
          <w:p w14:paraId="72AE836A" w14:textId="77777777" w:rsidR="001B0BA9" w:rsidRDefault="001B0BA9">
            <w:pPr>
              <w:pStyle w:val="TAC"/>
              <w:rPr>
                <w:rFonts w:eastAsiaTheme="minorEastAsia"/>
              </w:rPr>
            </w:pPr>
          </w:p>
        </w:tc>
        <w:tc>
          <w:tcPr>
            <w:tcW w:w="1086" w:type="dxa"/>
          </w:tcPr>
          <w:p w14:paraId="2BF47CA2" w14:textId="77777777" w:rsidR="001B0BA9" w:rsidRDefault="001B0BA9">
            <w:pPr>
              <w:pStyle w:val="TAC"/>
              <w:rPr>
                <w:rFonts w:eastAsiaTheme="minorEastAsia"/>
              </w:rPr>
            </w:pPr>
          </w:p>
        </w:tc>
        <w:tc>
          <w:tcPr>
            <w:tcW w:w="972" w:type="dxa"/>
          </w:tcPr>
          <w:p w14:paraId="5D5E27E5" w14:textId="77777777" w:rsidR="001B0BA9" w:rsidRDefault="001B0BA9">
            <w:pPr>
              <w:pStyle w:val="TAC"/>
              <w:rPr>
                <w:rFonts w:eastAsiaTheme="minorEastAsia"/>
              </w:rPr>
            </w:pPr>
          </w:p>
        </w:tc>
        <w:tc>
          <w:tcPr>
            <w:tcW w:w="1086" w:type="dxa"/>
          </w:tcPr>
          <w:p w14:paraId="002D5C41" w14:textId="77777777" w:rsidR="001B0BA9" w:rsidRDefault="001B0BA9">
            <w:pPr>
              <w:pStyle w:val="TAC"/>
              <w:rPr>
                <w:rFonts w:eastAsiaTheme="minorEastAsia"/>
              </w:rPr>
            </w:pPr>
          </w:p>
        </w:tc>
        <w:tc>
          <w:tcPr>
            <w:tcW w:w="972" w:type="dxa"/>
          </w:tcPr>
          <w:p w14:paraId="6738D7D8"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ABD5616" w14:textId="77777777" w:rsidR="001B0BA9" w:rsidRDefault="00000000">
            <w:pPr>
              <w:pStyle w:val="TAC"/>
              <w:rPr>
                <w:rFonts w:eastAsiaTheme="minorEastAsia" w:cs="Arial"/>
              </w:rPr>
            </w:pPr>
            <w:r>
              <w:rPr>
                <w:rFonts w:eastAsiaTheme="minorEastAsia" w:cs="Arial"/>
              </w:rPr>
              <w:t>+2/-3</w:t>
            </w:r>
          </w:p>
        </w:tc>
        <w:tc>
          <w:tcPr>
            <w:tcW w:w="973" w:type="dxa"/>
          </w:tcPr>
          <w:p w14:paraId="1C9C38FA" w14:textId="77777777" w:rsidR="001B0BA9" w:rsidRDefault="001B0BA9">
            <w:pPr>
              <w:pStyle w:val="TAC"/>
              <w:rPr>
                <w:rFonts w:eastAsiaTheme="minorEastAsia"/>
              </w:rPr>
            </w:pPr>
          </w:p>
        </w:tc>
        <w:tc>
          <w:tcPr>
            <w:tcW w:w="1086" w:type="dxa"/>
          </w:tcPr>
          <w:p w14:paraId="30427E07" w14:textId="77777777" w:rsidR="001B0BA9" w:rsidRDefault="001B0BA9">
            <w:pPr>
              <w:pStyle w:val="TAC"/>
              <w:rPr>
                <w:rFonts w:eastAsiaTheme="minorEastAsia"/>
              </w:rPr>
            </w:pPr>
          </w:p>
        </w:tc>
      </w:tr>
      <w:tr w:rsidR="001B0BA9" w14:paraId="730530AA"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794562C6" w14:textId="77777777" w:rsidR="001B0BA9" w:rsidRDefault="00000000">
            <w:pPr>
              <w:pStyle w:val="TAC"/>
              <w:rPr>
                <w:rFonts w:eastAsiaTheme="minorEastAsia"/>
                <w:lang w:val="en-US" w:eastAsia="zh-CN"/>
              </w:rPr>
            </w:pPr>
            <w:r>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5EB4B87"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BD65B7"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F3F812"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480952C" w14:textId="77777777" w:rsidR="001B0BA9" w:rsidRDefault="00000000">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3E7692A" w14:textId="77777777" w:rsidR="001B0BA9" w:rsidRDefault="00000000">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FBA423A" w14:textId="77777777" w:rsidR="001B0BA9" w:rsidRDefault="00000000">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8BA055"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92C10F" w14:textId="77777777" w:rsidR="001B0BA9" w:rsidRDefault="001B0BA9">
            <w:pPr>
              <w:pStyle w:val="TAC"/>
              <w:rPr>
                <w:rFonts w:eastAsiaTheme="minorEastAsia"/>
              </w:rPr>
            </w:pPr>
          </w:p>
        </w:tc>
      </w:tr>
      <w:tr w:rsidR="001B0BA9" w14:paraId="3A909F87"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928F041" w14:textId="77777777" w:rsidR="001B0BA9" w:rsidRDefault="00000000">
            <w:pPr>
              <w:pStyle w:val="TAC"/>
              <w:rPr>
                <w:rFonts w:eastAsiaTheme="minorEastAsia"/>
                <w:lang w:val="en-US"/>
              </w:rPr>
            </w:pPr>
            <w:r>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295C941"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567BB5"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D4B853"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AB045BC" w14:textId="77777777" w:rsidR="001B0BA9" w:rsidRDefault="00000000">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7700142" w14:textId="77777777" w:rsidR="001B0BA9" w:rsidRDefault="00000000">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EED1127" w14:textId="77777777" w:rsidR="001B0BA9" w:rsidRDefault="00000000">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B7C648"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3E8C14" w14:textId="77777777" w:rsidR="001B0BA9" w:rsidRDefault="001B0BA9">
            <w:pPr>
              <w:pStyle w:val="TAC"/>
              <w:rPr>
                <w:rFonts w:eastAsiaTheme="minorEastAsia"/>
              </w:rPr>
            </w:pPr>
          </w:p>
        </w:tc>
      </w:tr>
      <w:tr w:rsidR="001B0BA9" w14:paraId="066BC0E2" w14:textId="77777777">
        <w:trPr>
          <w:trHeight w:val="187"/>
        </w:trPr>
        <w:tc>
          <w:tcPr>
            <w:tcW w:w="1596" w:type="dxa"/>
          </w:tcPr>
          <w:p w14:paraId="5944C3BA" w14:textId="77777777" w:rsidR="001B0BA9" w:rsidRDefault="00000000">
            <w:pPr>
              <w:pStyle w:val="TAC"/>
              <w:rPr>
                <w:rFonts w:eastAsiaTheme="minorEastAsia"/>
                <w:lang w:val="en-US" w:eastAsia="zh-CN"/>
              </w:rPr>
            </w:pPr>
            <w:r>
              <w:rPr>
                <w:rFonts w:cs="Arial" w:hint="eastAsia"/>
                <w:bCs/>
                <w:szCs w:val="18"/>
                <w:lang w:val="en-US" w:eastAsia="zh-CN"/>
              </w:rPr>
              <w:t>CA_n5A-n78C</w:t>
            </w:r>
          </w:p>
        </w:tc>
        <w:tc>
          <w:tcPr>
            <w:tcW w:w="972" w:type="dxa"/>
          </w:tcPr>
          <w:p w14:paraId="3E158D90" w14:textId="77777777" w:rsidR="001B0BA9" w:rsidRDefault="001B0BA9">
            <w:pPr>
              <w:pStyle w:val="TAC"/>
              <w:rPr>
                <w:rFonts w:eastAsiaTheme="minorEastAsia"/>
              </w:rPr>
            </w:pPr>
          </w:p>
        </w:tc>
        <w:tc>
          <w:tcPr>
            <w:tcW w:w="1086" w:type="dxa"/>
          </w:tcPr>
          <w:p w14:paraId="5BE4A2BB" w14:textId="77777777" w:rsidR="001B0BA9" w:rsidRDefault="001B0BA9">
            <w:pPr>
              <w:pStyle w:val="TAC"/>
              <w:rPr>
                <w:rFonts w:eastAsiaTheme="minorEastAsia"/>
              </w:rPr>
            </w:pPr>
          </w:p>
        </w:tc>
        <w:tc>
          <w:tcPr>
            <w:tcW w:w="972" w:type="dxa"/>
          </w:tcPr>
          <w:p w14:paraId="6D43BC78" w14:textId="77777777" w:rsidR="001B0BA9" w:rsidRDefault="001B0BA9">
            <w:pPr>
              <w:pStyle w:val="TAC"/>
              <w:rPr>
                <w:rFonts w:eastAsiaTheme="minorEastAsia"/>
              </w:rPr>
            </w:pPr>
          </w:p>
        </w:tc>
        <w:tc>
          <w:tcPr>
            <w:tcW w:w="1086" w:type="dxa"/>
          </w:tcPr>
          <w:p w14:paraId="5AA22DF2" w14:textId="77777777" w:rsidR="001B0BA9" w:rsidRDefault="001B0BA9">
            <w:pPr>
              <w:pStyle w:val="TAC"/>
              <w:rPr>
                <w:rFonts w:eastAsiaTheme="minorEastAsia"/>
              </w:rPr>
            </w:pPr>
          </w:p>
        </w:tc>
        <w:tc>
          <w:tcPr>
            <w:tcW w:w="972" w:type="dxa"/>
          </w:tcPr>
          <w:p w14:paraId="1AC97B8D"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E959382" w14:textId="77777777" w:rsidR="001B0BA9" w:rsidRDefault="00000000">
            <w:pPr>
              <w:pStyle w:val="TAC"/>
              <w:rPr>
                <w:rFonts w:eastAsiaTheme="minorEastAsia" w:cs="Arial"/>
              </w:rPr>
            </w:pPr>
            <w:r>
              <w:rPr>
                <w:rFonts w:eastAsiaTheme="minorEastAsia" w:cs="Arial"/>
              </w:rPr>
              <w:t>+2/-3</w:t>
            </w:r>
          </w:p>
        </w:tc>
        <w:tc>
          <w:tcPr>
            <w:tcW w:w="973" w:type="dxa"/>
          </w:tcPr>
          <w:p w14:paraId="0B48C06A" w14:textId="77777777" w:rsidR="001B0BA9" w:rsidRDefault="001B0BA9">
            <w:pPr>
              <w:pStyle w:val="TAC"/>
              <w:rPr>
                <w:rFonts w:eastAsiaTheme="minorEastAsia"/>
              </w:rPr>
            </w:pPr>
          </w:p>
        </w:tc>
        <w:tc>
          <w:tcPr>
            <w:tcW w:w="1086" w:type="dxa"/>
          </w:tcPr>
          <w:p w14:paraId="010A625A" w14:textId="77777777" w:rsidR="001B0BA9" w:rsidRDefault="001B0BA9">
            <w:pPr>
              <w:pStyle w:val="TAC"/>
              <w:rPr>
                <w:rFonts w:eastAsiaTheme="minorEastAsia"/>
              </w:rPr>
            </w:pPr>
          </w:p>
        </w:tc>
      </w:tr>
      <w:tr w:rsidR="001B0BA9" w14:paraId="15BA2C6F" w14:textId="77777777">
        <w:trPr>
          <w:trHeight w:val="187"/>
        </w:trPr>
        <w:tc>
          <w:tcPr>
            <w:tcW w:w="1596" w:type="dxa"/>
          </w:tcPr>
          <w:p w14:paraId="6ED35BB1" w14:textId="77777777" w:rsidR="001B0BA9" w:rsidRDefault="00000000">
            <w:pPr>
              <w:pStyle w:val="TAC"/>
              <w:rPr>
                <w:rFonts w:eastAsiaTheme="minorEastAsia"/>
                <w:lang w:val="en-US"/>
              </w:rPr>
            </w:pPr>
            <w:r>
              <w:rPr>
                <w:rFonts w:eastAsiaTheme="minorEastAsia" w:hint="eastAsia"/>
                <w:lang w:val="en-US" w:eastAsia="zh-CN"/>
              </w:rPr>
              <w:t>CA_n5A-n79A</w:t>
            </w:r>
          </w:p>
        </w:tc>
        <w:tc>
          <w:tcPr>
            <w:tcW w:w="972" w:type="dxa"/>
          </w:tcPr>
          <w:p w14:paraId="3D71867A" w14:textId="77777777" w:rsidR="001B0BA9" w:rsidRDefault="001B0BA9">
            <w:pPr>
              <w:pStyle w:val="TAC"/>
              <w:rPr>
                <w:rFonts w:eastAsiaTheme="minorEastAsia"/>
              </w:rPr>
            </w:pPr>
          </w:p>
        </w:tc>
        <w:tc>
          <w:tcPr>
            <w:tcW w:w="1086" w:type="dxa"/>
          </w:tcPr>
          <w:p w14:paraId="4740C392" w14:textId="77777777" w:rsidR="001B0BA9" w:rsidRDefault="001B0BA9">
            <w:pPr>
              <w:pStyle w:val="TAC"/>
              <w:rPr>
                <w:rFonts w:eastAsiaTheme="minorEastAsia"/>
              </w:rPr>
            </w:pPr>
          </w:p>
        </w:tc>
        <w:tc>
          <w:tcPr>
            <w:tcW w:w="972" w:type="dxa"/>
          </w:tcPr>
          <w:p w14:paraId="1A9B9C4C" w14:textId="77777777" w:rsidR="001B0BA9" w:rsidRDefault="001B0BA9">
            <w:pPr>
              <w:pStyle w:val="TAC"/>
              <w:rPr>
                <w:rFonts w:eastAsiaTheme="minorEastAsia"/>
              </w:rPr>
            </w:pPr>
          </w:p>
        </w:tc>
        <w:tc>
          <w:tcPr>
            <w:tcW w:w="1086" w:type="dxa"/>
          </w:tcPr>
          <w:p w14:paraId="5EC7C46F" w14:textId="77777777" w:rsidR="001B0BA9" w:rsidRDefault="001B0BA9">
            <w:pPr>
              <w:pStyle w:val="TAC"/>
              <w:rPr>
                <w:rFonts w:eastAsiaTheme="minorEastAsia"/>
              </w:rPr>
            </w:pPr>
          </w:p>
        </w:tc>
        <w:tc>
          <w:tcPr>
            <w:tcW w:w="972" w:type="dxa"/>
          </w:tcPr>
          <w:p w14:paraId="30C7B256"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7811692D" w14:textId="77777777" w:rsidR="001B0BA9" w:rsidRDefault="00000000">
            <w:pPr>
              <w:pStyle w:val="TAC"/>
              <w:rPr>
                <w:rFonts w:eastAsiaTheme="minorEastAsia"/>
              </w:rPr>
            </w:pPr>
            <w:r>
              <w:rPr>
                <w:rFonts w:eastAsiaTheme="minorEastAsia" w:cs="Arial"/>
              </w:rPr>
              <w:t>+2/-3</w:t>
            </w:r>
          </w:p>
        </w:tc>
        <w:tc>
          <w:tcPr>
            <w:tcW w:w="973" w:type="dxa"/>
          </w:tcPr>
          <w:p w14:paraId="4EFCDEAE" w14:textId="77777777" w:rsidR="001B0BA9" w:rsidRDefault="001B0BA9">
            <w:pPr>
              <w:pStyle w:val="TAC"/>
              <w:rPr>
                <w:rFonts w:eastAsiaTheme="minorEastAsia"/>
              </w:rPr>
            </w:pPr>
          </w:p>
        </w:tc>
        <w:tc>
          <w:tcPr>
            <w:tcW w:w="1086" w:type="dxa"/>
          </w:tcPr>
          <w:p w14:paraId="55F79273" w14:textId="77777777" w:rsidR="001B0BA9" w:rsidRDefault="001B0BA9">
            <w:pPr>
              <w:pStyle w:val="TAC"/>
              <w:rPr>
                <w:rFonts w:eastAsiaTheme="minorEastAsia"/>
              </w:rPr>
            </w:pPr>
          </w:p>
        </w:tc>
      </w:tr>
      <w:tr w:rsidR="001B0BA9" w14:paraId="5919B0B1"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2474BF5" w14:textId="77777777" w:rsidR="001B0BA9" w:rsidRDefault="00000000">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2439C13C"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B6DC5C"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308CCA"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95F348"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A2D917" w14:textId="77777777" w:rsidR="001B0BA9" w:rsidRDefault="00000000">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26F0937" w14:textId="77777777" w:rsidR="001B0BA9" w:rsidRDefault="00000000">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C17639"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E12A20" w14:textId="77777777" w:rsidR="001B0BA9" w:rsidRDefault="001B0BA9">
            <w:pPr>
              <w:pStyle w:val="TAC"/>
              <w:rPr>
                <w:rFonts w:eastAsiaTheme="minorEastAsia"/>
              </w:rPr>
            </w:pPr>
          </w:p>
        </w:tc>
      </w:tr>
      <w:tr w:rsidR="001B0BA9" w14:paraId="21F9D786" w14:textId="77777777">
        <w:trPr>
          <w:trHeight w:val="187"/>
        </w:trPr>
        <w:tc>
          <w:tcPr>
            <w:tcW w:w="1596" w:type="dxa"/>
          </w:tcPr>
          <w:p w14:paraId="499C5071" w14:textId="77777777" w:rsidR="001B0BA9" w:rsidRDefault="00000000">
            <w:pPr>
              <w:pStyle w:val="TAC"/>
              <w:rPr>
                <w:rFonts w:eastAsiaTheme="minorEastAsia" w:cs="Arial"/>
                <w:bCs/>
                <w:szCs w:val="18"/>
                <w:lang w:val="en-US"/>
              </w:rPr>
            </w:pPr>
            <w:r>
              <w:rPr>
                <w:rFonts w:eastAsiaTheme="minorEastAsia"/>
                <w:lang w:val="en-US" w:eastAsia="zh-CN"/>
              </w:rPr>
              <w:t>CA_n</w:t>
            </w:r>
            <w:r>
              <w:rPr>
                <w:rFonts w:eastAsiaTheme="minorEastAsia"/>
                <w:lang w:val="en-US" w:eastAsia="zh-TW"/>
              </w:rPr>
              <w:t>7</w:t>
            </w:r>
            <w:r>
              <w:rPr>
                <w:rFonts w:eastAsiaTheme="minorEastAsia"/>
                <w:lang w:val="en-US" w:eastAsia="zh-CN"/>
              </w:rPr>
              <w:t>A-n</w:t>
            </w:r>
            <w:r>
              <w:rPr>
                <w:rFonts w:eastAsiaTheme="minorEastAsia"/>
                <w:lang w:val="en-US" w:eastAsia="zh-TW"/>
              </w:rPr>
              <w:t>8</w:t>
            </w:r>
            <w:r>
              <w:rPr>
                <w:rFonts w:eastAsiaTheme="minorEastAsia"/>
                <w:lang w:val="en-US" w:eastAsia="zh-CN"/>
              </w:rPr>
              <w:t>A</w:t>
            </w:r>
          </w:p>
        </w:tc>
        <w:tc>
          <w:tcPr>
            <w:tcW w:w="972" w:type="dxa"/>
          </w:tcPr>
          <w:p w14:paraId="0CC6D1B3" w14:textId="77777777" w:rsidR="001B0BA9" w:rsidRDefault="001B0BA9">
            <w:pPr>
              <w:pStyle w:val="TAC"/>
              <w:rPr>
                <w:rFonts w:eastAsiaTheme="minorEastAsia"/>
              </w:rPr>
            </w:pPr>
          </w:p>
        </w:tc>
        <w:tc>
          <w:tcPr>
            <w:tcW w:w="1086" w:type="dxa"/>
          </w:tcPr>
          <w:p w14:paraId="426780EA" w14:textId="77777777" w:rsidR="001B0BA9" w:rsidRDefault="001B0BA9">
            <w:pPr>
              <w:pStyle w:val="TAC"/>
              <w:rPr>
                <w:rFonts w:eastAsiaTheme="minorEastAsia"/>
              </w:rPr>
            </w:pPr>
          </w:p>
        </w:tc>
        <w:tc>
          <w:tcPr>
            <w:tcW w:w="972" w:type="dxa"/>
          </w:tcPr>
          <w:p w14:paraId="17C97663" w14:textId="77777777" w:rsidR="001B0BA9" w:rsidRDefault="001B0BA9">
            <w:pPr>
              <w:pStyle w:val="TAC"/>
              <w:rPr>
                <w:rFonts w:eastAsiaTheme="minorEastAsia"/>
              </w:rPr>
            </w:pPr>
          </w:p>
        </w:tc>
        <w:tc>
          <w:tcPr>
            <w:tcW w:w="1086" w:type="dxa"/>
          </w:tcPr>
          <w:p w14:paraId="26CF8497" w14:textId="77777777" w:rsidR="001B0BA9" w:rsidRDefault="001B0BA9">
            <w:pPr>
              <w:pStyle w:val="TAC"/>
              <w:rPr>
                <w:rFonts w:eastAsiaTheme="minorEastAsia"/>
              </w:rPr>
            </w:pPr>
          </w:p>
        </w:tc>
        <w:tc>
          <w:tcPr>
            <w:tcW w:w="972" w:type="dxa"/>
          </w:tcPr>
          <w:p w14:paraId="021E596B"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1591910" w14:textId="77777777" w:rsidR="001B0BA9" w:rsidRDefault="00000000">
            <w:pPr>
              <w:pStyle w:val="TAC"/>
              <w:rPr>
                <w:rFonts w:eastAsiaTheme="minorEastAsia" w:cs="Arial"/>
              </w:rPr>
            </w:pPr>
            <w:r>
              <w:rPr>
                <w:rFonts w:eastAsiaTheme="minorEastAsia" w:cs="Arial"/>
              </w:rPr>
              <w:t>+2/-3</w:t>
            </w:r>
          </w:p>
        </w:tc>
        <w:tc>
          <w:tcPr>
            <w:tcW w:w="973" w:type="dxa"/>
          </w:tcPr>
          <w:p w14:paraId="322367B0" w14:textId="77777777" w:rsidR="001B0BA9" w:rsidRDefault="001B0BA9">
            <w:pPr>
              <w:pStyle w:val="TAC"/>
              <w:rPr>
                <w:rFonts w:eastAsiaTheme="minorEastAsia"/>
              </w:rPr>
            </w:pPr>
          </w:p>
        </w:tc>
        <w:tc>
          <w:tcPr>
            <w:tcW w:w="1086" w:type="dxa"/>
          </w:tcPr>
          <w:p w14:paraId="134D927F" w14:textId="77777777" w:rsidR="001B0BA9" w:rsidRDefault="001B0BA9">
            <w:pPr>
              <w:pStyle w:val="TAC"/>
              <w:rPr>
                <w:rFonts w:eastAsiaTheme="minorEastAsia"/>
              </w:rPr>
            </w:pPr>
          </w:p>
        </w:tc>
      </w:tr>
      <w:tr w:rsidR="001B0BA9" w14:paraId="1C9DFD84" w14:textId="77777777">
        <w:trPr>
          <w:trHeight w:val="187"/>
        </w:trPr>
        <w:tc>
          <w:tcPr>
            <w:tcW w:w="1596" w:type="dxa"/>
          </w:tcPr>
          <w:p w14:paraId="08CDEACD" w14:textId="77777777" w:rsidR="001B0BA9" w:rsidRDefault="00000000">
            <w:pPr>
              <w:pStyle w:val="TAC"/>
              <w:rPr>
                <w:rFonts w:eastAsiaTheme="minorEastAsia"/>
                <w:lang w:val="en-US" w:eastAsia="zh-CN"/>
              </w:rPr>
            </w:pPr>
            <w:r>
              <w:rPr>
                <w:rFonts w:eastAsiaTheme="minorEastAsia" w:cs="Arial"/>
                <w:bCs/>
                <w:szCs w:val="18"/>
                <w:lang w:val="en-US"/>
              </w:rPr>
              <w:t>CA_n7</w:t>
            </w:r>
            <w:r>
              <w:rPr>
                <w:rFonts w:eastAsiaTheme="minorEastAsia" w:cs="Arial" w:hint="eastAsia"/>
                <w:bCs/>
                <w:szCs w:val="18"/>
                <w:lang w:val="en-US" w:eastAsia="zh-CN"/>
              </w:rPr>
              <w:t>A</w:t>
            </w:r>
            <w:r>
              <w:rPr>
                <w:rFonts w:eastAsiaTheme="minorEastAsia" w:cs="Arial"/>
                <w:bCs/>
                <w:szCs w:val="18"/>
                <w:lang w:val="en-US"/>
              </w:rPr>
              <w:t>-n2</w:t>
            </w:r>
            <w:r>
              <w:rPr>
                <w:rFonts w:eastAsiaTheme="minorEastAsia" w:cs="Arial" w:hint="eastAsia"/>
                <w:bCs/>
                <w:szCs w:val="18"/>
                <w:lang w:val="en-US" w:eastAsia="zh-CN"/>
              </w:rPr>
              <w:t>0A</w:t>
            </w:r>
          </w:p>
        </w:tc>
        <w:tc>
          <w:tcPr>
            <w:tcW w:w="972" w:type="dxa"/>
          </w:tcPr>
          <w:p w14:paraId="5EB57A03" w14:textId="77777777" w:rsidR="001B0BA9" w:rsidRDefault="001B0BA9">
            <w:pPr>
              <w:pStyle w:val="TAC"/>
              <w:rPr>
                <w:rFonts w:eastAsiaTheme="minorEastAsia"/>
              </w:rPr>
            </w:pPr>
          </w:p>
        </w:tc>
        <w:tc>
          <w:tcPr>
            <w:tcW w:w="1086" w:type="dxa"/>
          </w:tcPr>
          <w:p w14:paraId="7316A020" w14:textId="77777777" w:rsidR="001B0BA9" w:rsidRDefault="001B0BA9">
            <w:pPr>
              <w:pStyle w:val="TAC"/>
              <w:rPr>
                <w:rFonts w:eastAsiaTheme="minorEastAsia"/>
              </w:rPr>
            </w:pPr>
          </w:p>
        </w:tc>
        <w:tc>
          <w:tcPr>
            <w:tcW w:w="972" w:type="dxa"/>
          </w:tcPr>
          <w:p w14:paraId="4609E010" w14:textId="77777777" w:rsidR="001B0BA9" w:rsidRDefault="001B0BA9">
            <w:pPr>
              <w:pStyle w:val="TAC"/>
              <w:rPr>
                <w:rFonts w:eastAsiaTheme="minorEastAsia"/>
              </w:rPr>
            </w:pPr>
          </w:p>
        </w:tc>
        <w:tc>
          <w:tcPr>
            <w:tcW w:w="1086" w:type="dxa"/>
          </w:tcPr>
          <w:p w14:paraId="03E5AA25" w14:textId="77777777" w:rsidR="001B0BA9" w:rsidRDefault="001B0BA9">
            <w:pPr>
              <w:pStyle w:val="TAC"/>
              <w:rPr>
                <w:rFonts w:eastAsiaTheme="minorEastAsia"/>
              </w:rPr>
            </w:pPr>
          </w:p>
        </w:tc>
        <w:tc>
          <w:tcPr>
            <w:tcW w:w="972" w:type="dxa"/>
          </w:tcPr>
          <w:p w14:paraId="1CBD093D"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B181AB1" w14:textId="77777777" w:rsidR="001B0BA9" w:rsidRDefault="00000000">
            <w:pPr>
              <w:pStyle w:val="TAC"/>
              <w:rPr>
                <w:rFonts w:eastAsiaTheme="minorEastAsia" w:cs="Arial"/>
              </w:rPr>
            </w:pPr>
            <w:r>
              <w:rPr>
                <w:rFonts w:eastAsiaTheme="minorEastAsia" w:cs="Arial"/>
              </w:rPr>
              <w:t>+2/-3</w:t>
            </w:r>
          </w:p>
        </w:tc>
        <w:tc>
          <w:tcPr>
            <w:tcW w:w="973" w:type="dxa"/>
          </w:tcPr>
          <w:p w14:paraId="06C4AE41" w14:textId="77777777" w:rsidR="001B0BA9" w:rsidRDefault="001B0BA9">
            <w:pPr>
              <w:pStyle w:val="TAC"/>
              <w:rPr>
                <w:rFonts w:eastAsiaTheme="minorEastAsia"/>
              </w:rPr>
            </w:pPr>
          </w:p>
        </w:tc>
        <w:tc>
          <w:tcPr>
            <w:tcW w:w="1086" w:type="dxa"/>
          </w:tcPr>
          <w:p w14:paraId="425D9EB2" w14:textId="77777777" w:rsidR="001B0BA9" w:rsidRDefault="001B0BA9">
            <w:pPr>
              <w:pStyle w:val="TAC"/>
              <w:rPr>
                <w:rFonts w:eastAsiaTheme="minorEastAsia"/>
              </w:rPr>
            </w:pPr>
          </w:p>
        </w:tc>
      </w:tr>
      <w:tr w:rsidR="001B0BA9" w14:paraId="6707AB24" w14:textId="77777777">
        <w:trPr>
          <w:trHeight w:val="187"/>
        </w:trPr>
        <w:tc>
          <w:tcPr>
            <w:tcW w:w="1596" w:type="dxa"/>
          </w:tcPr>
          <w:p w14:paraId="7413652D" w14:textId="77777777" w:rsidR="001B0BA9" w:rsidRDefault="00000000">
            <w:pPr>
              <w:pStyle w:val="TAC"/>
              <w:rPr>
                <w:rFonts w:eastAsiaTheme="minorEastAsia"/>
                <w:lang w:val="en-US" w:eastAsia="zh-CN"/>
              </w:rPr>
            </w:pPr>
            <w:r>
              <w:rPr>
                <w:rFonts w:eastAsiaTheme="minorEastAsia" w:cs="Arial"/>
                <w:bCs/>
                <w:szCs w:val="18"/>
                <w:lang w:val="en-US"/>
              </w:rPr>
              <w:t>CA_n7</w:t>
            </w:r>
            <w:r>
              <w:rPr>
                <w:rFonts w:eastAsiaTheme="minorEastAsia" w:cs="Arial" w:hint="eastAsia"/>
                <w:bCs/>
                <w:szCs w:val="18"/>
                <w:lang w:val="en-US" w:eastAsia="zh-CN"/>
              </w:rPr>
              <w:t>A</w:t>
            </w:r>
            <w:r>
              <w:rPr>
                <w:rFonts w:eastAsiaTheme="minorEastAsia" w:cs="Arial"/>
                <w:bCs/>
                <w:szCs w:val="18"/>
                <w:lang w:val="en-US"/>
              </w:rPr>
              <w:t>-n25</w:t>
            </w:r>
            <w:r>
              <w:rPr>
                <w:rFonts w:eastAsiaTheme="minorEastAsia" w:cs="Arial" w:hint="eastAsia"/>
                <w:bCs/>
                <w:szCs w:val="18"/>
                <w:lang w:val="en-US" w:eastAsia="zh-CN"/>
              </w:rPr>
              <w:t>A</w:t>
            </w:r>
          </w:p>
        </w:tc>
        <w:tc>
          <w:tcPr>
            <w:tcW w:w="972" w:type="dxa"/>
          </w:tcPr>
          <w:p w14:paraId="271D6057" w14:textId="77777777" w:rsidR="001B0BA9" w:rsidRDefault="001B0BA9">
            <w:pPr>
              <w:pStyle w:val="TAC"/>
              <w:rPr>
                <w:rFonts w:eastAsiaTheme="minorEastAsia"/>
              </w:rPr>
            </w:pPr>
          </w:p>
        </w:tc>
        <w:tc>
          <w:tcPr>
            <w:tcW w:w="1086" w:type="dxa"/>
          </w:tcPr>
          <w:p w14:paraId="2D05C026" w14:textId="77777777" w:rsidR="001B0BA9" w:rsidRDefault="001B0BA9">
            <w:pPr>
              <w:pStyle w:val="TAC"/>
              <w:rPr>
                <w:rFonts w:eastAsiaTheme="minorEastAsia"/>
              </w:rPr>
            </w:pPr>
          </w:p>
        </w:tc>
        <w:tc>
          <w:tcPr>
            <w:tcW w:w="972" w:type="dxa"/>
          </w:tcPr>
          <w:p w14:paraId="50A943C7" w14:textId="77777777" w:rsidR="001B0BA9" w:rsidRDefault="001B0BA9">
            <w:pPr>
              <w:pStyle w:val="TAC"/>
              <w:rPr>
                <w:rFonts w:eastAsiaTheme="minorEastAsia"/>
              </w:rPr>
            </w:pPr>
          </w:p>
        </w:tc>
        <w:tc>
          <w:tcPr>
            <w:tcW w:w="1086" w:type="dxa"/>
          </w:tcPr>
          <w:p w14:paraId="0899F832" w14:textId="77777777" w:rsidR="001B0BA9" w:rsidRDefault="001B0BA9">
            <w:pPr>
              <w:pStyle w:val="TAC"/>
              <w:rPr>
                <w:rFonts w:eastAsiaTheme="minorEastAsia"/>
              </w:rPr>
            </w:pPr>
          </w:p>
        </w:tc>
        <w:tc>
          <w:tcPr>
            <w:tcW w:w="972" w:type="dxa"/>
          </w:tcPr>
          <w:p w14:paraId="15D353E8"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746B888" w14:textId="77777777" w:rsidR="001B0BA9" w:rsidRDefault="00000000">
            <w:pPr>
              <w:pStyle w:val="TAC"/>
              <w:rPr>
                <w:rFonts w:eastAsiaTheme="minorEastAsia" w:cs="Arial"/>
              </w:rPr>
            </w:pPr>
            <w:r>
              <w:rPr>
                <w:rFonts w:eastAsiaTheme="minorEastAsia" w:cs="Arial"/>
              </w:rPr>
              <w:t>+2/-3</w:t>
            </w:r>
          </w:p>
        </w:tc>
        <w:tc>
          <w:tcPr>
            <w:tcW w:w="973" w:type="dxa"/>
          </w:tcPr>
          <w:p w14:paraId="1F221DAA" w14:textId="77777777" w:rsidR="001B0BA9" w:rsidRDefault="001B0BA9">
            <w:pPr>
              <w:pStyle w:val="TAC"/>
              <w:rPr>
                <w:rFonts w:eastAsiaTheme="minorEastAsia"/>
              </w:rPr>
            </w:pPr>
          </w:p>
        </w:tc>
        <w:tc>
          <w:tcPr>
            <w:tcW w:w="1086" w:type="dxa"/>
          </w:tcPr>
          <w:p w14:paraId="7AD8B794" w14:textId="77777777" w:rsidR="001B0BA9" w:rsidRDefault="001B0BA9">
            <w:pPr>
              <w:pStyle w:val="TAC"/>
              <w:rPr>
                <w:rFonts w:eastAsiaTheme="minorEastAsia"/>
              </w:rPr>
            </w:pPr>
          </w:p>
        </w:tc>
      </w:tr>
      <w:tr w:rsidR="001B0BA9" w14:paraId="76DCED19" w14:textId="77777777">
        <w:trPr>
          <w:trHeight w:val="187"/>
        </w:trPr>
        <w:tc>
          <w:tcPr>
            <w:tcW w:w="1596" w:type="dxa"/>
          </w:tcPr>
          <w:p w14:paraId="2C3D6004" w14:textId="77777777" w:rsidR="001B0BA9" w:rsidRDefault="00000000">
            <w:pPr>
              <w:pStyle w:val="TAC"/>
              <w:rPr>
                <w:rFonts w:eastAsiaTheme="minorEastAsia"/>
                <w:lang w:val="en-US" w:eastAsia="zh-CN"/>
              </w:rPr>
            </w:pPr>
            <w:r>
              <w:rPr>
                <w:rFonts w:eastAsiaTheme="minorEastAsia" w:cs="Arial"/>
                <w:bCs/>
                <w:szCs w:val="18"/>
                <w:lang w:val="en-US"/>
              </w:rPr>
              <w:t>CA_n7</w:t>
            </w:r>
            <w:r>
              <w:rPr>
                <w:rFonts w:eastAsiaTheme="minorEastAsia" w:cs="Arial" w:hint="eastAsia"/>
                <w:bCs/>
                <w:szCs w:val="18"/>
                <w:lang w:val="en-US" w:eastAsia="zh-CN"/>
              </w:rPr>
              <w:t>A</w:t>
            </w:r>
            <w:r>
              <w:rPr>
                <w:rFonts w:eastAsiaTheme="minorEastAsia" w:cs="Arial"/>
                <w:bCs/>
                <w:szCs w:val="18"/>
                <w:lang w:val="en-US"/>
              </w:rPr>
              <w:t>-n2</w:t>
            </w:r>
            <w:r>
              <w:rPr>
                <w:rFonts w:eastAsiaTheme="minorEastAsia" w:cs="Arial" w:hint="eastAsia"/>
                <w:bCs/>
                <w:szCs w:val="18"/>
                <w:lang w:val="en-US" w:eastAsia="zh-CN"/>
              </w:rPr>
              <w:t>6A</w:t>
            </w:r>
          </w:p>
        </w:tc>
        <w:tc>
          <w:tcPr>
            <w:tcW w:w="972" w:type="dxa"/>
          </w:tcPr>
          <w:p w14:paraId="49994E6C" w14:textId="77777777" w:rsidR="001B0BA9" w:rsidRDefault="001B0BA9">
            <w:pPr>
              <w:pStyle w:val="TAC"/>
              <w:rPr>
                <w:rFonts w:eastAsiaTheme="minorEastAsia"/>
              </w:rPr>
            </w:pPr>
          </w:p>
        </w:tc>
        <w:tc>
          <w:tcPr>
            <w:tcW w:w="1086" w:type="dxa"/>
          </w:tcPr>
          <w:p w14:paraId="19625E54" w14:textId="77777777" w:rsidR="001B0BA9" w:rsidRDefault="001B0BA9">
            <w:pPr>
              <w:pStyle w:val="TAC"/>
              <w:rPr>
                <w:rFonts w:eastAsiaTheme="minorEastAsia"/>
              </w:rPr>
            </w:pPr>
          </w:p>
        </w:tc>
        <w:tc>
          <w:tcPr>
            <w:tcW w:w="972" w:type="dxa"/>
          </w:tcPr>
          <w:p w14:paraId="6DC96EDD" w14:textId="77777777" w:rsidR="001B0BA9" w:rsidRDefault="001B0BA9">
            <w:pPr>
              <w:pStyle w:val="TAC"/>
              <w:rPr>
                <w:rFonts w:eastAsiaTheme="minorEastAsia"/>
              </w:rPr>
            </w:pPr>
          </w:p>
        </w:tc>
        <w:tc>
          <w:tcPr>
            <w:tcW w:w="1086" w:type="dxa"/>
          </w:tcPr>
          <w:p w14:paraId="63AF16E2" w14:textId="77777777" w:rsidR="001B0BA9" w:rsidRDefault="001B0BA9">
            <w:pPr>
              <w:pStyle w:val="TAC"/>
              <w:rPr>
                <w:rFonts w:eastAsiaTheme="minorEastAsia"/>
              </w:rPr>
            </w:pPr>
          </w:p>
        </w:tc>
        <w:tc>
          <w:tcPr>
            <w:tcW w:w="972" w:type="dxa"/>
          </w:tcPr>
          <w:p w14:paraId="4F0DCD05"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F7F0863" w14:textId="77777777" w:rsidR="001B0BA9" w:rsidRDefault="00000000">
            <w:pPr>
              <w:pStyle w:val="TAC"/>
              <w:rPr>
                <w:rFonts w:eastAsiaTheme="minorEastAsia" w:cs="Arial"/>
              </w:rPr>
            </w:pPr>
            <w:r>
              <w:rPr>
                <w:rFonts w:eastAsiaTheme="minorEastAsia" w:cs="Arial"/>
              </w:rPr>
              <w:t>+2/-3</w:t>
            </w:r>
          </w:p>
        </w:tc>
        <w:tc>
          <w:tcPr>
            <w:tcW w:w="973" w:type="dxa"/>
          </w:tcPr>
          <w:p w14:paraId="2771BA6C" w14:textId="77777777" w:rsidR="001B0BA9" w:rsidRDefault="001B0BA9">
            <w:pPr>
              <w:pStyle w:val="TAC"/>
              <w:rPr>
                <w:rFonts w:eastAsiaTheme="minorEastAsia"/>
              </w:rPr>
            </w:pPr>
          </w:p>
        </w:tc>
        <w:tc>
          <w:tcPr>
            <w:tcW w:w="1086" w:type="dxa"/>
          </w:tcPr>
          <w:p w14:paraId="51098FC2" w14:textId="77777777" w:rsidR="001B0BA9" w:rsidRDefault="001B0BA9">
            <w:pPr>
              <w:pStyle w:val="TAC"/>
              <w:rPr>
                <w:rFonts w:eastAsiaTheme="minorEastAsia"/>
              </w:rPr>
            </w:pPr>
          </w:p>
        </w:tc>
      </w:tr>
      <w:tr w:rsidR="001B0BA9" w14:paraId="6A54CDC4" w14:textId="77777777">
        <w:trPr>
          <w:trHeight w:val="187"/>
        </w:trPr>
        <w:tc>
          <w:tcPr>
            <w:tcW w:w="1596" w:type="dxa"/>
          </w:tcPr>
          <w:p w14:paraId="1480E04E" w14:textId="77777777" w:rsidR="001B0BA9" w:rsidRDefault="00000000">
            <w:pPr>
              <w:pStyle w:val="TAC"/>
              <w:rPr>
                <w:rFonts w:eastAsiaTheme="minorEastAsia"/>
                <w:lang w:val="en-US" w:eastAsia="zh-CN"/>
              </w:rPr>
            </w:pPr>
            <w:r>
              <w:rPr>
                <w:rFonts w:eastAsiaTheme="minorEastAsia" w:hint="eastAsia"/>
                <w:lang w:val="en-US" w:eastAsia="zh-CN"/>
              </w:rPr>
              <w:t>CA_n7A-n28A</w:t>
            </w:r>
          </w:p>
        </w:tc>
        <w:tc>
          <w:tcPr>
            <w:tcW w:w="972" w:type="dxa"/>
          </w:tcPr>
          <w:p w14:paraId="2F29CC81" w14:textId="77777777" w:rsidR="001B0BA9" w:rsidRDefault="001B0BA9">
            <w:pPr>
              <w:pStyle w:val="TAC"/>
              <w:rPr>
                <w:rFonts w:eastAsiaTheme="minorEastAsia"/>
              </w:rPr>
            </w:pPr>
          </w:p>
        </w:tc>
        <w:tc>
          <w:tcPr>
            <w:tcW w:w="1086" w:type="dxa"/>
          </w:tcPr>
          <w:p w14:paraId="7197453B" w14:textId="77777777" w:rsidR="001B0BA9" w:rsidRDefault="001B0BA9">
            <w:pPr>
              <w:pStyle w:val="TAC"/>
              <w:rPr>
                <w:rFonts w:eastAsiaTheme="minorEastAsia"/>
              </w:rPr>
            </w:pPr>
          </w:p>
        </w:tc>
        <w:tc>
          <w:tcPr>
            <w:tcW w:w="972" w:type="dxa"/>
          </w:tcPr>
          <w:p w14:paraId="5347D681" w14:textId="77777777" w:rsidR="001B0BA9" w:rsidRDefault="001B0BA9">
            <w:pPr>
              <w:pStyle w:val="TAC"/>
              <w:rPr>
                <w:rFonts w:eastAsiaTheme="minorEastAsia"/>
              </w:rPr>
            </w:pPr>
          </w:p>
        </w:tc>
        <w:tc>
          <w:tcPr>
            <w:tcW w:w="1086" w:type="dxa"/>
          </w:tcPr>
          <w:p w14:paraId="05FCE643" w14:textId="77777777" w:rsidR="001B0BA9" w:rsidRDefault="001B0BA9">
            <w:pPr>
              <w:pStyle w:val="TAC"/>
              <w:rPr>
                <w:rFonts w:eastAsiaTheme="minorEastAsia"/>
              </w:rPr>
            </w:pPr>
          </w:p>
        </w:tc>
        <w:tc>
          <w:tcPr>
            <w:tcW w:w="972" w:type="dxa"/>
          </w:tcPr>
          <w:p w14:paraId="521A522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6CFB79B" w14:textId="77777777" w:rsidR="001B0BA9" w:rsidRDefault="00000000">
            <w:pPr>
              <w:pStyle w:val="TAC"/>
              <w:rPr>
                <w:rFonts w:eastAsiaTheme="minorEastAsia" w:cs="Arial"/>
              </w:rPr>
            </w:pPr>
            <w:r>
              <w:rPr>
                <w:rFonts w:eastAsiaTheme="minorEastAsia" w:cs="Arial"/>
              </w:rPr>
              <w:t>+2/-3</w:t>
            </w:r>
          </w:p>
        </w:tc>
        <w:tc>
          <w:tcPr>
            <w:tcW w:w="973" w:type="dxa"/>
          </w:tcPr>
          <w:p w14:paraId="79C389AD" w14:textId="77777777" w:rsidR="001B0BA9" w:rsidRDefault="001B0BA9">
            <w:pPr>
              <w:pStyle w:val="TAC"/>
              <w:rPr>
                <w:rFonts w:eastAsiaTheme="minorEastAsia"/>
              </w:rPr>
            </w:pPr>
          </w:p>
        </w:tc>
        <w:tc>
          <w:tcPr>
            <w:tcW w:w="1086" w:type="dxa"/>
          </w:tcPr>
          <w:p w14:paraId="5D859FEA" w14:textId="77777777" w:rsidR="001B0BA9" w:rsidRDefault="001B0BA9">
            <w:pPr>
              <w:pStyle w:val="TAC"/>
              <w:rPr>
                <w:rFonts w:eastAsiaTheme="minorEastAsia"/>
              </w:rPr>
            </w:pPr>
          </w:p>
        </w:tc>
      </w:tr>
      <w:tr w:rsidR="001B0BA9" w14:paraId="6DADB075" w14:textId="77777777">
        <w:trPr>
          <w:trHeight w:val="187"/>
        </w:trPr>
        <w:tc>
          <w:tcPr>
            <w:tcW w:w="1596" w:type="dxa"/>
          </w:tcPr>
          <w:p w14:paraId="5266B869" w14:textId="77777777" w:rsidR="001B0BA9" w:rsidRDefault="00000000">
            <w:pPr>
              <w:pStyle w:val="TAC"/>
              <w:rPr>
                <w:rFonts w:eastAsiaTheme="minorEastAsia" w:cs="Arial"/>
                <w:lang w:val="en-US" w:eastAsia="zh-CN"/>
              </w:rPr>
            </w:pPr>
            <w:r>
              <w:rPr>
                <w:rFonts w:eastAsiaTheme="minorEastAsia" w:cs="Arial"/>
                <w:lang w:val="en-US" w:eastAsia="zh-CN"/>
              </w:rPr>
              <w:t>CA_n7A-n40A</w:t>
            </w:r>
          </w:p>
        </w:tc>
        <w:tc>
          <w:tcPr>
            <w:tcW w:w="972" w:type="dxa"/>
          </w:tcPr>
          <w:p w14:paraId="49BD76AD" w14:textId="77777777" w:rsidR="001B0BA9" w:rsidRDefault="001B0BA9">
            <w:pPr>
              <w:pStyle w:val="TAC"/>
              <w:rPr>
                <w:rFonts w:eastAsiaTheme="minorEastAsia"/>
              </w:rPr>
            </w:pPr>
          </w:p>
        </w:tc>
        <w:tc>
          <w:tcPr>
            <w:tcW w:w="1086" w:type="dxa"/>
          </w:tcPr>
          <w:p w14:paraId="047E9F39" w14:textId="77777777" w:rsidR="001B0BA9" w:rsidRDefault="001B0BA9">
            <w:pPr>
              <w:pStyle w:val="TAC"/>
              <w:rPr>
                <w:rFonts w:eastAsiaTheme="minorEastAsia"/>
              </w:rPr>
            </w:pPr>
          </w:p>
        </w:tc>
        <w:tc>
          <w:tcPr>
            <w:tcW w:w="972" w:type="dxa"/>
          </w:tcPr>
          <w:p w14:paraId="08AEEF0E" w14:textId="77777777" w:rsidR="001B0BA9" w:rsidRDefault="001B0BA9">
            <w:pPr>
              <w:pStyle w:val="TAC"/>
              <w:rPr>
                <w:rFonts w:eastAsiaTheme="minorEastAsia"/>
              </w:rPr>
            </w:pPr>
          </w:p>
        </w:tc>
        <w:tc>
          <w:tcPr>
            <w:tcW w:w="1086" w:type="dxa"/>
          </w:tcPr>
          <w:p w14:paraId="3A15990B" w14:textId="77777777" w:rsidR="001B0BA9" w:rsidRDefault="001B0BA9">
            <w:pPr>
              <w:pStyle w:val="TAC"/>
              <w:rPr>
                <w:rFonts w:eastAsiaTheme="minorEastAsia"/>
              </w:rPr>
            </w:pPr>
          </w:p>
        </w:tc>
        <w:tc>
          <w:tcPr>
            <w:tcW w:w="972" w:type="dxa"/>
          </w:tcPr>
          <w:p w14:paraId="699D143C"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4A1E2873" w14:textId="77777777" w:rsidR="001B0BA9" w:rsidRDefault="00000000">
            <w:pPr>
              <w:pStyle w:val="TAC"/>
              <w:rPr>
                <w:rFonts w:eastAsiaTheme="minorEastAsia" w:cs="Arial"/>
              </w:rPr>
            </w:pPr>
            <w:r>
              <w:rPr>
                <w:rFonts w:eastAsiaTheme="minorEastAsia" w:cs="Arial"/>
              </w:rPr>
              <w:t>+2/-3</w:t>
            </w:r>
          </w:p>
        </w:tc>
        <w:tc>
          <w:tcPr>
            <w:tcW w:w="973" w:type="dxa"/>
          </w:tcPr>
          <w:p w14:paraId="020297C7" w14:textId="77777777" w:rsidR="001B0BA9" w:rsidRDefault="001B0BA9">
            <w:pPr>
              <w:pStyle w:val="TAC"/>
              <w:rPr>
                <w:rFonts w:eastAsiaTheme="minorEastAsia"/>
              </w:rPr>
            </w:pPr>
          </w:p>
        </w:tc>
        <w:tc>
          <w:tcPr>
            <w:tcW w:w="1086" w:type="dxa"/>
          </w:tcPr>
          <w:p w14:paraId="38855229" w14:textId="77777777" w:rsidR="001B0BA9" w:rsidRDefault="001B0BA9">
            <w:pPr>
              <w:pStyle w:val="TAC"/>
              <w:rPr>
                <w:rFonts w:eastAsiaTheme="minorEastAsia"/>
              </w:rPr>
            </w:pPr>
          </w:p>
        </w:tc>
      </w:tr>
      <w:tr w:rsidR="001B0BA9" w14:paraId="5E0B89B4" w14:textId="77777777">
        <w:trPr>
          <w:trHeight w:val="187"/>
        </w:trPr>
        <w:tc>
          <w:tcPr>
            <w:tcW w:w="1596" w:type="dxa"/>
          </w:tcPr>
          <w:p w14:paraId="3B5766E0" w14:textId="77777777" w:rsidR="001B0BA9" w:rsidRDefault="00000000">
            <w:pPr>
              <w:pStyle w:val="TAC"/>
              <w:rPr>
                <w:rFonts w:eastAsiaTheme="minorEastAsia"/>
                <w:lang w:val="en-US" w:eastAsia="zh-CN"/>
              </w:rPr>
            </w:pPr>
            <w:r>
              <w:rPr>
                <w:rFonts w:eastAsiaTheme="minorEastAsia" w:cs="Arial"/>
                <w:lang w:val="en-US" w:eastAsia="zh-CN"/>
              </w:rPr>
              <w:t>CA_n7A-n46A</w:t>
            </w:r>
          </w:p>
        </w:tc>
        <w:tc>
          <w:tcPr>
            <w:tcW w:w="972" w:type="dxa"/>
          </w:tcPr>
          <w:p w14:paraId="23126848" w14:textId="77777777" w:rsidR="001B0BA9" w:rsidRDefault="001B0BA9">
            <w:pPr>
              <w:pStyle w:val="TAC"/>
              <w:rPr>
                <w:rFonts w:eastAsiaTheme="minorEastAsia"/>
              </w:rPr>
            </w:pPr>
          </w:p>
        </w:tc>
        <w:tc>
          <w:tcPr>
            <w:tcW w:w="1086" w:type="dxa"/>
          </w:tcPr>
          <w:p w14:paraId="143761E2" w14:textId="77777777" w:rsidR="001B0BA9" w:rsidRDefault="001B0BA9">
            <w:pPr>
              <w:pStyle w:val="TAC"/>
              <w:rPr>
                <w:rFonts w:eastAsiaTheme="minorEastAsia"/>
              </w:rPr>
            </w:pPr>
          </w:p>
        </w:tc>
        <w:tc>
          <w:tcPr>
            <w:tcW w:w="972" w:type="dxa"/>
          </w:tcPr>
          <w:p w14:paraId="2BB2D8C5" w14:textId="77777777" w:rsidR="001B0BA9" w:rsidRDefault="001B0BA9">
            <w:pPr>
              <w:pStyle w:val="TAC"/>
              <w:rPr>
                <w:rFonts w:eastAsiaTheme="minorEastAsia"/>
              </w:rPr>
            </w:pPr>
          </w:p>
        </w:tc>
        <w:tc>
          <w:tcPr>
            <w:tcW w:w="1086" w:type="dxa"/>
          </w:tcPr>
          <w:p w14:paraId="0732C3DA" w14:textId="77777777" w:rsidR="001B0BA9" w:rsidRDefault="001B0BA9">
            <w:pPr>
              <w:pStyle w:val="TAC"/>
              <w:rPr>
                <w:rFonts w:eastAsiaTheme="minorEastAsia"/>
              </w:rPr>
            </w:pPr>
          </w:p>
        </w:tc>
        <w:tc>
          <w:tcPr>
            <w:tcW w:w="972" w:type="dxa"/>
          </w:tcPr>
          <w:p w14:paraId="41904435"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6958011" w14:textId="77777777" w:rsidR="001B0BA9" w:rsidRDefault="00000000">
            <w:pPr>
              <w:pStyle w:val="TAC"/>
              <w:rPr>
                <w:rFonts w:eastAsiaTheme="minorEastAsia" w:cs="Arial"/>
              </w:rPr>
            </w:pPr>
            <w:r>
              <w:rPr>
                <w:rFonts w:eastAsiaTheme="minorEastAsia" w:cs="Arial"/>
              </w:rPr>
              <w:t>+2/-3</w:t>
            </w:r>
          </w:p>
        </w:tc>
        <w:tc>
          <w:tcPr>
            <w:tcW w:w="973" w:type="dxa"/>
          </w:tcPr>
          <w:p w14:paraId="405EEBB6" w14:textId="77777777" w:rsidR="001B0BA9" w:rsidRDefault="001B0BA9">
            <w:pPr>
              <w:pStyle w:val="TAC"/>
              <w:rPr>
                <w:rFonts w:eastAsiaTheme="minorEastAsia"/>
              </w:rPr>
            </w:pPr>
          </w:p>
        </w:tc>
        <w:tc>
          <w:tcPr>
            <w:tcW w:w="1086" w:type="dxa"/>
          </w:tcPr>
          <w:p w14:paraId="14856F4D" w14:textId="77777777" w:rsidR="001B0BA9" w:rsidRDefault="001B0BA9">
            <w:pPr>
              <w:pStyle w:val="TAC"/>
              <w:rPr>
                <w:rFonts w:eastAsiaTheme="minorEastAsia"/>
              </w:rPr>
            </w:pPr>
          </w:p>
        </w:tc>
      </w:tr>
      <w:tr w:rsidR="001B0BA9" w14:paraId="29441870" w14:textId="77777777">
        <w:trPr>
          <w:trHeight w:val="187"/>
        </w:trPr>
        <w:tc>
          <w:tcPr>
            <w:tcW w:w="1596" w:type="dxa"/>
          </w:tcPr>
          <w:p w14:paraId="7BAEA916" w14:textId="77777777" w:rsidR="001B0BA9" w:rsidRDefault="00000000">
            <w:pPr>
              <w:pStyle w:val="TAC"/>
              <w:rPr>
                <w:rFonts w:eastAsiaTheme="minorEastAsia"/>
                <w:lang w:val="en-US" w:eastAsia="zh-CN"/>
              </w:rPr>
            </w:pPr>
            <w:r>
              <w:rPr>
                <w:rFonts w:eastAsiaTheme="minorEastAsia" w:hint="eastAsia"/>
                <w:lang w:val="en-US" w:eastAsia="zh-CN"/>
              </w:rPr>
              <w:t>CA_n7A-n66A</w:t>
            </w:r>
          </w:p>
        </w:tc>
        <w:tc>
          <w:tcPr>
            <w:tcW w:w="972" w:type="dxa"/>
          </w:tcPr>
          <w:p w14:paraId="7699A401" w14:textId="77777777" w:rsidR="001B0BA9" w:rsidRDefault="001B0BA9">
            <w:pPr>
              <w:pStyle w:val="TAC"/>
              <w:rPr>
                <w:rFonts w:eastAsiaTheme="minorEastAsia"/>
              </w:rPr>
            </w:pPr>
          </w:p>
        </w:tc>
        <w:tc>
          <w:tcPr>
            <w:tcW w:w="1086" w:type="dxa"/>
          </w:tcPr>
          <w:p w14:paraId="7F35B3AB" w14:textId="77777777" w:rsidR="001B0BA9" w:rsidRDefault="001B0BA9">
            <w:pPr>
              <w:pStyle w:val="TAC"/>
              <w:rPr>
                <w:rFonts w:eastAsiaTheme="minorEastAsia"/>
              </w:rPr>
            </w:pPr>
          </w:p>
        </w:tc>
        <w:tc>
          <w:tcPr>
            <w:tcW w:w="972" w:type="dxa"/>
          </w:tcPr>
          <w:p w14:paraId="4A3AAA52" w14:textId="77777777" w:rsidR="001B0BA9" w:rsidRDefault="001B0BA9">
            <w:pPr>
              <w:pStyle w:val="TAC"/>
              <w:rPr>
                <w:rFonts w:eastAsiaTheme="minorEastAsia"/>
              </w:rPr>
            </w:pPr>
          </w:p>
        </w:tc>
        <w:tc>
          <w:tcPr>
            <w:tcW w:w="1086" w:type="dxa"/>
          </w:tcPr>
          <w:p w14:paraId="47A4E7BA" w14:textId="77777777" w:rsidR="001B0BA9" w:rsidRDefault="001B0BA9">
            <w:pPr>
              <w:pStyle w:val="TAC"/>
              <w:rPr>
                <w:rFonts w:eastAsiaTheme="minorEastAsia"/>
              </w:rPr>
            </w:pPr>
          </w:p>
        </w:tc>
        <w:tc>
          <w:tcPr>
            <w:tcW w:w="972" w:type="dxa"/>
          </w:tcPr>
          <w:p w14:paraId="1C5A9F8B"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BA74A39" w14:textId="77777777" w:rsidR="001B0BA9" w:rsidRDefault="00000000">
            <w:pPr>
              <w:pStyle w:val="TAC"/>
              <w:rPr>
                <w:rFonts w:eastAsiaTheme="minorEastAsia" w:cs="Arial"/>
              </w:rPr>
            </w:pPr>
            <w:r>
              <w:rPr>
                <w:rFonts w:eastAsiaTheme="minorEastAsia" w:cs="Arial"/>
              </w:rPr>
              <w:t>+2/-3</w:t>
            </w:r>
          </w:p>
        </w:tc>
        <w:tc>
          <w:tcPr>
            <w:tcW w:w="973" w:type="dxa"/>
          </w:tcPr>
          <w:p w14:paraId="3BD7456C" w14:textId="77777777" w:rsidR="001B0BA9" w:rsidRDefault="001B0BA9">
            <w:pPr>
              <w:pStyle w:val="TAC"/>
              <w:rPr>
                <w:rFonts w:eastAsiaTheme="minorEastAsia"/>
              </w:rPr>
            </w:pPr>
          </w:p>
        </w:tc>
        <w:tc>
          <w:tcPr>
            <w:tcW w:w="1086" w:type="dxa"/>
          </w:tcPr>
          <w:p w14:paraId="4C8F1C78" w14:textId="77777777" w:rsidR="001B0BA9" w:rsidRDefault="001B0BA9">
            <w:pPr>
              <w:pStyle w:val="TAC"/>
              <w:rPr>
                <w:rFonts w:eastAsiaTheme="minorEastAsia"/>
              </w:rPr>
            </w:pPr>
          </w:p>
        </w:tc>
      </w:tr>
      <w:tr w:rsidR="001B0BA9" w14:paraId="1802BA59"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346A494B" w14:textId="77777777" w:rsidR="001B0BA9" w:rsidRDefault="00000000">
            <w:pPr>
              <w:pStyle w:val="TAC"/>
              <w:rPr>
                <w:rFonts w:eastAsiaTheme="minorEastAsia"/>
              </w:rPr>
            </w:pPr>
            <w:r>
              <w:rPr>
                <w:lang w:val="en-US"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6C8A9C75"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A12905"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AF69AC" w14:textId="77777777" w:rsidR="001B0BA9" w:rsidRDefault="001B0BA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75E8E9" w14:textId="77777777" w:rsidR="001B0BA9" w:rsidRDefault="001B0BA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2F75358C" w14:textId="77777777" w:rsidR="001B0BA9" w:rsidRDefault="00000000">
            <w:pPr>
              <w:pStyle w:val="TAC"/>
              <w:rPr>
                <w:rFonts w:eastAsiaTheme="minorEastAsia"/>
              </w:rPr>
            </w:pPr>
            <w:r>
              <w:rPr>
                <w:rFonts w:eastAsiaTheme="minorEastAsia"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E93FBEC" w14:textId="77777777" w:rsidR="001B0BA9" w:rsidRDefault="00000000">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347230"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0D7307" w14:textId="77777777" w:rsidR="001B0BA9" w:rsidRDefault="001B0BA9">
            <w:pPr>
              <w:pStyle w:val="TAC"/>
              <w:rPr>
                <w:rFonts w:eastAsiaTheme="minorEastAsia"/>
              </w:rPr>
            </w:pPr>
          </w:p>
        </w:tc>
      </w:tr>
      <w:tr w:rsidR="001B0BA9" w14:paraId="15D5282F"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3BB3A3E7" w14:textId="77777777" w:rsidR="001B0BA9" w:rsidRDefault="00000000">
            <w:pPr>
              <w:pStyle w:val="TAC"/>
              <w:rPr>
                <w:rFonts w:eastAsiaTheme="minorEastAsia"/>
                <w:lang w:val="en-US"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75A397E7"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076198"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37D49E"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6E4876B" w14:textId="77777777" w:rsidR="001B0BA9" w:rsidRDefault="00000000">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82BDB6D" w14:textId="77777777" w:rsidR="001B0BA9" w:rsidRDefault="00000000">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458DD058" w14:textId="77777777" w:rsidR="001B0BA9" w:rsidRDefault="00000000">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C7EA199"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0A5E6C" w14:textId="77777777" w:rsidR="001B0BA9" w:rsidRDefault="001B0BA9">
            <w:pPr>
              <w:pStyle w:val="TAC"/>
              <w:rPr>
                <w:rFonts w:eastAsiaTheme="minorEastAsia"/>
              </w:rPr>
            </w:pPr>
          </w:p>
        </w:tc>
      </w:tr>
      <w:tr w:rsidR="001B0BA9" w14:paraId="21E2F658"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D734979" w14:textId="77777777" w:rsidR="001B0BA9" w:rsidRDefault="00000000">
            <w:pPr>
              <w:pStyle w:val="TAC"/>
              <w:rPr>
                <w:rFonts w:eastAsiaTheme="minorEastAsia"/>
                <w:lang w:val="en-US" w:eastAsia="zh-CN"/>
              </w:rPr>
            </w:pPr>
            <w:r>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AD67BDA"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A2C51"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62FC44"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747233" w14:textId="77777777" w:rsidR="001B0BA9" w:rsidRDefault="00000000">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14E02E4" w14:textId="77777777" w:rsidR="001B0BA9" w:rsidRDefault="00000000">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8D1C21E" w14:textId="77777777" w:rsidR="001B0BA9" w:rsidRDefault="00000000">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10B1D7"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83871C" w14:textId="77777777" w:rsidR="001B0BA9" w:rsidRDefault="001B0BA9">
            <w:pPr>
              <w:pStyle w:val="TAC"/>
              <w:rPr>
                <w:rFonts w:eastAsiaTheme="minorEastAsia"/>
              </w:rPr>
            </w:pPr>
          </w:p>
        </w:tc>
      </w:tr>
      <w:tr w:rsidR="001B0BA9" w14:paraId="5CF3FD63" w14:textId="77777777">
        <w:trPr>
          <w:trHeight w:val="187"/>
        </w:trPr>
        <w:tc>
          <w:tcPr>
            <w:tcW w:w="1596" w:type="dxa"/>
          </w:tcPr>
          <w:p w14:paraId="1B115826" w14:textId="77777777" w:rsidR="001B0BA9" w:rsidRDefault="00000000">
            <w:pPr>
              <w:pStyle w:val="TAC"/>
              <w:rPr>
                <w:rFonts w:eastAsiaTheme="minorEastAsia" w:cs="Arial"/>
                <w:lang w:val="en-US" w:eastAsia="zh-CN"/>
              </w:rPr>
            </w:pPr>
            <w:r>
              <w:rPr>
                <w:rFonts w:eastAsiaTheme="minorEastAsia" w:cs="Arial"/>
                <w:color w:val="000000"/>
                <w:szCs w:val="18"/>
                <w:lang w:val="en-US"/>
              </w:rPr>
              <w:t>CA_n7A-n102A</w:t>
            </w:r>
          </w:p>
        </w:tc>
        <w:tc>
          <w:tcPr>
            <w:tcW w:w="972" w:type="dxa"/>
          </w:tcPr>
          <w:p w14:paraId="036F7CE7" w14:textId="77777777" w:rsidR="001B0BA9" w:rsidRDefault="001B0BA9">
            <w:pPr>
              <w:pStyle w:val="TAC"/>
              <w:rPr>
                <w:rFonts w:eastAsiaTheme="minorEastAsia"/>
              </w:rPr>
            </w:pPr>
          </w:p>
        </w:tc>
        <w:tc>
          <w:tcPr>
            <w:tcW w:w="1086" w:type="dxa"/>
          </w:tcPr>
          <w:p w14:paraId="67176E40" w14:textId="77777777" w:rsidR="001B0BA9" w:rsidRDefault="001B0BA9">
            <w:pPr>
              <w:pStyle w:val="TAC"/>
              <w:rPr>
                <w:rFonts w:eastAsiaTheme="minorEastAsia"/>
              </w:rPr>
            </w:pPr>
          </w:p>
        </w:tc>
        <w:tc>
          <w:tcPr>
            <w:tcW w:w="972" w:type="dxa"/>
          </w:tcPr>
          <w:p w14:paraId="08ED8045" w14:textId="77777777" w:rsidR="001B0BA9" w:rsidRDefault="001B0BA9">
            <w:pPr>
              <w:pStyle w:val="TAC"/>
              <w:rPr>
                <w:rFonts w:eastAsiaTheme="minorEastAsia"/>
              </w:rPr>
            </w:pPr>
          </w:p>
        </w:tc>
        <w:tc>
          <w:tcPr>
            <w:tcW w:w="1086" w:type="dxa"/>
          </w:tcPr>
          <w:p w14:paraId="1A5E8394" w14:textId="77777777" w:rsidR="001B0BA9" w:rsidRDefault="001B0BA9">
            <w:pPr>
              <w:pStyle w:val="TAC"/>
              <w:rPr>
                <w:rFonts w:eastAsiaTheme="minorEastAsia"/>
              </w:rPr>
            </w:pPr>
          </w:p>
        </w:tc>
        <w:tc>
          <w:tcPr>
            <w:tcW w:w="972" w:type="dxa"/>
          </w:tcPr>
          <w:p w14:paraId="36EA7432"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B787B2D" w14:textId="77777777" w:rsidR="001B0BA9" w:rsidRDefault="00000000">
            <w:pPr>
              <w:pStyle w:val="TAC"/>
              <w:rPr>
                <w:rFonts w:eastAsiaTheme="minorEastAsia" w:cs="Arial"/>
              </w:rPr>
            </w:pPr>
            <w:r>
              <w:rPr>
                <w:rFonts w:eastAsiaTheme="minorEastAsia" w:cs="Arial"/>
              </w:rPr>
              <w:t>+2/-3</w:t>
            </w:r>
          </w:p>
        </w:tc>
        <w:tc>
          <w:tcPr>
            <w:tcW w:w="973" w:type="dxa"/>
          </w:tcPr>
          <w:p w14:paraId="381A6575" w14:textId="77777777" w:rsidR="001B0BA9" w:rsidRDefault="001B0BA9">
            <w:pPr>
              <w:pStyle w:val="TAC"/>
              <w:rPr>
                <w:rFonts w:eastAsiaTheme="minorEastAsia"/>
              </w:rPr>
            </w:pPr>
          </w:p>
        </w:tc>
        <w:tc>
          <w:tcPr>
            <w:tcW w:w="1086" w:type="dxa"/>
          </w:tcPr>
          <w:p w14:paraId="67B319DC" w14:textId="77777777" w:rsidR="001B0BA9" w:rsidRDefault="001B0BA9">
            <w:pPr>
              <w:pStyle w:val="TAC"/>
              <w:rPr>
                <w:rFonts w:eastAsiaTheme="minorEastAsia"/>
              </w:rPr>
            </w:pPr>
          </w:p>
        </w:tc>
      </w:tr>
      <w:tr w:rsidR="001B0BA9" w14:paraId="6D43A441" w14:textId="77777777">
        <w:trPr>
          <w:trHeight w:val="187"/>
        </w:trPr>
        <w:tc>
          <w:tcPr>
            <w:tcW w:w="1596" w:type="dxa"/>
          </w:tcPr>
          <w:p w14:paraId="174CB175" w14:textId="77777777" w:rsidR="001B0BA9" w:rsidRDefault="00000000">
            <w:pPr>
              <w:pStyle w:val="TAC"/>
              <w:rPr>
                <w:rFonts w:eastAsiaTheme="minorEastAsia" w:cs="Arial"/>
                <w:color w:val="000000"/>
                <w:szCs w:val="18"/>
                <w:lang w:val="en-US"/>
              </w:rPr>
            </w:pPr>
            <w:r>
              <w:rPr>
                <w:rFonts w:cs="Arial"/>
                <w:color w:val="000000"/>
                <w:szCs w:val="18"/>
                <w:lang w:val="en-US"/>
              </w:rPr>
              <w:t>CA_n7A-n102B</w:t>
            </w:r>
          </w:p>
        </w:tc>
        <w:tc>
          <w:tcPr>
            <w:tcW w:w="972" w:type="dxa"/>
          </w:tcPr>
          <w:p w14:paraId="74409DF5" w14:textId="77777777" w:rsidR="001B0BA9" w:rsidRDefault="001B0BA9">
            <w:pPr>
              <w:pStyle w:val="TAC"/>
              <w:rPr>
                <w:rFonts w:eastAsiaTheme="minorEastAsia"/>
              </w:rPr>
            </w:pPr>
          </w:p>
        </w:tc>
        <w:tc>
          <w:tcPr>
            <w:tcW w:w="1086" w:type="dxa"/>
          </w:tcPr>
          <w:p w14:paraId="6DF8B2A4" w14:textId="77777777" w:rsidR="001B0BA9" w:rsidRDefault="001B0BA9">
            <w:pPr>
              <w:pStyle w:val="TAC"/>
              <w:rPr>
                <w:rFonts w:eastAsiaTheme="minorEastAsia"/>
              </w:rPr>
            </w:pPr>
          </w:p>
        </w:tc>
        <w:tc>
          <w:tcPr>
            <w:tcW w:w="972" w:type="dxa"/>
          </w:tcPr>
          <w:p w14:paraId="78EA3A7B" w14:textId="77777777" w:rsidR="001B0BA9" w:rsidRDefault="001B0BA9">
            <w:pPr>
              <w:pStyle w:val="TAC"/>
              <w:rPr>
                <w:rFonts w:eastAsiaTheme="minorEastAsia"/>
              </w:rPr>
            </w:pPr>
          </w:p>
        </w:tc>
        <w:tc>
          <w:tcPr>
            <w:tcW w:w="1086" w:type="dxa"/>
          </w:tcPr>
          <w:p w14:paraId="4CD27918" w14:textId="77777777" w:rsidR="001B0BA9" w:rsidRDefault="001B0BA9">
            <w:pPr>
              <w:pStyle w:val="TAC"/>
              <w:rPr>
                <w:rFonts w:eastAsiaTheme="minorEastAsia"/>
              </w:rPr>
            </w:pPr>
          </w:p>
        </w:tc>
        <w:tc>
          <w:tcPr>
            <w:tcW w:w="972" w:type="dxa"/>
          </w:tcPr>
          <w:p w14:paraId="417C63A9"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C083158" w14:textId="77777777" w:rsidR="001B0BA9" w:rsidRDefault="00000000">
            <w:pPr>
              <w:pStyle w:val="TAC"/>
              <w:rPr>
                <w:rFonts w:eastAsiaTheme="minorEastAsia" w:cs="Arial"/>
              </w:rPr>
            </w:pPr>
            <w:r>
              <w:rPr>
                <w:rFonts w:eastAsiaTheme="minorEastAsia" w:cs="Arial"/>
              </w:rPr>
              <w:t>+2/-3</w:t>
            </w:r>
          </w:p>
        </w:tc>
        <w:tc>
          <w:tcPr>
            <w:tcW w:w="973" w:type="dxa"/>
          </w:tcPr>
          <w:p w14:paraId="4159ECD6" w14:textId="77777777" w:rsidR="001B0BA9" w:rsidRDefault="001B0BA9">
            <w:pPr>
              <w:pStyle w:val="TAC"/>
              <w:rPr>
                <w:rFonts w:eastAsiaTheme="minorEastAsia"/>
              </w:rPr>
            </w:pPr>
          </w:p>
        </w:tc>
        <w:tc>
          <w:tcPr>
            <w:tcW w:w="1086" w:type="dxa"/>
          </w:tcPr>
          <w:p w14:paraId="31DFAEDA" w14:textId="77777777" w:rsidR="001B0BA9" w:rsidRDefault="001B0BA9">
            <w:pPr>
              <w:pStyle w:val="TAC"/>
              <w:rPr>
                <w:rFonts w:eastAsiaTheme="minorEastAsia"/>
              </w:rPr>
            </w:pPr>
          </w:p>
        </w:tc>
      </w:tr>
      <w:tr w:rsidR="001B0BA9" w14:paraId="180CA642" w14:textId="77777777">
        <w:trPr>
          <w:trHeight w:val="187"/>
        </w:trPr>
        <w:tc>
          <w:tcPr>
            <w:tcW w:w="1596" w:type="dxa"/>
          </w:tcPr>
          <w:p w14:paraId="57014141" w14:textId="77777777" w:rsidR="001B0BA9" w:rsidRDefault="00000000">
            <w:pPr>
              <w:pStyle w:val="TAC"/>
              <w:rPr>
                <w:rFonts w:eastAsiaTheme="minorEastAsia" w:cs="Arial"/>
                <w:color w:val="000000"/>
                <w:szCs w:val="18"/>
                <w:lang w:val="en-US"/>
              </w:rPr>
            </w:pPr>
            <w:r>
              <w:rPr>
                <w:rFonts w:cs="Arial"/>
                <w:color w:val="000000"/>
                <w:szCs w:val="18"/>
                <w:lang w:val="en-US"/>
              </w:rPr>
              <w:t>CA_n7A-n102</w:t>
            </w:r>
            <w:r>
              <w:rPr>
                <w:rFonts w:cs="Arial" w:hint="eastAsia"/>
                <w:color w:val="000000"/>
                <w:szCs w:val="18"/>
                <w:lang w:val="en-US" w:eastAsia="zh-CN"/>
              </w:rPr>
              <w:t>C</w:t>
            </w:r>
          </w:p>
        </w:tc>
        <w:tc>
          <w:tcPr>
            <w:tcW w:w="972" w:type="dxa"/>
          </w:tcPr>
          <w:p w14:paraId="66314D54" w14:textId="77777777" w:rsidR="001B0BA9" w:rsidRDefault="001B0BA9">
            <w:pPr>
              <w:pStyle w:val="TAC"/>
              <w:rPr>
                <w:rFonts w:eastAsiaTheme="minorEastAsia"/>
              </w:rPr>
            </w:pPr>
          </w:p>
        </w:tc>
        <w:tc>
          <w:tcPr>
            <w:tcW w:w="1086" w:type="dxa"/>
          </w:tcPr>
          <w:p w14:paraId="0C706CE1" w14:textId="77777777" w:rsidR="001B0BA9" w:rsidRDefault="001B0BA9">
            <w:pPr>
              <w:pStyle w:val="TAC"/>
              <w:rPr>
                <w:rFonts w:eastAsiaTheme="minorEastAsia"/>
              </w:rPr>
            </w:pPr>
          </w:p>
        </w:tc>
        <w:tc>
          <w:tcPr>
            <w:tcW w:w="972" w:type="dxa"/>
          </w:tcPr>
          <w:p w14:paraId="500DB3A7" w14:textId="77777777" w:rsidR="001B0BA9" w:rsidRDefault="001B0BA9">
            <w:pPr>
              <w:pStyle w:val="TAC"/>
              <w:rPr>
                <w:rFonts w:eastAsiaTheme="minorEastAsia"/>
              </w:rPr>
            </w:pPr>
          </w:p>
        </w:tc>
        <w:tc>
          <w:tcPr>
            <w:tcW w:w="1086" w:type="dxa"/>
          </w:tcPr>
          <w:p w14:paraId="38B1E52F" w14:textId="77777777" w:rsidR="001B0BA9" w:rsidRDefault="001B0BA9">
            <w:pPr>
              <w:pStyle w:val="TAC"/>
              <w:rPr>
                <w:rFonts w:eastAsiaTheme="minorEastAsia"/>
              </w:rPr>
            </w:pPr>
          </w:p>
        </w:tc>
        <w:tc>
          <w:tcPr>
            <w:tcW w:w="972" w:type="dxa"/>
          </w:tcPr>
          <w:p w14:paraId="1BB21BE9"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AE57956" w14:textId="77777777" w:rsidR="001B0BA9" w:rsidRDefault="00000000">
            <w:pPr>
              <w:pStyle w:val="TAC"/>
              <w:rPr>
                <w:rFonts w:eastAsiaTheme="minorEastAsia" w:cs="Arial"/>
              </w:rPr>
            </w:pPr>
            <w:r>
              <w:rPr>
                <w:rFonts w:eastAsiaTheme="minorEastAsia" w:cs="Arial"/>
              </w:rPr>
              <w:t>+2/-3</w:t>
            </w:r>
          </w:p>
        </w:tc>
        <w:tc>
          <w:tcPr>
            <w:tcW w:w="973" w:type="dxa"/>
          </w:tcPr>
          <w:p w14:paraId="706C9ADA" w14:textId="77777777" w:rsidR="001B0BA9" w:rsidRDefault="001B0BA9">
            <w:pPr>
              <w:pStyle w:val="TAC"/>
              <w:rPr>
                <w:rFonts w:eastAsiaTheme="minorEastAsia"/>
              </w:rPr>
            </w:pPr>
          </w:p>
        </w:tc>
        <w:tc>
          <w:tcPr>
            <w:tcW w:w="1086" w:type="dxa"/>
          </w:tcPr>
          <w:p w14:paraId="117D8965" w14:textId="77777777" w:rsidR="001B0BA9" w:rsidRDefault="001B0BA9">
            <w:pPr>
              <w:pStyle w:val="TAC"/>
              <w:rPr>
                <w:rFonts w:eastAsiaTheme="minorEastAsia"/>
              </w:rPr>
            </w:pPr>
          </w:p>
        </w:tc>
      </w:tr>
      <w:tr w:rsidR="001B0BA9" w14:paraId="01B68F4C" w14:textId="77777777">
        <w:trPr>
          <w:trHeight w:val="187"/>
        </w:trPr>
        <w:tc>
          <w:tcPr>
            <w:tcW w:w="1596" w:type="dxa"/>
          </w:tcPr>
          <w:p w14:paraId="3852FF27" w14:textId="77777777" w:rsidR="001B0BA9" w:rsidRDefault="00000000">
            <w:pPr>
              <w:pStyle w:val="TAC"/>
              <w:rPr>
                <w:rFonts w:eastAsiaTheme="minorEastAsia" w:cs="Arial"/>
                <w:lang w:val="en-US" w:eastAsia="zh-CN"/>
              </w:rPr>
            </w:pPr>
            <w:r>
              <w:rPr>
                <w:rFonts w:eastAsiaTheme="minorEastAsia" w:cs="Arial"/>
                <w:color w:val="000000"/>
                <w:szCs w:val="18"/>
                <w:lang w:val="en-US"/>
              </w:rPr>
              <w:t>CA_n7A-n105A</w:t>
            </w:r>
          </w:p>
        </w:tc>
        <w:tc>
          <w:tcPr>
            <w:tcW w:w="972" w:type="dxa"/>
          </w:tcPr>
          <w:p w14:paraId="63135874" w14:textId="77777777" w:rsidR="001B0BA9" w:rsidRDefault="001B0BA9">
            <w:pPr>
              <w:pStyle w:val="TAC"/>
              <w:rPr>
                <w:rFonts w:eastAsiaTheme="minorEastAsia"/>
              </w:rPr>
            </w:pPr>
          </w:p>
        </w:tc>
        <w:tc>
          <w:tcPr>
            <w:tcW w:w="1086" w:type="dxa"/>
          </w:tcPr>
          <w:p w14:paraId="78353972" w14:textId="77777777" w:rsidR="001B0BA9" w:rsidRDefault="001B0BA9">
            <w:pPr>
              <w:pStyle w:val="TAC"/>
              <w:rPr>
                <w:rFonts w:eastAsiaTheme="minorEastAsia"/>
              </w:rPr>
            </w:pPr>
          </w:p>
        </w:tc>
        <w:tc>
          <w:tcPr>
            <w:tcW w:w="972" w:type="dxa"/>
          </w:tcPr>
          <w:p w14:paraId="2CE9CC6B" w14:textId="77777777" w:rsidR="001B0BA9" w:rsidRDefault="001B0BA9">
            <w:pPr>
              <w:pStyle w:val="TAC"/>
              <w:rPr>
                <w:rFonts w:eastAsiaTheme="minorEastAsia"/>
              </w:rPr>
            </w:pPr>
          </w:p>
        </w:tc>
        <w:tc>
          <w:tcPr>
            <w:tcW w:w="1086" w:type="dxa"/>
          </w:tcPr>
          <w:p w14:paraId="2053DE0B" w14:textId="77777777" w:rsidR="001B0BA9" w:rsidRDefault="001B0BA9">
            <w:pPr>
              <w:pStyle w:val="TAC"/>
              <w:rPr>
                <w:rFonts w:eastAsiaTheme="minorEastAsia"/>
              </w:rPr>
            </w:pPr>
          </w:p>
        </w:tc>
        <w:tc>
          <w:tcPr>
            <w:tcW w:w="972" w:type="dxa"/>
          </w:tcPr>
          <w:p w14:paraId="4C7A162D"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2B18F72" w14:textId="77777777" w:rsidR="001B0BA9" w:rsidRDefault="00000000">
            <w:pPr>
              <w:pStyle w:val="TAC"/>
              <w:rPr>
                <w:rFonts w:eastAsiaTheme="minorEastAsia" w:cs="Arial"/>
              </w:rPr>
            </w:pPr>
            <w:r>
              <w:rPr>
                <w:rFonts w:eastAsiaTheme="minorEastAsia" w:cs="Arial"/>
              </w:rPr>
              <w:t>+2/-3</w:t>
            </w:r>
          </w:p>
        </w:tc>
        <w:tc>
          <w:tcPr>
            <w:tcW w:w="973" w:type="dxa"/>
          </w:tcPr>
          <w:p w14:paraId="70D8CCBF" w14:textId="77777777" w:rsidR="001B0BA9" w:rsidRDefault="001B0BA9">
            <w:pPr>
              <w:pStyle w:val="TAC"/>
              <w:rPr>
                <w:rFonts w:eastAsiaTheme="minorEastAsia"/>
              </w:rPr>
            </w:pPr>
          </w:p>
        </w:tc>
        <w:tc>
          <w:tcPr>
            <w:tcW w:w="1086" w:type="dxa"/>
          </w:tcPr>
          <w:p w14:paraId="4833AE67" w14:textId="77777777" w:rsidR="001B0BA9" w:rsidRDefault="001B0BA9">
            <w:pPr>
              <w:pStyle w:val="TAC"/>
              <w:rPr>
                <w:rFonts w:eastAsiaTheme="minorEastAsia"/>
              </w:rPr>
            </w:pPr>
          </w:p>
        </w:tc>
      </w:tr>
      <w:tr w:rsidR="001B0BA9" w14:paraId="57CA8A05"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53A3FCF9" w14:textId="77777777" w:rsidR="001B0BA9" w:rsidRDefault="00000000">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552CB64C"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5A6A49"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AC42D8"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8D2784"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31E4FF" w14:textId="77777777" w:rsidR="001B0BA9" w:rsidRDefault="00000000">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42ACFCC" w14:textId="77777777" w:rsidR="001B0BA9" w:rsidRDefault="00000000">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7291AF"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4BD8D6" w14:textId="77777777" w:rsidR="001B0BA9" w:rsidRDefault="001B0BA9">
            <w:pPr>
              <w:pStyle w:val="TAC"/>
              <w:rPr>
                <w:rFonts w:eastAsiaTheme="minorEastAsia"/>
              </w:rPr>
            </w:pPr>
          </w:p>
        </w:tc>
      </w:tr>
      <w:tr w:rsidR="001B0BA9" w14:paraId="2C89EE1A"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101DBA76" w14:textId="77777777" w:rsidR="001B0BA9" w:rsidRDefault="00000000">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5F86EFC5"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A94D87"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1022A3"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0DA4F3"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7DE108" w14:textId="77777777" w:rsidR="001B0BA9" w:rsidRDefault="00000000">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42ED92F" w14:textId="77777777" w:rsidR="001B0BA9" w:rsidRDefault="00000000">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4E9B6A"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AD2C51" w14:textId="77777777" w:rsidR="001B0BA9" w:rsidRDefault="001B0BA9">
            <w:pPr>
              <w:pStyle w:val="TAC"/>
              <w:rPr>
                <w:rFonts w:eastAsiaTheme="minorEastAsia"/>
              </w:rPr>
            </w:pPr>
          </w:p>
        </w:tc>
      </w:tr>
      <w:tr w:rsidR="001B0BA9" w14:paraId="6459058D" w14:textId="77777777">
        <w:trPr>
          <w:trHeight w:val="187"/>
        </w:trPr>
        <w:tc>
          <w:tcPr>
            <w:tcW w:w="1596" w:type="dxa"/>
          </w:tcPr>
          <w:p w14:paraId="42802AA5" w14:textId="77777777" w:rsidR="001B0BA9" w:rsidRDefault="00000000">
            <w:pPr>
              <w:pStyle w:val="TAC"/>
              <w:rPr>
                <w:rFonts w:eastAsiaTheme="minorEastAsia"/>
                <w:lang w:val="en-US" w:eastAsia="zh-CN"/>
              </w:rPr>
            </w:pPr>
            <w:r>
              <w:rPr>
                <w:rFonts w:eastAsiaTheme="minorEastAsia" w:cs="Arial"/>
                <w:lang w:val="en-US" w:eastAsia="zh-CN"/>
              </w:rPr>
              <w:t>CA_n</w:t>
            </w:r>
            <w:r>
              <w:rPr>
                <w:rFonts w:eastAsiaTheme="minorEastAsia" w:cs="Arial" w:hint="eastAsia"/>
                <w:lang w:val="en-US" w:eastAsia="zh-CN"/>
              </w:rPr>
              <w:t>8</w:t>
            </w:r>
            <w:r>
              <w:rPr>
                <w:rFonts w:eastAsiaTheme="minorEastAsia" w:cs="Arial"/>
                <w:lang w:val="en-US" w:eastAsia="zh-CN"/>
              </w:rPr>
              <w:t>A-n</w:t>
            </w:r>
            <w:r>
              <w:rPr>
                <w:rFonts w:eastAsiaTheme="minorEastAsia" w:cs="Arial" w:hint="eastAsia"/>
                <w:lang w:val="en-US" w:eastAsia="zh-CN"/>
              </w:rPr>
              <w:t>34</w:t>
            </w:r>
            <w:r>
              <w:rPr>
                <w:rFonts w:eastAsiaTheme="minorEastAsia" w:cs="Arial"/>
                <w:lang w:val="en-US" w:eastAsia="zh-CN"/>
              </w:rPr>
              <w:t>A</w:t>
            </w:r>
          </w:p>
        </w:tc>
        <w:tc>
          <w:tcPr>
            <w:tcW w:w="972" w:type="dxa"/>
          </w:tcPr>
          <w:p w14:paraId="49F0D58E" w14:textId="77777777" w:rsidR="001B0BA9" w:rsidRDefault="001B0BA9">
            <w:pPr>
              <w:pStyle w:val="TAC"/>
              <w:rPr>
                <w:rFonts w:eastAsiaTheme="minorEastAsia"/>
              </w:rPr>
            </w:pPr>
          </w:p>
        </w:tc>
        <w:tc>
          <w:tcPr>
            <w:tcW w:w="1086" w:type="dxa"/>
          </w:tcPr>
          <w:p w14:paraId="373D8BB8" w14:textId="77777777" w:rsidR="001B0BA9" w:rsidRDefault="001B0BA9">
            <w:pPr>
              <w:pStyle w:val="TAC"/>
              <w:rPr>
                <w:rFonts w:eastAsiaTheme="minorEastAsia"/>
              </w:rPr>
            </w:pPr>
          </w:p>
        </w:tc>
        <w:tc>
          <w:tcPr>
            <w:tcW w:w="972" w:type="dxa"/>
          </w:tcPr>
          <w:p w14:paraId="4F25D13C"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Pr>
          <w:p w14:paraId="78D8B7E5" w14:textId="77777777" w:rsidR="001B0BA9" w:rsidRDefault="00000000">
            <w:pPr>
              <w:pStyle w:val="TAC"/>
              <w:rPr>
                <w:rFonts w:eastAsiaTheme="minorEastAsia"/>
              </w:rPr>
            </w:pPr>
            <w:r>
              <w:rPr>
                <w:rFonts w:cs="Arial"/>
              </w:rPr>
              <w:t>+2/-3</w:t>
            </w:r>
          </w:p>
        </w:tc>
        <w:tc>
          <w:tcPr>
            <w:tcW w:w="972" w:type="dxa"/>
          </w:tcPr>
          <w:p w14:paraId="2D13C8E0"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B0DF670" w14:textId="77777777" w:rsidR="001B0BA9" w:rsidRDefault="00000000">
            <w:pPr>
              <w:pStyle w:val="TAC"/>
              <w:rPr>
                <w:rFonts w:eastAsiaTheme="minorEastAsia" w:cs="Arial"/>
              </w:rPr>
            </w:pPr>
            <w:r>
              <w:rPr>
                <w:rFonts w:eastAsiaTheme="minorEastAsia" w:cs="Arial"/>
              </w:rPr>
              <w:t>+2/-3</w:t>
            </w:r>
          </w:p>
        </w:tc>
        <w:tc>
          <w:tcPr>
            <w:tcW w:w="973" w:type="dxa"/>
          </w:tcPr>
          <w:p w14:paraId="11B42851" w14:textId="77777777" w:rsidR="001B0BA9" w:rsidRDefault="001B0BA9">
            <w:pPr>
              <w:pStyle w:val="TAC"/>
              <w:rPr>
                <w:rFonts w:eastAsiaTheme="minorEastAsia"/>
              </w:rPr>
            </w:pPr>
          </w:p>
        </w:tc>
        <w:tc>
          <w:tcPr>
            <w:tcW w:w="1086" w:type="dxa"/>
          </w:tcPr>
          <w:p w14:paraId="477B6831" w14:textId="77777777" w:rsidR="001B0BA9" w:rsidRDefault="001B0BA9">
            <w:pPr>
              <w:pStyle w:val="TAC"/>
              <w:rPr>
                <w:rFonts w:eastAsiaTheme="minorEastAsia"/>
              </w:rPr>
            </w:pPr>
          </w:p>
        </w:tc>
      </w:tr>
      <w:tr w:rsidR="001B0BA9" w14:paraId="485CA314" w14:textId="77777777">
        <w:trPr>
          <w:trHeight w:val="187"/>
        </w:trPr>
        <w:tc>
          <w:tcPr>
            <w:tcW w:w="1596" w:type="dxa"/>
          </w:tcPr>
          <w:p w14:paraId="4636E5B0" w14:textId="77777777" w:rsidR="001B0BA9" w:rsidRDefault="00000000">
            <w:pPr>
              <w:pStyle w:val="TAC"/>
              <w:rPr>
                <w:rFonts w:eastAsiaTheme="minorEastAsia"/>
                <w:lang w:val="en-US" w:eastAsia="zh-CN"/>
              </w:rPr>
            </w:pPr>
            <w:r>
              <w:rPr>
                <w:rFonts w:eastAsiaTheme="minorEastAsia" w:hint="eastAsia"/>
                <w:lang w:val="en-US" w:eastAsia="zh-CN"/>
              </w:rPr>
              <w:t>CA_n8A-n39A</w:t>
            </w:r>
          </w:p>
        </w:tc>
        <w:tc>
          <w:tcPr>
            <w:tcW w:w="972" w:type="dxa"/>
          </w:tcPr>
          <w:p w14:paraId="43166741" w14:textId="77777777" w:rsidR="001B0BA9" w:rsidRDefault="001B0BA9">
            <w:pPr>
              <w:pStyle w:val="TAC"/>
              <w:rPr>
                <w:rFonts w:eastAsiaTheme="minorEastAsia"/>
              </w:rPr>
            </w:pPr>
          </w:p>
        </w:tc>
        <w:tc>
          <w:tcPr>
            <w:tcW w:w="1086" w:type="dxa"/>
          </w:tcPr>
          <w:p w14:paraId="4D840C0B" w14:textId="77777777" w:rsidR="001B0BA9" w:rsidRDefault="001B0BA9">
            <w:pPr>
              <w:pStyle w:val="TAC"/>
              <w:rPr>
                <w:rFonts w:eastAsiaTheme="minorEastAsia"/>
              </w:rPr>
            </w:pPr>
          </w:p>
        </w:tc>
        <w:tc>
          <w:tcPr>
            <w:tcW w:w="972" w:type="dxa"/>
          </w:tcPr>
          <w:p w14:paraId="5DCEDD42"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Pr>
          <w:p w14:paraId="640B0FF4" w14:textId="77777777" w:rsidR="001B0BA9" w:rsidRDefault="00000000">
            <w:pPr>
              <w:pStyle w:val="TAC"/>
              <w:rPr>
                <w:rFonts w:eastAsiaTheme="minorEastAsia"/>
              </w:rPr>
            </w:pPr>
            <w:r>
              <w:rPr>
                <w:rFonts w:cs="Arial"/>
              </w:rPr>
              <w:t>+2/-3</w:t>
            </w:r>
          </w:p>
        </w:tc>
        <w:tc>
          <w:tcPr>
            <w:tcW w:w="972" w:type="dxa"/>
          </w:tcPr>
          <w:p w14:paraId="177001D3"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F02AAA2" w14:textId="77777777" w:rsidR="001B0BA9" w:rsidRDefault="00000000">
            <w:pPr>
              <w:pStyle w:val="TAC"/>
              <w:rPr>
                <w:rFonts w:eastAsiaTheme="minorEastAsia" w:cs="Arial"/>
              </w:rPr>
            </w:pPr>
            <w:r>
              <w:rPr>
                <w:rFonts w:eastAsiaTheme="minorEastAsia" w:cs="Arial"/>
              </w:rPr>
              <w:t>+2/-3</w:t>
            </w:r>
          </w:p>
        </w:tc>
        <w:tc>
          <w:tcPr>
            <w:tcW w:w="973" w:type="dxa"/>
          </w:tcPr>
          <w:p w14:paraId="6458DE6B" w14:textId="77777777" w:rsidR="001B0BA9" w:rsidRDefault="001B0BA9">
            <w:pPr>
              <w:pStyle w:val="TAC"/>
              <w:rPr>
                <w:rFonts w:eastAsiaTheme="minorEastAsia"/>
              </w:rPr>
            </w:pPr>
          </w:p>
        </w:tc>
        <w:tc>
          <w:tcPr>
            <w:tcW w:w="1086" w:type="dxa"/>
          </w:tcPr>
          <w:p w14:paraId="40599958" w14:textId="77777777" w:rsidR="001B0BA9" w:rsidRDefault="001B0BA9">
            <w:pPr>
              <w:pStyle w:val="TAC"/>
              <w:rPr>
                <w:rFonts w:eastAsiaTheme="minorEastAsia"/>
              </w:rPr>
            </w:pPr>
          </w:p>
        </w:tc>
      </w:tr>
      <w:tr w:rsidR="001B0BA9" w14:paraId="7A4E5C7E" w14:textId="77777777">
        <w:trPr>
          <w:trHeight w:val="187"/>
        </w:trPr>
        <w:tc>
          <w:tcPr>
            <w:tcW w:w="1596" w:type="dxa"/>
          </w:tcPr>
          <w:p w14:paraId="24E91580" w14:textId="77777777" w:rsidR="001B0BA9" w:rsidRDefault="00000000">
            <w:pPr>
              <w:pStyle w:val="TAC"/>
              <w:rPr>
                <w:rFonts w:eastAsiaTheme="minorEastAsia"/>
                <w:lang w:val="en-US" w:eastAsia="zh-CN"/>
              </w:rPr>
            </w:pPr>
            <w:r>
              <w:rPr>
                <w:rFonts w:eastAsiaTheme="minorEastAsia" w:hint="eastAsia"/>
                <w:lang w:val="en-US" w:eastAsia="zh-CN"/>
              </w:rPr>
              <w:t>CA_n8A-n40A</w:t>
            </w:r>
          </w:p>
        </w:tc>
        <w:tc>
          <w:tcPr>
            <w:tcW w:w="972" w:type="dxa"/>
          </w:tcPr>
          <w:p w14:paraId="1CEAA42C" w14:textId="77777777" w:rsidR="001B0BA9" w:rsidRDefault="001B0BA9">
            <w:pPr>
              <w:pStyle w:val="TAC"/>
              <w:rPr>
                <w:rFonts w:eastAsiaTheme="minorEastAsia"/>
              </w:rPr>
            </w:pPr>
          </w:p>
        </w:tc>
        <w:tc>
          <w:tcPr>
            <w:tcW w:w="1086" w:type="dxa"/>
          </w:tcPr>
          <w:p w14:paraId="70A8E933" w14:textId="77777777" w:rsidR="001B0BA9" w:rsidRDefault="001B0BA9">
            <w:pPr>
              <w:pStyle w:val="TAC"/>
              <w:rPr>
                <w:rFonts w:eastAsiaTheme="minorEastAsia"/>
              </w:rPr>
            </w:pPr>
          </w:p>
        </w:tc>
        <w:tc>
          <w:tcPr>
            <w:tcW w:w="972" w:type="dxa"/>
          </w:tcPr>
          <w:p w14:paraId="1B0732BB"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Pr>
          <w:p w14:paraId="7E31E44E" w14:textId="77777777" w:rsidR="001B0BA9" w:rsidRDefault="00000000">
            <w:pPr>
              <w:pStyle w:val="TAC"/>
              <w:rPr>
                <w:rFonts w:eastAsiaTheme="minorEastAsia"/>
              </w:rPr>
            </w:pPr>
            <w:r>
              <w:rPr>
                <w:rFonts w:cs="Arial"/>
              </w:rPr>
              <w:t>+2/-3</w:t>
            </w:r>
          </w:p>
        </w:tc>
        <w:tc>
          <w:tcPr>
            <w:tcW w:w="972" w:type="dxa"/>
          </w:tcPr>
          <w:p w14:paraId="5B108343"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3889628" w14:textId="77777777" w:rsidR="001B0BA9" w:rsidRDefault="00000000">
            <w:pPr>
              <w:pStyle w:val="TAC"/>
              <w:rPr>
                <w:rFonts w:eastAsiaTheme="minorEastAsia" w:cs="Arial"/>
              </w:rPr>
            </w:pPr>
            <w:r>
              <w:rPr>
                <w:rFonts w:eastAsiaTheme="minorEastAsia" w:cs="Arial"/>
              </w:rPr>
              <w:t>+2/-3</w:t>
            </w:r>
          </w:p>
        </w:tc>
        <w:tc>
          <w:tcPr>
            <w:tcW w:w="973" w:type="dxa"/>
          </w:tcPr>
          <w:p w14:paraId="49F536D3" w14:textId="77777777" w:rsidR="001B0BA9" w:rsidRDefault="001B0BA9">
            <w:pPr>
              <w:pStyle w:val="TAC"/>
              <w:rPr>
                <w:rFonts w:eastAsiaTheme="minorEastAsia"/>
              </w:rPr>
            </w:pPr>
          </w:p>
        </w:tc>
        <w:tc>
          <w:tcPr>
            <w:tcW w:w="1086" w:type="dxa"/>
          </w:tcPr>
          <w:p w14:paraId="5F4522A1" w14:textId="77777777" w:rsidR="001B0BA9" w:rsidRDefault="001B0BA9">
            <w:pPr>
              <w:pStyle w:val="TAC"/>
              <w:rPr>
                <w:rFonts w:eastAsiaTheme="minorEastAsia"/>
              </w:rPr>
            </w:pPr>
          </w:p>
        </w:tc>
      </w:tr>
      <w:tr w:rsidR="001B0BA9" w14:paraId="24763C8A" w14:textId="77777777">
        <w:trPr>
          <w:trHeight w:val="187"/>
        </w:trPr>
        <w:tc>
          <w:tcPr>
            <w:tcW w:w="1596" w:type="dxa"/>
          </w:tcPr>
          <w:p w14:paraId="2B3F3E18" w14:textId="77777777" w:rsidR="001B0BA9" w:rsidRDefault="00000000">
            <w:pPr>
              <w:pStyle w:val="TAC"/>
              <w:rPr>
                <w:rFonts w:eastAsiaTheme="minorEastAsia"/>
                <w:lang w:val="en-US"/>
              </w:rPr>
            </w:pPr>
            <w:r>
              <w:rPr>
                <w:rFonts w:eastAsiaTheme="minorEastAsia" w:hint="eastAsia"/>
                <w:lang w:val="en-US" w:eastAsia="zh-CN"/>
              </w:rPr>
              <w:t>CA_n8A-n41A</w:t>
            </w:r>
          </w:p>
        </w:tc>
        <w:tc>
          <w:tcPr>
            <w:tcW w:w="972" w:type="dxa"/>
          </w:tcPr>
          <w:p w14:paraId="343DDCFC" w14:textId="77777777" w:rsidR="001B0BA9" w:rsidRDefault="001B0BA9">
            <w:pPr>
              <w:pStyle w:val="TAC"/>
              <w:rPr>
                <w:rFonts w:eastAsiaTheme="minorEastAsia"/>
              </w:rPr>
            </w:pPr>
          </w:p>
        </w:tc>
        <w:tc>
          <w:tcPr>
            <w:tcW w:w="1086" w:type="dxa"/>
          </w:tcPr>
          <w:p w14:paraId="44538737" w14:textId="77777777" w:rsidR="001B0BA9" w:rsidRDefault="001B0BA9">
            <w:pPr>
              <w:pStyle w:val="TAC"/>
              <w:rPr>
                <w:rFonts w:eastAsiaTheme="minorEastAsia"/>
              </w:rPr>
            </w:pPr>
          </w:p>
        </w:tc>
        <w:tc>
          <w:tcPr>
            <w:tcW w:w="972" w:type="dxa"/>
          </w:tcPr>
          <w:p w14:paraId="53771063" w14:textId="77777777" w:rsidR="001B0BA9" w:rsidRDefault="001B0BA9">
            <w:pPr>
              <w:pStyle w:val="TAC"/>
              <w:rPr>
                <w:rFonts w:eastAsiaTheme="minorEastAsia"/>
              </w:rPr>
            </w:pPr>
          </w:p>
        </w:tc>
        <w:tc>
          <w:tcPr>
            <w:tcW w:w="1086" w:type="dxa"/>
          </w:tcPr>
          <w:p w14:paraId="19BC83C7" w14:textId="77777777" w:rsidR="001B0BA9" w:rsidRDefault="001B0BA9">
            <w:pPr>
              <w:pStyle w:val="TAC"/>
              <w:rPr>
                <w:rFonts w:eastAsiaTheme="minorEastAsia"/>
              </w:rPr>
            </w:pPr>
          </w:p>
        </w:tc>
        <w:tc>
          <w:tcPr>
            <w:tcW w:w="972" w:type="dxa"/>
          </w:tcPr>
          <w:p w14:paraId="70182CA7"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6A75E7D2" w14:textId="77777777" w:rsidR="001B0BA9" w:rsidRDefault="00000000">
            <w:pPr>
              <w:pStyle w:val="TAC"/>
              <w:rPr>
                <w:rFonts w:eastAsiaTheme="minorEastAsia"/>
              </w:rPr>
            </w:pPr>
            <w:r>
              <w:rPr>
                <w:rFonts w:eastAsiaTheme="minorEastAsia" w:cs="Arial"/>
              </w:rPr>
              <w:t>+2/-3</w:t>
            </w:r>
          </w:p>
        </w:tc>
        <w:tc>
          <w:tcPr>
            <w:tcW w:w="973" w:type="dxa"/>
          </w:tcPr>
          <w:p w14:paraId="484B4585" w14:textId="77777777" w:rsidR="001B0BA9" w:rsidRDefault="001B0BA9">
            <w:pPr>
              <w:pStyle w:val="TAC"/>
              <w:rPr>
                <w:rFonts w:eastAsiaTheme="minorEastAsia"/>
              </w:rPr>
            </w:pPr>
          </w:p>
        </w:tc>
        <w:tc>
          <w:tcPr>
            <w:tcW w:w="1086" w:type="dxa"/>
          </w:tcPr>
          <w:p w14:paraId="0AB6DE2E" w14:textId="77777777" w:rsidR="001B0BA9" w:rsidRDefault="001B0BA9">
            <w:pPr>
              <w:pStyle w:val="TAC"/>
              <w:rPr>
                <w:rFonts w:eastAsiaTheme="minorEastAsia"/>
              </w:rPr>
            </w:pPr>
          </w:p>
        </w:tc>
      </w:tr>
      <w:tr w:rsidR="001B0BA9" w14:paraId="6C40B663" w14:textId="77777777">
        <w:trPr>
          <w:trHeight w:val="187"/>
        </w:trPr>
        <w:tc>
          <w:tcPr>
            <w:tcW w:w="1596" w:type="dxa"/>
          </w:tcPr>
          <w:p w14:paraId="66FD4BF4" w14:textId="77777777" w:rsidR="001B0BA9" w:rsidRDefault="00000000">
            <w:pPr>
              <w:pStyle w:val="TAC"/>
              <w:rPr>
                <w:rFonts w:eastAsiaTheme="minorEastAsia"/>
                <w:lang w:val="en-US" w:eastAsia="zh-CN"/>
              </w:rPr>
            </w:pPr>
            <w:r>
              <w:rPr>
                <w:rFonts w:cs="Arial"/>
                <w:bCs/>
                <w:szCs w:val="18"/>
                <w:lang w:val="en-US"/>
              </w:rPr>
              <w:t>CA_</w:t>
            </w:r>
            <w:r>
              <w:rPr>
                <w:rFonts w:cs="Arial" w:hint="eastAsia"/>
                <w:bCs/>
                <w:szCs w:val="18"/>
                <w:lang w:val="en-US" w:eastAsia="zh-CN"/>
              </w:rPr>
              <w:t>n8A-n41C</w:t>
            </w:r>
          </w:p>
        </w:tc>
        <w:tc>
          <w:tcPr>
            <w:tcW w:w="972" w:type="dxa"/>
          </w:tcPr>
          <w:p w14:paraId="1E57B6F8" w14:textId="77777777" w:rsidR="001B0BA9" w:rsidRDefault="001B0BA9">
            <w:pPr>
              <w:pStyle w:val="TAC"/>
              <w:rPr>
                <w:rFonts w:eastAsiaTheme="minorEastAsia"/>
              </w:rPr>
            </w:pPr>
          </w:p>
        </w:tc>
        <w:tc>
          <w:tcPr>
            <w:tcW w:w="1086" w:type="dxa"/>
          </w:tcPr>
          <w:p w14:paraId="26130E14" w14:textId="77777777" w:rsidR="001B0BA9" w:rsidRDefault="001B0BA9">
            <w:pPr>
              <w:pStyle w:val="TAC"/>
              <w:rPr>
                <w:rFonts w:eastAsiaTheme="minorEastAsia"/>
              </w:rPr>
            </w:pPr>
          </w:p>
        </w:tc>
        <w:tc>
          <w:tcPr>
            <w:tcW w:w="972" w:type="dxa"/>
          </w:tcPr>
          <w:p w14:paraId="440FE1C4" w14:textId="77777777" w:rsidR="001B0BA9" w:rsidRDefault="001B0BA9">
            <w:pPr>
              <w:pStyle w:val="TAC"/>
              <w:rPr>
                <w:rFonts w:eastAsiaTheme="minorEastAsia"/>
              </w:rPr>
            </w:pPr>
          </w:p>
        </w:tc>
        <w:tc>
          <w:tcPr>
            <w:tcW w:w="1086" w:type="dxa"/>
          </w:tcPr>
          <w:p w14:paraId="30550780" w14:textId="77777777" w:rsidR="001B0BA9" w:rsidRDefault="001B0BA9">
            <w:pPr>
              <w:pStyle w:val="TAC"/>
              <w:rPr>
                <w:rFonts w:eastAsiaTheme="minorEastAsia"/>
              </w:rPr>
            </w:pPr>
          </w:p>
        </w:tc>
        <w:tc>
          <w:tcPr>
            <w:tcW w:w="972" w:type="dxa"/>
          </w:tcPr>
          <w:p w14:paraId="490D9789"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97B3B09" w14:textId="77777777" w:rsidR="001B0BA9" w:rsidRDefault="00000000">
            <w:pPr>
              <w:pStyle w:val="TAC"/>
              <w:rPr>
                <w:rFonts w:eastAsiaTheme="minorEastAsia" w:cs="Arial"/>
              </w:rPr>
            </w:pPr>
            <w:r>
              <w:rPr>
                <w:rFonts w:eastAsiaTheme="minorEastAsia" w:cs="Arial"/>
              </w:rPr>
              <w:t>+2/-3</w:t>
            </w:r>
          </w:p>
        </w:tc>
        <w:tc>
          <w:tcPr>
            <w:tcW w:w="973" w:type="dxa"/>
          </w:tcPr>
          <w:p w14:paraId="7794A10E" w14:textId="77777777" w:rsidR="001B0BA9" w:rsidRDefault="001B0BA9">
            <w:pPr>
              <w:pStyle w:val="TAC"/>
              <w:rPr>
                <w:rFonts w:eastAsiaTheme="minorEastAsia"/>
              </w:rPr>
            </w:pPr>
          </w:p>
        </w:tc>
        <w:tc>
          <w:tcPr>
            <w:tcW w:w="1086" w:type="dxa"/>
          </w:tcPr>
          <w:p w14:paraId="1BF39FA8" w14:textId="77777777" w:rsidR="001B0BA9" w:rsidRDefault="001B0BA9">
            <w:pPr>
              <w:pStyle w:val="TAC"/>
              <w:rPr>
                <w:rFonts w:eastAsiaTheme="minorEastAsia"/>
              </w:rPr>
            </w:pPr>
          </w:p>
        </w:tc>
      </w:tr>
      <w:tr w:rsidR="001B0BA9" w14:paraId="6F8EF2CC" w14:textId="77777777">
        <w:trPr>
          <w:trHeight w:val="187"/>
        </w:trPr>
        <w:tc>
          <w:tcPr>
            <w:tcW w:w="1596" w:type="dxa"/>
          </w:tcPr>
          <w:p w14:paraId="09A1E350" w14:textId="77777777" w:rsidR="001B0BA9" w:rsidRDefault="00000000">
            <w:pPr>
              <w:pStyle w:val="TAC"/>
              <w:rPr>
                <w:rFonts w:eastAsiaTheme="minorEastAsia"/>
                <w:lang w:val="en-US" w:eastAsia="zh-CN"/>
              </w:rPr>
            </w:pPr>
            <w:r>
              <w:rPr>
                <w:rFonts w:eastAsiaTheme="minorEastAsia" w:hint="eastAsia"/>
                <w:lang w:val="en-US" w:eastAsia="zh-CN"/>
              </w:rPr>
              <w:t>CA_n8A-n77A</w:t>
            </w:r>
          </w:p>
        </w:tc>
        <w:tc>
          <w:tcPr>
            <w:tcW w:w="972" w:type="dxa"/>
          </w:tcPr>
          <w:p w14:paraId="229A248B" w14:textId="77777777" w:rsidR="001B0BA9" w:rsidRDefault="001B0BA9">
            <w:pPr>
              <w:pStyle w:val="TAC"/>
              <w:rPr>
                <w:rFonts w:eastAsiaTheme="minorEastAsia"/>
              </w:rPr>
            </w:pPr>
          </w:p>
        </w:tc>
        <w:tc>
          <w:tcPr>
            <w:tcW w:w="1086" w:type="dxa"/>
          </w:tcPr>
          <w:p w14:paraId="0E78AFFB" w14:textId="77777777" w:rsidR="001B0BA9" w:rsidRDefault="001B0BA9">
            <w:pPr>
              <w:pStyle w:val="TAC"/>
              <w:rPr>
                <w:rFonts w:eastAsiaTheme="minorEastAsia"/>
              </w:rPr>
            </w:pPr>
          </w:p>
        </w:tc>
        <w:tc>
          <w:tcPr>
            <w:tcW w:w="972" w:type="dxa"/>
          </w:tcPr>
          <w:p w14:paraId="4703EE99" w14:textId="77777777" w:rsidR="001B0BA9" w:rsidRDefault="00000000">
            <w:pPr>
              <w:pStyle w:val="TAC"/>
              <w:rPr>
                <w:rFonts w:eastAsiaTheme="minorEastAsia"/>
              </w:rPr>
            </w:pPr>
            <w:r>
              <w:rPr>
                <w:lang w:val="en-US" w:eastAsia="zh-CN"/>
              </w:rPr>
              <w:t>26</w:t>
            </w:r>
            <w:r>
              <w:rPr>
                <w:vertAlign w:val="superscript"/>
                <w:lang w:val="en-US" w:eastAsia="zh-CN"/>
              </w:rPr>
              <w:t>6</w:t>
            </w:r>
          </w:p>
        </w:tc>
        <w:tc>
          <w:tcPr>
            <w:tcW w:w="1086" w:type="dxa"/>
          </w:tcPr>
          <w:p w14:paraId="7CE5492E" w14:textId="77777777" w:rsidR="001B0BA9" w:rsidRDefault="00000000">
            <w:pPr>
              <w:pStyle w:val="TAC"/>
              <w:rPr>
                <w:rFonts w:eastAsiaTheme="minorEastAsia"/>
              </w:rPr>
            </w:pPr>
            <w:r>
              <w:rPr>
                <w:rFonts w:cs="Arial"/>
              </w:rPr>
              <w:t>+2/-3</w:t>
            </w:r>
          </w:p>
        </w:tc>
        <w:tc>
          <w:tcPr>
            <w:tcW w:w="972" w:type="dxa"/>
          </w:tcPr>
          <w:p w14:paraId="0335759B"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4ED7395" w14:textId="77777777" w:rsidR="001B0BA9" w:rsidRDefault="00000000">
            <w:pPr>
              <w:pStyle w:val="TAC"/>
              <w:rPr>
                <w:rFonts w:eastAsiaTheme="minorEastAsia" w:cs="Arial"/>
              </w:rPr>
            </w:pPr>
            <w:r>
              <w:rPr>
                <w:rFonts w:eastAsiaTheme="minorEastAsia" w:cs="Arial"/>
              </w:rPr>
              <w:t>+2/-3</w:t>
            </w:r>
          </w:p>
        </w:tc>
        <w:tc>
          <w:tcPr>
            <w:tcW w:w="973" w:type="dxa"/>
          </w:tcPr>
          <w:p w14:paraId="1477DE6B" w14:textId="77777777" w:rsidR="001B0BA9" w:rsidRDefault="001B0BA9">
            <w:pPr>
              <w:pStyle w:val="TAC"/>
              <w:rPr>
                <w:rFonts w:eastAsiaTheme="minorEastAsia"/>
              </w:rPr>
            </w:pPr>
          </w:p>
        </w:tc>
        <w:tc>
          <w:tcPr>
            <w:tcW w:w="1086" w:type="dxa"/>
          </w:tcPr>
          <w:p w14:paraId="559C7DB2" w14:textId="77777777" w:rsidR="001B0BA9" w:rsidRDefault="001B0BA9">
            <w:pPr>
              <w:pStyle w:val="TAC"/>
              <w:rPr>
                <w:rFonts w:eastAsiaTheme="minorEastAsia"/>
              </w:rPr>
            </w:pPr>
          </w:p>
        </w:tc>
      </w:tr>
      <w:tr w:rsidR="001B0BA9" w14:paraId="24C2F17C" w14:textId="77777777">
        <w:trPr>
          <w:trHeight w:val="187"/>
        </w:trPr>
        <w:tc>
          <w:tcPr>
            <w:tcW w:w="1596" w:type="dxa"/>
          </w:tcPr>
          <w:p w14:paraId="5A0573D8" w14:textId="77777777" w:rsidR="001B0BA9" w:rsidRDefault="00000000">
            <w:pPr>
              <w:pStyle w:val="TAC"/>
              <w:rPr>
                <w:rFonts w:eastAsiaTheme="minorEastAsia"/>
                <w:lang w:val="en-US"/>
              </w:rPr>
            </w:pPr>
            <w:r>
              <w:rPr>
                <w:rFonts w:eastAsiaTheme="minorEastAsia" w:hint="eastAsia"/>
                <w:lang w:val="en-US" w:eastAsia="zh-CN"/>
              </w:rPr>
              <w:t>CA_n8A-n78A</w:t>
            </w:r>
          </w:p>
        </w:tc>
        <w:tc>
          <w:tcPr>
            <w:tcW w:w="972" w:type="dxa"/>
          </w:tcPr>
          <w:p w14:paraId="1E3A0980" w14:textId="77777777" w:rsidR="001B0BA9" w:rsidRDefault="001B0BA9">
            <w:pPr>
              <w:pStyle w:val="TAC"/>
              <w:rPr>
                <w:rFonts w:eastAsiaTheme="minorEastAsia"/>
              </w:rPr>
            </w:pPr>
          </w:p>
        </w:tc>
        <w:tc>
          <w:tcPr>
            <w:tcW w:w="1086" w:type="dxa"/>
          </w:tcPr>
          <w:p w14:paraId="338B39C9" w14:textId="77777777" w:rsidR="001B0BA9" w:rsidRDefault="001B0BA9">
            <w:pPr>
              <w:pStyle w:val="TAC"/>
              <w:rPr>
                <w:rFonts w:eastAsiaTheme="minorEastAsia"/>
              </w:rPr>
            </w:pPr>
          </w:p>
        </w:tc>
        <w:tc>
          <w:tcPr>
            <w:tcW w:w="972" w:type="dxa"/>
          </w:tcPr>
          <w:p w14:paraId="7F349607" w14:textId="77777777" w:rsidR="001B0BA9" w:rsidRDefault="00000000">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Pr>
          <w:p w14:paraId="1F6C8BB9" w14:textId="77777777" w:rsidR="001B0BA9" w:rsidRDefault="00000000">
            <w:pPr>
              <w:pStyle w:val="TAC"/>
              <w:rPr>
                <w:rFonts w:eastAsiaTheme="minorEastAsia"/>
              </w:rPr>
            </w:pPr>
            <w:r>
              <w:rPr>
                <w:rFonts w:eastAsiaTheme="minorEastAsia" w:cs="Arial"/>
              </w:rPr>
              <w:t>+2/-3</w:t>
            </w:r>
          </w:p>
        </w:tc>
        <w:tc>
          <w:tcPr>
            <w:tcW w:w="972" w:type="dxa"/>
          </w:tcPr>
          <w:p w14:paraId="2238F161"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7D90E06A" w14:textId="77777777" w:rsidR="001B0BA9" w:rsidRDefault="00000000">
            <w:pPr>
              <w:pStyle w:val="TAC"/>
              <w:rPr>
                <w:rFonts w:eastAsiaTheme="minorEastAsia"/>
              </w:rPr>
            </w:pPr>
            <w:r>
              <w:rPr>
                <w:rFonts w:eastAsiaTheme="minorEastAsia" w:cs="Arial"/>
              </w:rPr>
              <w:t>+2/-3</w:t>
            </w:r>
          </w:p>
        </w:tc>
        <w:tc>
          <w:tcPr>
            <w:tcW w:w="973" w:type="dxa"/>
          </w:tcPr>
          <w:p w14:paraId="39FE3BF8" w14:textId="77777777" w:rsidR="001B0BA9" w:rsidRDefault="001B0BA9">
            <w:pPr>
              <w:pStyle w:val="TAC"/>
              <w:rPr>
                <w:rFonts w:eastAsiaTheme="minorEastAsia"/>
              </w:rPr>
            </w:pPr>
          </w:p>
        </w:tc>
        <w:tc>
          <w:tcPr>
            <w:tcW w:w="1086" w:type="dxa"/>
          </w:tcPr>
          <w:p w14:paraId="694F5D80" w14:textId="77777777" w:rsidR="001B0BA9" w:rsidRDefault="001B0BA9">
            <w:pPr>
              <w:pStyle w:val="TAC"/>
              <w:rPr>
                <w:rFonts w:eastAsiaTheme="minorEastAsia"/>
              </w:rPr>
            </w:pPr>
          </w:p>
        </w:tc>
      </w:tr>
      <w:tr w:rsidR="001B0BA9" w14:paraId="0AF4E429" w14:textId="77777777">
        <w:trPr>
          <w:trHeight w:val="187"/>
        </w:trPr>
        <w:tc>
          <w:tcPr>
            <w:tcW w:w="1596" w:type="dxa"/>
          </w:tcPr>
          <w:p w14:paraId="65B6F0CB" w14:textId="77777777" w:rsidR="001B0BA9" w:rsidRDefault="00000000">
            <w:pPr>
              <w:pStyle w:val="TAC"/>
              <w:rPr>
                <w:rFonts w:eastAsiaTheme="minorEastAsia"/>
                <w:lang w:val="en-US" w:eastAsia="zh-CN"/>
              </w:rPr>
            </w:pPr>
            <w:r>
              <w:rPr>
                <w:rFonts w:cs="Arial" w:hint="eastAsia"/>
                <w:bCs/>
                <w:szCs w:val="18"/>
                <w:lang w:val="en-US" w:eastAsia="zh-CN"/>
              </w:rPr>
              <w:t>CA_n8A-n78C</w:t>
            </w:r>
          </w:p>
        </w:tc>
        <w:tc>
          <w:tcPr>
            <w:tcW w:w="972" w:type="dxa"/>
          </w:tcPr>
          <w:p w14:paraId="36409847" w14:textId="77777777" w:rsidR="001B0BA9" w:rsidRDefault="001B0BA9">
            <w:pPr>
              <w:pStyle w:val="TAC"/>
              <w:rPr>
                <w:rFonts w:eastAsiaTheme="minorEastAsia"/>
              </w:rPr>
            </w:pPr>
          </w:p>
        </w:tc>
        <w:tc>
          <w:tcPr>
            <w:tcW w:w="1086" w:type="dxa"/>
          </w:tcPr>
          <w:p w14:paraId="671EB149" w14:textId="77777777" w:rsidR="001B0BA9" w:rsidRDefault="001B0BA9">
            <w:pPr>
              <w:pStyle w:val="TAC"/>
              <w:rPr>
                <w:rFonts w:eastAsiaTheme="minorEastAsia"/>
              </w:rPr>
            </w:pPr>
          </w:p>
        </w:tc>
        <w:tc>
          <w:tcPr>
            <w:tcW w:w="972" w:type="dxa"/>
          </w:tcPr>
          <w:p w14:paraId="1F842107" w14:textId="77777777" w:rsidR="001B0BA9" w:rsidRDefault="001B0BA9">
            <w:pPr>
              <w:pStyle w:val="TAC"/>
              <w:rPr>
                <w:rFonts w:eastAsiaTheme="minorEastAsia"/>
                <w:lang w:val="en-US" w:eastAsia="zh-CN"/>
              </w:rPr>
            </w:pPr>
          </w:p>
        </w:tc>
        <w:tc>
          <w:tcPr>
            <w:tcW w:w="1086" w:type="dxa"/>
          </w:tcPr>
          <w:p w14:paraId="2AF3C56A" w14:textId="77777777" w:rsidR="001B0BA9" w:rsidRDefault="001B0BA9">
            <w:pPr>
              <w:pStyle w:val="TAC"/>
              <w:rPr>
                <w:rFonts w:eastAsiaTheme="minorEastAsia" w:cs="Arial"/>
              </w:rPr>
            </w:pPr>
          </w:p>
        </w:tc>
        <w:tc>
          <w:tcPr>
            <w:tcW w:w="972" w:type="dxa"/>
          </w:tcPr>
          <w:p w14:paraId="64E92C00"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049FA8D" w14:textId="77777777" w:rsidR="001B0BA9" w:rsidRDefault="00000000">
            <w:pPr>
              <w:pStyle w:val="TAC"/>
              <w:rPr>
                <w:rFonts w:eastAsiaTheme="minorEastAsia" w:cs="Arial"/>
              </w:rPr>
            </w:pPr>
            <w:r>
              <w:rPr>
                <w:rFonts w:eastAsiaTheme="minorEastAsia" w:cs="Arial"/>
              </w:rPr>
              <w:t>+2/-3</w:t>
            </w:r>
          </w:p>
        </w:tc>
        <w:tc>
          <w:tcPr>
            <w:tcW w:w="973" w:type="dxa"/>
          </w:tcPr>
          <w:p w14:paraId="111DEB69" w14:textId="77777777" w:rsidR="001B0BA9" w:rsidRDefault="001B0BA9">
            <w:pPr>
              <w:pStyle w:val="TAC"/>
              <w:rPr>
                <w:rFonts w:eastAsiaTheme="minorEastAsia"/>
              </w:rPr>
            </w:pPr>
          </w:p>
        </w:tc>
        <w:tc>
          <w:tcPr>
            <w:tcW w:w="1086" w:type="dxa"/>
          </w:tcPr>
          <w:p w14:paraId="43DCDC1C" w14:textId="77777777" w:rsidR="001B0BA9" w:rsidRDefault="001B0BA9">
            <w:pPr>
              <w:pStyle w:val="TAC"/>
              <w:rPr>
                <w:rFonts w:eastAsiaTheme="minorEastAsia"/>
              </w:rPr>
            </w:pPr>
          </w:p>
        </w:tc>
      </w:tr>
      <w:tr w:rsidR="001B0BA9" w14:paraId="3528BA71" w14:textId="77777777">
        <w:trPr>
          <w:trHeight w:val="187"/>
        </w:trPr>
        <w:tc>
          <w:tcPr>
            <w:tcW w:w="1596" w:type="dxa"/>
          </w:tcPr>
          <w:p w14:paraId="6FE19F08" w14:textId="77777777" w:rsidR="001B0BA9" w:rsidRDefault="00000000">
            <w:pPr>
              <w:pStyle w:val="TAC"/>
              <w:rPr>
                <w:rFonts w:eastAsiaTheme="minorEastAsia"/>
                <w:lang w:val="en-US" w:eastAsia="zh-CN"/>
              </w:rPr>
            </w:pPr>
            <w:r>
              <w:rPr>
                <w:rFonts w:eastAsiaTheme="minorEastAsia" w:hint="eastAsia"/>
                <w:lang w:val="en-US" w:eastAsia="zh-CN"/>
              </w:rPr>
              <w:t>CA_n8A-n79A</w:t>
            </w:r>
          </w:p>
        </w:tc>
        <w:tc>
          <w:tcPr>
            <w:tcW w:w="972" w:type="dxa"/>
          </w:tcPr>
          <w:p w14:paraId="3D9EE134" w14:textId="77777777" w:rsidR="001B0BA9" w:rsidRDefault="001B0BA9">
            <w:pPr>
              <w:pStyle w:val="TAC"/>
              <w:rPr>
                <w:rFonts w:eastAsiaTheme="minorEastAsia"/>
              </w:rPr>
            </w:pPr>
          </w:p>
        </w:tc>
        <w:tc>
          <w:tcPr>
            <w:tcW w:w="1086" w:type="dxa"/>
          </w:tcPr>
          <w:p w14:paraId="133265EE" w14:textId="77777777" w:rsidR="001B0BA9" w:rsidRDefault="001B0BA9">
            <w:pPr>
              <w:pStyle w:val="TAC"/>
              <w:rPr>
                <w:rFonts w:eastAsiaTheme="minorEastAsia"/>
              </w:rPr>
            </w:pPr>
          </w:p>
        </w:tc>
        <w:tc>
          <w:tcPr>
            <w:tcW w:w="972" w:type="dxa"/>
          </w:tcPr>
          <w:p w14:paraId="0F7D0D5E" w14:textId="77777777" w:rsidR="001B0BA9" w:rsidRDefault="00000000">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Pr>
          <w:p w14:paraId="4B768193" w14:textId="77777777" w:rsidR="001B0BA9" w:rsidRDefault="00000000">
            <w:pPr>
              <w:pStyle w:val="TAC"/>
              <w:rPr>
                <w:rFonts w:eastAsiaTheme="minorEastAsia"/>
              </w:rPr>
            </w:pPr>
            <w:r>
              <w:rPr>
                <w:rFonts w:eastAsiaTheme="minorEastAsia" w:cs="Arial"/>
              </w:rPr>
              <w:t>+2/-3</w:t>
            </w:r>
          </w:p>
        </w:tc>
        <w:tc>
          <w:tcPr>
            <w:tcW w:w="972" w:type="dxa"/>
          </w:tcPr>
          <w:p w14:paraId="1C55C79C"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1D77208" w14:textId="77777777" w:rsidR="001B0BA9" w:rsidRDefault="00000000">
            <w:pPr>
              <w:pStyle w:val="TAC"/>
              <w:rPr>
                <w:rFonts w:eastAsiaTheme="minorEastAsia" w:cs="Arial"/>
              </w:rPr>
            </w:pPr>
            <w:r>
              <w:rPr>
                <w:rFonts w:eastAsiaTheme="minorEastAsia" w:cs="Arial"/>
              </w:rPr>
              <w:t>+2/-3</w:t>
            </w:r>
          </w:p>
        </w:tc>
        <w:tc>
          <w:tcPr>
            <w:tcW w:w="973" w:type="dxa"/>
          </w:tcPr>
          <w:p w14:paraId="613E65E2" w14:textId="77777777" w:rsidR="001B0BA9" w:rsidRDefault="001B0BA9">
            <w:pPr>
              <w:pStyle w:val="TAC"/>
              <w:rPr>
                <w:rFonts w:eastAsiaTheme="minorEastAsia"/>
              </w:rPr>
            </w:pPr>
          </w:p>
        </w:tc>
        <w:tc>
          <w:tcPr>
            <w:tcW w:w="1086" w:type="dxa"/>
          </w:tcPr>
          <w:p w14:paraId="31D78C28" w14:textId="77777777" w:rsidR="001B0BA9" w:rsidRDefault="001B0BA9">
            <w:pPr>
              <w:pStyle w:val="TAC"/>
              <w:rPr>
                <w:rFonts w:eastAsiaTheme="minorEastAsia"/>
              </w:rPr>
            </w:pPr>
          </w:p>
        </w:tc>
      </w:tr>
      <w:tr w:rsidR="001B0BA9" w14:paraId="4AB30681" w14:textId="77777777">
        <w:trPr>
          <w:trHeight w:val="187"/>
        </w:trPr>
        <w:tc>
          <w:tcPr>
            <w:tcW w:w="1596" w:type="dxa"/>
          </w:tcPr>
          <w:p w14:paraId="768547B5" w14:textId="77777777" w:rsidR="001B0BA9" w:rsidRDefault="00000000">
            <w:pPr>
              <w:pStyle w:val="TAC"/>
              <w:rPr>
                <w:rFonts w:eastAsiaTheme="minorEastAsia"/>
                <w:lang w:val="en-US" w:eastAsia="zh-CN"/>
              </w:rPr>
            </w:pPr>
            <w:r>
              <w:rPr>
                <w:rFonts w:hint="eastAsia"/>
                <w:lang w:val="en-US" w:eastAsia="zh-CN"/>
              </w:rPr>
              <w:t>CA_n8A-n79</w:t>
            </w:r>
            <w:r>
              <w:rPr>
                <w:lang w:val="en-US" w:eastAsia="zh-CN"/>
              </w:rPr>
              <w:t>C</w:t>
            </w:r>
          </w:p>
        </w:tc>
        <w:tc>
          <w:tcPr>
            <w:tcW w:w="972" w:type="dxa"/>
          </w:tcPr>
          <w:p w14:paraId="721CCF9B" w14:textId="77777777" w:rsidR="001B0BA9" w:rsidRDefault="001B0BA9">
            <w:pPr>
              <w:pStyle w:val="TAC"/>
              <w:rPr>
                <w:rFonts w:eastAsiaTheme="minorEastAsia"/>
              </w:rPr>
            </w:pPr>
          </w:p>
        </w:tc>
        <w:tc>
          <w:tcPr>
            <w:tcW w:w="1086" w:type="dxa"/>
          </w:tcPr>
          <w:p w14:paraId="56555A07" w14:textId="77777777" w:rsidR="001B0BA9" w:rsidRDefault="001B0BA9">
            <w:pPr>
              <w:pStyle w:val="TAC"/>
              <w:rPr>
                <w:rFonts w:eastAsiaTheme="minorEastAsia"/>
              </w:rPr>
            </w:pPr>
          </w:p>
        </w:tc>
        <w:tc>
          <w:tcPr>
            <w:tcW w:w="972" w:type="dxa"/>
          </w:tcPr>
          <w:p w14:paraId="236BADF7" w14:textId="77777777" w:rsidR="001B0BA9" w:rsidRDefault="00000000">
            <w:pPr>
              <w:pStyle w:val="TAC"/>
              <w:rPr>
                <w:rFonts w:eastAsiaTheme="minorEastAsia"/>
                <w:lang w:val="en-US" w:eastAsia="zh-CN"/>
              </w:rPr>
            </w:pPr>
            <w:r>
              <w:rPr>
                <w:lang w:val="en-US" w:eastAsia="zh-CN"/>
              </w:rPr>
              <w:t>26</w:t>
            </w:r>
            <w:r>
              <w:rPr>
                <w:vertAlign w:val="superscript"/>
                <w:lang w:val="en-US" w:eastAsia="zh-CN"/>
              </w:rPr>
              <w:t>6</w:t>
            </w:r>
          </w:p>
        </w:tc>
        <w:tc>
          <w:tcPr>
            <w:tcW w:w="1086" w:type="dxa"/>
          </w:tcPr>
          <w:p w14:paraId="74FD9406" w14:textId="77777777" w:rsidR="001B0BA9" w:rsidRDefault="00000000">
            <w:pPr>
              <w:pStyle w:val="TAC"/>
              <w:rPr>
                <w:rFonts w:eastAsiaTheme="minorEastAsia" w:cs="Arial"/>
              </w:rPr>
            </w:pPr>
            <w:r>
              <w:rPr>
                <w:rFonts w:cs="Arial"/>
              </w:rPr>
              <w:t>+2/-3</w:t>
            </w:r>
          </w:p>
        </w:tc>
        <w:tc>
          <w:tcPr>
            <w:tcW w:w="972" w:type="dxa"/>
          </w:tcPr>
          <w:p w14:paraId="3F24AC55" w14:textId="77777777" w:rsidR="001B0BA9" w:rsidRDefault="00000000">
            <w:pPr>
              <w:pStyle w:val="TAC"/>
              <w:rPr>
                <w:rFonts w:eastAsiaTheme="minorEastAsia"/>
                <w:lang w:val="en-US" w:eastAsia="zh-CN"/>
              </w:rPr>
            </w:pPr>
            <w:r>
              <w:rPr>
                <w:rFonts w:hint="eastAsia"/>
                <w:lang w:val="en-US" w:eastAsia="zh-CN"/>
              </w:rPr>
              <w:t>23</w:t>
            </w:r>
          </w:p>
        </w:tc>
        <w:tc>
          <w:tcPr>
            <w:tcW w:w="1086" w:type="dxa"/>
          </w:tcPr>
          <w:p w14:paraId="7CF3FFFC" w14:textId="77777777" w:rsidR="001B0BA9" w:rsidRDefault="00000000">
            <w:pPr>
              <w:pStyle w:val="TAC"/>
              <w:rPr>
                <w:rFonts w:eastAsiaTheme="minorEastAsia" w:cs="Arial"/>
              </w:rPr>
            </w:pPr>
            <w:r>
              <w:rPr>
                <w:rFonts w:cs="Arial"/>
              </w:rPr>
              <w:t>+2/-3</w:t>
            </w:r>
          </w:p>
        </w:tc>
        <w:tc>
          <w:tcPr>
            <w:tcW w:w="973" w:type="dxa"/>
          </w:tcPr>
          <w:p w14:paraId="37B04ED9" w14:textId="77777777" w:rsidR="001B0BA9" w:rsidRDefault="001B0BA9">
            <w:pPr>
              <w:pStyle w:val="TAC"/>
              <w:rPr>
                <w:rFonts w:eastAsiaTheme="minorEastAsia"/>
              </w:rPr>
            </w:pPr>
          </w:p>
        </w:tc>
        <w:tc>
          <w:tcPr>
            <w:tcW w:w="1086" w:type="dxa"/>
          </w:tcPr>
          <w:p w14:paraId="01CDAEAE" w14:textId="77777777" w:rsidR="001B0BA9" w:rsidRDefault="001B0BA9">
            <w:pPr>
              <w:pStyle w:val="TAC"/>
              <w:rPr>
                <w:rFonts w:eastAsiaTheme="minorEastAsia"/>
              </w:rPr>
            </w:pPr>
          </w:p>
        </w:tc>
      </w:tr>
      <w:tr w:rsidR="001B0BA9" w14:paraId="0518FEA3" w14:textId="77777777">
        <w:trPr>
          <w:trHeight w:val="187"/>
        </w:trPr>
        <w:tc>
          <w:tcPr>
            <w:tcW w:w="1596" w:type="dxa"/>
          </w:tcPr>
          <w:p w14:paraId="510D4CAB" w14:textId="77777777" w:rsidR="001B0BA9" w:rsidRDefault="00000000">
            <w:pPr>
              <w:pStyle w:val="TAC"/>
              <w:rPr>
                <w:rFonts w:eastAsiaTheme="minorEastAsia"/>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972" w:type="dxa"/>
          </w:tcPr>
          <w:p w14:paraId="064329BF" w14:textId="77777777" w:rsidR="001B0BA9" w:rsidRDefault="001B0BA9">
            <w:pPr>
              <w:pStyle w:val="TAC"/>
              <w:rPr>
                <w:rFonts w:eastAsiaTheme="minorEastAsia"/>
              </w:rPr>
            </w:pPr>
          </w:p>
        </w:tc>
        <w:tc>
          <w:tcPr>
            <w:tcW w:w="1086" w:type="dxa"/>
          </w:tcPr>
          <w:p w14:paraId="59A52DE5" w14:textId="77777777" w:rsidR="001B0BA9" w:rsidRDefault="001B0BA9">
            <w:pPr>
              <w:pStyle w:val="TAC"/>
              <w:rPr>
                <w:rFonts w:eastAsiaTheme="minorEastAsia"/>
              </w:rPr>
            </w:pPr>
          </w:p>
        </w:tc>
        <w:tc>
          <w:tcPr>
            <w:tcW w:w="972" w:type="dxa"/>
          </w:tcPr>
          <w:p w14:paraId="30DE9C29" w14:textId="77777777" w:rsidR="001B0BA9" w:rsidRDefault="001B0BA9">
            <w:pPr>
              <w:pStyle w:val="TAC"/>
              <w:rPr>
                <w:rFonts w:eastAsiaTheme="minorEastAsia"/>
              </w:rPr>
            </w:pPr>
          </w:p>
        </w:tc>
        <w:tc>
          <w:tcPr>
            <w:tcW w:w="1086" w:type="dxa"/>
          </w:tcPr>
          <w:p w14:paraId="67198EEF" w14:textId="77777777" w:rsidR="001B0BA9" w:rsidRDefault="001B0BA9">
            <w:pPr>
              <w:pStyle w:val="TAC"/>
              <w:rPr>
                <w:rFonts w:eastAsiaTheme="minorEastAsia"/>
              </w:rPr>
            </w:pPr>
          </w:p>
        </w:tc>
        <w:tc>
          <w:tcPr>
            <w:tcW w:w="972" w:type="dxa"/>
          </w:tcPr>
          <w:p w14:paraId="5A8D4FF3"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A40F10B" w14:textId="77777777" w:rsidR="001B0BA9" w:rsidRDefault="00000000">
            <w:pPr>
              <w:pStyle w:val="TAC"/>
              <w:rPr>
                <w:rFonts w:eastAsiaTheme="minorEastAsia" w:cs="Arial"/>
              </w:rPr>
            </w:pPr>
            <w:r>
              <w:rPr>
                <w:rFonts w:eastAsiaTheme="minorEastAsia" w:cs="Arial"/>
              </w:rPr>
              <w:t>+2/-3</w:t>
            </w:r>
          </w:p>
        </w:tc>
        <w:tc>
          <w:tcPr>
            <w:tcW w:w="973" w:type="dxa"/>
          </w:tcPr>
          <w:p w14:paraId="286C360C" w14:textId="77777777" w:rsidR="001B0BA9" w:rsidRDefault="001B0BA9">
            <w:pPr>
              <w:pStyle w:val="TAC"/>
              <w:rPr>
                <w:rFonts w:eastAsiaTheme="minorEastAsia"/>
              </w:rPr>
            </w:pPr>
          </w:p>
        </w:tc>
        <w:tc>
          <w:tcPr>
            <w:tcW w:w="1086" w:type="dxa"/>
          </w:tcPr>
          <w:p w14:paraId="5A62385C" w14:textId="77777777" w:rsidR="001B0BA9" w:rsidRDefault="001B0BA9">
            <w:pPr>
              <w:pStyle w:val="TAC"/>
              <w:rPr>
                <w:rFonts w:eastAsiaTheme="minorEastAsia"/>
              </w:rPr>
            </w:pPr>
          </w:p>
        </w:tc>
      </w:tr>
      <w:tr w:rsidR="001B0BA9" w14:paraId="0FD911FF" w14:textId="77777777">
        <w:trPr>
          <w:trHeight w:val="187"/>
        </w:trPr>
        <w:tc>
          <w:tcPr>
            <w:tcW w:w="1596" w:type="dxa"/>
          </w:tcPr>
          <w:p w14:paraId="2AED6532" w14:textId="77777777" w:rsidR="001B0BA9" w:rsidRDefault="00000000">
            <w:pPr>
              <w:pStyle w:val="TAC"/>
              <w:rPr>
                <w:rFonts w:eastAsiaTheme="minorEastAsia"/>
              </w:rPr>
            </w:pPr>
            <w:r>
              <w:rPr>
                <w:rFonts w:eastAsiaTheme="minorEastAsia"/>
                <w:lang w:val="en-US" w:eastAsia="zh-CN"/>
              </w:rPr>
              <w:t>CA_n12A-n30A</w:t>
            </w:r>
          </w:p>
        </w:tc>
        <w:tc>
          <w:tcPr>
            <w:tcW w:w="972" w:type="dxa"/>
          </w:tcPr>
          <w:p w14:paraId="704FE88E" w14:textId="77777777" w:rsidR="001B0BA9" w:rsidRDefault="001B0BA9">
            <w:pPr>
              <w:pStyle w:val="TAC"/>
              <w:rPr>
                <w:rFonts w:eastAsiaTheme="minorEastAsia"/>
              </w:rPr>
            </w:pPr>
          </w:p>
        </w:tc>
        <w:tc>
          <w:tcPr>
            <w:tcW w:w="1086" w:type="dxa"/>
          </w:tcPr>
          <w:p w14:paraId="44999509" w14:textId="77777777" w:rsidR="001B0BA9" w:rsidRDefault="001B0BA9">
            <w:pPr>
              <w:pStyle w:val="TAC"/>
              <w:rPr>
                <w:rFonts w:eastAsiaTheme="minorEastAsia"/>
              </w:rPr>
            </w:pPr>
          </w:p>
        </w:tc>
        <w:tc>
          <w:tcPr>
            <w:tcW w:w="972" w:type="dxa"/>
          </w:tcPr>
          <w:p w14:paraId="52F74113" w14:textId="77777777" w:rsidR="001B0BA9" w:rsidRDefault="001B0BA9">
            <w:pPr>
              <w:pStyle w:val="TAC"/>
              <w:rPr>
                <w:rFonts w:eastAsiaTheme="minorEastAsia"/>
              </w:rPr>
            </w:pPr>
          </w:p>
        </w:tc>
        <w:tc>
          <w:tcPr>
            <w:tcW w:w="1086" w:type="dxa"/>
          </w:tcPr>
          <w:p w14:paraId="728868B1" w14:textId="77777777" w:rsidR="001B0BA9" w:rsidRDefault="001B0BA9">
            <w:pPr>
              <w:pStyle w:val="TAC"/>
              <w:rPr>
                <w:rFonts w:eastAsiaTheme="minorEastAsia"/>
              </w:rPr>
            </w:pPr>
          </w:p>
        </w:tc>
        <w:tc>
          <w:tcPr>
            <w:tcW w:w="972" w:type="dxa"/>
          </w:tcPr>
          <w:p w14:paraId="762532A0"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0C142CB9" w14:textId="77777777" w:rsidR="001B0BA9" w:rsidRDefault="00000000">
            <w:pPr>
              <w:pStyle w:val="TAC"/>
              <w:rPr>
                <w:rFonts w:eastAsiaTheme="minorEastAsia"/>
              </w:rPr>
            </w:pPr>
            <w:r>
              <w:rPr>
                <w:rFonts w:eastAsiaTheme="minorEastAsia" w:cs="Arial"/>
              </w:rPr>
              <w:t>+2/-3</w:t>
            </w:r>
          </w:p>
        </w:tc>
        <w:tc>
          <w:tcPr>
            <w:tcW w:w="973" w:type="dxa"/>
          </w:tcPr>
          <w:p w14:paraId="7D046DC6" w14:textId="77777777" w:rsidR="001B0BA9" w:rsidRDefault="001B0BA9">
            <w:pPr>
              <w:pStyle w:val="TAC"/>
              <w:rPr>
                <w:rFonts w:eastAsiaTheme="minorEastAsia"/>
              </w:rPr>
            </w:pPr>
          </w:p>
        </w:tc>
        <w:tc>
          <w:tcPr>
            <w:tcW w:w="1086" w:type="dxa"/>
          </w:tcPr>
          <w:p w14:paraId="2DF44A74" w14:textId="77777777" w:rsidR="001B0BA9" w:rsidRDefault="001B0BA9">
            <w:pPr>
              <w:pStyle w:val="TAC"/>
              <w:rPr>
                <w:rFonts w:eastAsiaTheme="minorEastAsia"/>
              </w:rPr>
            </w:pPr>
          </w:p>
        </w:tc>
      </w:tr>
      <w:tr w:rsidR="001B0BA9" w14:paraId="2E1916AD" w14:textId="77777777">
        <w:trPr>
          <w:trHeight w:val="187"/>
        </w:trPr>
        <w:tc>
          <w:tcPr>
            <w:tcW w:w="1596" w:type="dxa"/>
          </w:tcPr>
          <w:p w14:paraId="15940C8D" w14:textId="77777777" w:rsidR="001B0BA9" w:rsidRDefault="00000000">
            <w:pPr>
              <w:pStyle w:val="TAC"/>
              <w:rPr>
                <w:rFonts w:eastAsiaTheme="minorEastAsia"/>
              </w:rPr>
            </w:pPr>
            <w:r>
              <w:rPr>
                <w:rFonts w:eastAsiaTheme="minorEastAsia"/>
                <w:lang w:val="en-US" w:eastAsia="zh-CN"/>
              </w:rPr>
              <w:t>CA_n12A-n66A</w:t>
            </w:r>
          </w:p>
        </w:tc>
        <w:tc>
          <w:tcPr>
            <w:tcW w:w="972" w:type="dxa"/>
          </w:tcPr>
          <w:p w14:paraId="6BB23771" w14:textId="77777777" w:rsidR="001B0BA9" w:rsidRDefault="001B0BA9">
            <w:pPr>
              <w:pStyle w:val="TAC"/>
              <w:rPr>
                <w:rFonts w:eastAsiaTheme="minorEastAsia"/>
              </w:rPr>
            </w:pPr>
          </w:p>
        </w:tc>
        <w:tc>
          <w:tcPr>
            <w:tcW w:w="1086" w:type="dxa"/>
          </w:tcPr>
          <w:p w14:paraId="2F05C910" w14:textId="77777777" w:rsidR="001B0BA9" w:rsidRDefault="001B0BA9">
            <w:pPr>
              <w:pStyle w:val="TAC"/>
              <w:rPr>
                <w:rFonts w:eastAsiaTheme="minorEastAsia"/>
              </w:rPr>
            </w:pPr>
          </w:p>
        </w:tc>
        <w:tc>
          <w:tcPr>
            <w:tcW w:w="972" w:type="dxa"/>
          </w:tcPr>
          <w:p w14:paraId="0BFF2A94" w14:textId="77777777" w:rsidR="001B0BA9" w:rsidRDefault="001B0BA9">
            <w:pPr>
              <w:pStyle w:val="TAC"/>
              <w:rPr>
                <w:rFonts w:eastAsiaTheme="minorEastAsia"/>
              </w:rPr>
            </w:pPr>
          </w:p>
        </w:tc>
        <w:tc>
          <w:tcPr>
            <w:tcW w:w="1086" w:type="dxa"/>
          </w:tcPr>
          <w:p w14:paraId="57113958" w14:textId="77777777" w:rsidR="001B0BA9" w:rsidRDefault="001B0BA9">
            <w:pPr>
              <w:pStyle w:val="TAC"/>
              <w:rPr>
                <w:rFonts w:eastAsiaTheme="minorEastAsia"/>
              </w:rPr>
            </w:pPr>
          </w:p>
        </w:tc>
        <w:tc>
          <w:tcPr>
            <w:tcW w:w="972" w:type="dxa"/>
          </w:tcPr>
          <w:p w14:paraId="4AD1CD0B"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6DB4044C" w14:textId="77777777" w:rsidR="001B0BA9" w:rsidRDefault="00000000">
            <w:pPr>
              <w:pStyle w:val="TAC"/>
              <w:rPr>
                <w:rFonts w:eastAsiaTheme="minorEastAsia"/>
              </w:rPr>
            </w:pPr>
            <w:r>
              <w:rPr>
                <w:rFonts w:eastAsiaTheme="minorEastAsia" w:cs="Arial"/>
              </w:rPr>
              <w:t>+2/-3</w:t>
            </w:r>
          </w:p>
        </w:tc>
        <w:tc>
          <w:tcPr>
            <w:tcW w:w="973" w:type="dxa"/>
          </w:tcPr>
          <w:p w14:paraId="2E15C7A1" w14:textId="77777777" w:rsidR="001B0BA9" w:rsidRDefault="001B0BA9">
            <w:pPr>
              <w:pStyle w:val="TAC"/>
              <w:rPr>
                <w:rFonts w:eastAsiaTheme="minorEastAsia"/>
              </w:rPr>
            </w:pPr>
          </w:p>
        </w:tc>
        <w:tc>
          <w:tcPr>
            <w:tcW w:w="1086" w:type="dxa"/>
          </w:tcPr>
          <w:p w14:paraId="1498343F" w14:textId="77777777" w:rsidR="001B0BA9" w:rsidRDefault="001B0BA9">
            <w:pPr>
              <w:pStyle w:val="TAC"/>
              <w:rPr>
                <w:rFonts w:eastAsiaTheme="minorEastAsia"/>
              </w:rPr>
            </w:pPr>
          </w:p>
        </w:tc>
      </w:tr>
      <w:tr w:rsidR="001B0BA9" w14:paraId="2C448E4F" w14:textId="77777777">
        <w:trPr>
          <w:trHeight w:val="187"/>
        </w:trPr>
        <w:tc>
          <w:tcPr>
            <w:tcW w:w="1596" w:type="dxa"/>
          </w:tcPr>
          <w:p w14:paraId="1387B0C2" w14:textId="77777777" w:rsidR="001B0BA9" w:rsidRDefault="00000000">
            <w:pPr>
              <w:pStyle w:val="TAC"/>
              <w:rPr>
                <w:rFonts w:eastAsiaTheme="minorEastAsia"/>
              </w:rPr>
            </w:pPr>
            <w:r>
              <w:rPr>
                <w:rFonts w:cs="Arial"/>
                <w:bCs/>
                <w:szCs w:val="18"/>
                <w:lang w:val="en-US"/>
              </w:rPr>
              <w:t>CA_n12</w:t>
            </w:r>
            <w:r>
              <w:rPr>
                <w:rFonts w:eastAsiaTheme="minorEastAsia" w:cs="Arial" w:hint="eastAsia"/>
                <w:bCs/>
                <w:szCs w:val="18"/>
                <w:lang w:val="en-US" w:eastAsia="zh-CN"/>
              </w:rPr>
              <w:t>A</w:t>
            </w:r>
            <w:r>
              <w:rPr>
                <w:rFonts w:cs="Arial"/>
                <w:bCs/>
                <w:szCs w:val="18"/>
                <w:lang w:val="en-US"/>
              </w:rPr>
              <w:t>-n77</w:t>
            </w:r>
            <w:r>
              <w:rPr>
                <w:rFonts w:eastAsiaTheme="minorEastAsia" w:cs="Arial" w:hint="eastAsia"/>
                <w:bCs/>
                <w:szCs w:val="18"/>
                <w:lang w:val="en-US" w:eastAsia="zh-CN"/>
              </w:rPr>
              <w:t>A</w:t>
            </w:r>
          </w:p>
        </w:tc>
        <w:tc>
          <w:tcPr>
            <w:tcW w:w="972" w:type="dxa"/>
          </w:tcPr>
          <w:p w14:paraId="5794C802" w14:textId="77777777" w:rsidR="001B0BA9" w:rsidRDefault="001B0BA9">
            <w:pPr>
              <w:pStyle w:val="TAC"/>
              <w:rPr>
                <w:rFonts w:eastAsiaTheme="minorEastAsia"/>
              </w:rPr>
            </w:pPr>
          </w:p>
        </w:tc>
        <w:tc>
          <w:tcPr>
            <w:tcW w:w="1086" w:type="dxa"/>
          </w:tcPr>
          <w:p w14:paraId="01C9E426"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423D1A"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D2EEA3C" w14:textId="77777777" w:rsidR="001B0BA9" w:rsidRDefault="00000000">
            <w:pPr>
              <w:pStyle w:val="TAC"/>
              <w:rPr>
                <w:rFonts w:eastAsiaTheme="minorEastAsia"/>
              </w:rPr>
            </w:pPr>
            <w:r>
              <w:rPr>
                <w:rFonts w:eastAsiaTheme="minorEastAsia" w:cs="Arial"/>
              </w:rPr>
              <w:t>+2/-3</w:t>
            </w:r>
          </w:p>
        </w:tc>
        <w:tc>
          <w:tcPr>
            <w:tcW w:w="972" w:type="dxa"/>
          </w:tcPr>
          <w:p w14:paraId="4BDCDDD5"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73370CA4" w14:textId="77777777" w:rsidR="001B0BA9" w:rsidRDefault="00000000">
            <w:pPr>
              <w:pStyle w:val="TAC"/>
              <w:rPr>
                <w:rFonts w:eastAsiaTheme="minorEastAsia"/>
              </w:rPr>
            </w:pPr>
            <w:r>
              <w:rPr>
                <w:rFonts w:eastAsiaTheme="minorEastAsia" w:cs="Arial"/>
              </w:rPr>
              <w:t>+2/-3</w:t>
            </w:r>
          </w:p>
        </w:tc>
        <w:tc>
          <w:tcPr>
            <w:tcW w:w="973" w:type="dxa"/>
          </w:tcPr>
          <w:p w14:paraId="21ECEEBC" w14:textId="77777777" w:rsidR="001B0BA9" w:rsidRDefault="001B0BA9">
            <w:pPr>
              <w:pStyle w:val="TAC"/>
              <w:rPr>
                <w:rFonts w:eastAsiaTheme="minorEastAsia"/>
              </w:rPr>
            </w:pPr>
          </w:p>
        </w:tc>
        <w:tc>
          <w:tcPr>
            <w:tcW w:w="1086" w:type="dxa"/>
          </w:tcPr>
          <w:p w14:paraId="198F5F37" w14:textId="77777777" w:rsidR="001B0BA9" w:rsidRDefault="001B0BA9">
            <w:pPr>
              <w:pStyle w:val="TAC"/>
              <w:rPr>
                <w:rFonts w:eastAsiaTheme="minorEastAsia"/>
              </w:rPr>
            </w:pPr>
          </w:p>
        </w:tc>
      </w:tr>
      <w:tr w:rsidR="001B0BA9" w14:paraId="228DE851" w14:textId="77777777">
        <w:trPr>
          <w:trHeight w:val="187"/>
        </w:trPr>
        <w:tc>
          <w:tcPr>
            <w:tcW w:w="1596" w:type="dxa"/>
          </w:tcPr>
          <w:p w14:paraId="5D14318F" w14:textId="77777777" w:rsidR="001B0BA9" w:rsidRDefault="00000000">
            <w:pPr>
              <w:pStyle w:val="TAC"/>
              <w:rPr>
                <w:rFonts w:cs="Arial"/>
                <w:bCs/>
                <w:szCs w:val="18"/>
                <w:lang w:val="en-US"/>
              </w:rPr>
            </w:pPr>
            <w:r>
              <w:rPr>
                <w:rFonts w:eastAsiaTheme="minorEastAsia"/>
                <w:lang w:val="en-US" w:eastAsia="zh-CN"/>
              </w:rPr>
              <w:t>CA_n12A-n78A</w:t>
            </w:r>
          </w:p>
        </w:tc>
        <w:tc>
          <w:tcPr>
            <w:tcW w:w="972" w:type="dxa"/>
          </w:tcPr>
          <w:p w14:paraId="6ABE1203" w14:textId="77777777" w:rsidR="001B0BA9" w:rsidRDefault="001B0BA9">
            <w:pPr>
              <w:pStyle w:val="TAC"/>
              <w:rPr>
                <w:rFonts w:eastAsiaTheme="minorEastAsia"/>
              </w:rPr>
            </w:pPr>
          </w:p>
        </w:tc>
        <w:tc>
          <w:tcPr>
            <w:tcW w:w="1086" w:type="dxa"/>
          </w:tcPr>
          <w:p w14:paraId="18C5FFD8"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F4B384" w14:textId="77777777" w:rsidR="001B0BA9" w:rsidRDefault="001B0BA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C97DC0C" w14:textId="77777777" w:rsidR="001B0BA9" w:rsidRDefault="001B0BA9">
            <w:pPr>
              <w:pStyle w:val="TAC"/>
              <w:rPr>
                <w:rFonts w:eastAsiaTheme="minorEastAsia" w:cs="Arial"/>
              </w:rPr>
            </w:pPr>
          </w:p>
        </w:tc>
        <w:tc>
          <w:tcPr>
            <w:tcW w:w="972" w:type="dxa"/>
          </w:tcPr>
          <w:p w14:paraId="38E16D09"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B20C058" w14:textId="77777777" w:rsidR="001B0BA9" w:rsidRDefault="00000000">
            <w:pPr>
              <w:pStyle w:val="TAC"/>
              <w:rPr>
                <w:rFonts w:eastAsiaTheme="minorEastAsia" w:cs="Arial"/>
              </w:rPr>
            </w:pPr>
            <w:r>
              <w:rPr>
                <w:rFonts w:eastAsiaTheme="minorEastAsia" w:cs="Arial"/>
              </w:rPr>
              <w:t>+2/-3</w:t>
            </w:r>
          </w:p>
        </w:tc>
        <w:tc>
          <w:tcPr>
            <w:tcW w:w="973" w:type="dxa"/>
          </w:tcPr>
          <w:p w14:paraId="727FD425" w14:textId="77777777" w:rsidR="001B0BA9" w:rsidRDefault="001B0BA9">
            <w:pPr>
              <w:pStyle w:val="TAC"/>
              <w:rPr>
                <w:rFonts w:eastAsiaTheme="minorEastAsia"/>
              </w:rPr>
            </w:pPr>
          </w:p>
        </w:tc>
        <w:tc>
          <w:tcPr>
            <w:tcW w:w="1086" w:type="dxa"/>
          </w:tcPr>
          <w:p w14:paraId="2CFA8A07" w14:textId="77777777" w:rsidR="001B0BA9" w:rsidRDefault="001B0BA9">
            <w:pPr>
              <w:pStyle w:val="TAC"/>
              <w:rPr>
                <w:rFonts w:eastAsiaTheme="minorEastAsia"/>
              </w:rPr>
            </w:pPr>
          </w:p>
        </w:tc>
      </w:tr>
      <w:tr w:rsidR="001B0BA9" w14:paraId="21973550" w14:textId="77777777">
        <w:trPr>
          <w:trHeight w:val="187"/>
        </w:trPr>
        <w:tc>
          <w:tcPr>
            <w:tcW w:w="1596" w:type="dxa"/>
          </w:tcPr>
          <w:p w14:paraId="391620A0" w14:textId="77777777" w:rsidR="001B0BA9" w:rsidRDefault="00000000">
            <w:pPr>
              <w:pStyle w:val="TAC"/>
              <w:rPr>
                <w:rFonts w:eastAsiaTheme="minorEastAsia"/>
                <w:lang w:val="en-US" w:eastAsia="zh-CN"/>
              </w:rPr>
            </w:pPr>
            <w:r>
              <w:rPr>
                <w:rFonts w:eastAsiaTheme="minorEastAsia"/>
              </w:rPr>
              <w:t>CA_n13A-n25A</w:t>
            </w:r>
          </w:p>
        </w:tc>
        <w:tc>
          <w:tcPr>
            <w:tcW w:w="972" w:type="dxa"/>
          </w:tcPr>
          <w:p w14:paraId="20EE729E" w14:textId="77777777" w:rsidR="001B0BA9" w:rsidRDefault="001B0BA9">
            <w:pPr>
              <w:pStyle w:val="TAC"/>
              <w:rPr>
                <w:rFonts w:eastAsiaTheme="minorEastAsia"/>
              </w:rPr>
            </w:pPr>
          </w:p>
        </w:tc>
        <w:tc>
          <w:tcPr>
            <w:tcW w:w="1086" w:type="dxa"/>
          </w:tcPr>
          <w:p w14:paraId="76AFDEBA" w14:textId="77777777" w:rsidR="001B0BA9" w:rsidRDefault="001B0BA9">
            <w:pPr>
              <w:pStyle w:val="TAC"/>
              <w:rPr>
                <w:rFonts w:eastAsiaTheme="minorEastAsia"/>
              </w:rPr>
            </w:pPr>
          </w:p>
        </w:tc>
        <w:tc>
          <w:tcPr>
            <w:tcW w:w="972" w:type="dxa"/>
          </w:tcPr>
          <w:p w14:paraId="540082C6" w14:textId="77777777" w:rsidR="001B0BA9" w:rsidRDefault="001B0BA9">
            <w:pPr>
              <w:pStyle w:val="TAC"/>
              <w:rPr>
                <w:rFonts w:eastAsiaTheme="minorEastAsia"/>
              </w:rPr>
            </w:pPr>
          </w:p>
        </w:tc>
        <w:tc>
          <w:tcPr>
            <w:tcW w:w="1086" w:type="dxa"/>
          </w:tcPr>
          <w:p w14:paraId="32A5D3DA" w14:textId="77777777" w:rsidR="001B0BA9" w:rsidRDefault="001B0BA9">
            <w:pPr>
              <w:pStyle w:val="TAC"/>
              <w:rPr>
                <w:rFonts w:eastAsiaTheme="minorEastAsia"/>
              </w:rPr>
            </w:pPr>
          </w:p>
        </w:tc>
        <w:tc>
          <w:tcPr>
            <w:tcW w:w="972" w:type="dxa"/>
          </w:tcPr>
          <w:p w14:paraId="1EBD1795" w14:textId="77777777" w:rsidR="001B0BA9" w:rsidRDefault="00000000">
            <w:pPr>
              <w:pStyle w:val="TAC"/>
              <w:rPr>
                <w:rFonts w:eastAsiaTheme="minorEastAsia"/>
                <w:lang w:val="en-US" w:eastAsia="zh-CN"/>
              </w:rPr>
            </w:pPr>
            <w:r>
              <w:rPr>
                <w:rFonts w:eastAsiaTheme="minorEastAsia"/>
              </w:rPr>
              <w:t>23</w:t>
            </w:r>
          </w:p>
        </w:tc>
        <w:tc>
          <w:tcPr>
            <w:tcW w:w="1086" w:type="dxa"/>
          </w:tcPr>
          <w:p w14:paraId="573E6A3F" w14:textId="77777777" w:rsidR="001B0BA9" w:rsidRDefault="00000000">
            <w:pPr>
              <w:pStyle w:val="TAC"/>
              <w:rPr>
                <w:rFonts w:eastAsiaTheme="minorEastAsia" w:cs="Arial"/>
              </w:rPr>
            </w:pPr>
            <w:r>
              <w:rPr>
                <w:rFonts w:eastAsiaTheme="minorEastAsia"/>
              </w:rPr>
              <w:t>+2/-3</w:t>
            </w:r>
          </w:p>
        </w:tc>
        <w:tc>
          <w:tcPr>
            <w:tcW w:w="973" w:type="dxa"/>
          </w:tcPr>
          <w:p w14:paraId="107ED8CB" w14:textId="77777777" w:rsidR="001B0BA9" w:rsidRDefault="001B0BA9">
            <w:pPr>
              <w:pStyle w:val="TAC"/>
              <w:rPr>
                <w:rFonts w:eastAsiaTheme="minorEastAsia"/>
              </w:rPr>
            </w:pPr>
          </w:p>
        </w:tc>
        <w:tc>
          <w:tcPr>
            <w:tcW w:w="1086" w:type="dxa"/>
          </w:tcPr>
          <w:p w14:paraId="6D4F986B" w14:textId="77777777" w:rsidR="001B0BA9" w:rsidRDefault="001B0BA9">
            <w:pPr>
              <w:pStyle w:val="TAC"/>
              <w:rPr>
                <w:rFonts w:eastAsiaTheme="minorEastAsia"/>
              </w:rPr>
            </w:pPr>
          </w:p>
        </w:tc>
      </w:tr>
      <w:tr w:rsidR="001B0BA9" w14:paraId="2BF4079E" w14:textId="77777777">
        <w:trPr>
          <w:trHeight w:val="187"/>
        </w:trPr>
        <w:tc>
          <w:tcPr>
            <w:tcW w:w="1596" w:type="dxa"/>
          </w:tcPr>
          <w:p w14:paraId="40E4FC07" w14:textId="77777777" w:rsidR="001B0BA9" w:rsidRDefault="00000000">
            <w:pPr>
              <w:pStyle w:val="TAC"/>
              <w:rPr>
                <w:rFonts w:eastAsiaTheme="minorEastAsia"/>
                <w:lang w:val="en-US" w:eastAsia="zh-CN"/>
              </w:rPr>
            </w:pPr>
            <w:r>
              <w:rPr>
                <w:rFonts w:eastAsiaTheme="minorEastAsia"/>
              </w:rPr>
              <w:t>CA_n13A-n66A</w:t>
            </w:r>
          </w:p>
        </w:tc>
        <w:tc>
          <w:tcPr>
            <w:tcW w:w="972" w:type="dxa"/>
          </w:tcPr>
          <w:p w14:paraId="2BA57AB3" w14:textId="77777777" w:rsidR="001B0BA9" w:rsidRDefault="001B0BA9">
            <w:pPr>
              <w:pStyle w:val="TAC"/>
              <w:rPr>
                <w:rFonts w:eastAsiaTheme="minorEastAsia"/>
              </w:rPr>
            </w:pPr>
          </w:p>
        </w:tc>
        <w:tc>
          <w:tcPr>
            <w:tcW w:w="1086" w:type="dxa"/>
          </w:tcPr>
          <w:p w14:paraId="0660FCEC" w14:textId="77777777" w:rsidR="001B0BA9" w:rsidRDefault="001B0BA9">
            <w:pPr>
              <w:pStyle w:val="TAC"/>
              <w:rPr>
                <w:rFonts w:eastAsiaTheme="minorEastAsia"/>
              </w:rPr>
            </w:pPr>
          </w:p>
        </w:tc>
        <w:tc>
          <w:tcPr>
            <w:tcW w:w="972" w:type="dxa"/>
          </w:tcPr>
          <w:p w14:paraId="51D39FAF" w14:textId="77777777" w:rsidR="001B0BA9" w:rsidRDefault="001B0BA9">
            <w:pPr>
              <w:pStyle w:val="TAC"/>
              <w:rPr>
                <w:rFonts w:eastAsiaTheme="minorEastAsia"/>
              </w:rPr>
            </w:pPr>
          </w:p>
        </w:tc>
        <w:tc>
          <w:tcPr>
            <w:tcW w:w="1086" w:type="dxa"/>
          </w:tcPr>
          <w:p w14:paraId="3EA1CE06" w14:textId="77777777" w:rsidR="001B0BA9" w:rsidRDefault="001B0BA9">
            <w:pPr>
              <w:pStyle w:val="TAC"/>
              <w:rPr>
                <w:rFonts w:eastAsiaTheme="minorEastAsia"/>
              </w:rPr>
            </w:pPr>
          </w:p>
        </w:tc>
        <w:tc>
          <w:tcPr>
            <w:tcW w:w="972" w:type="dxa"/>
          </w:tcPr>
          <w:p w14:paraId="606980AA" w14:textId="77777777" w:rsidR="001B0BA9" w:rsidRDefault="00000000">
            <w:pPr>
              <w:pStyle w:val="TAC"/>
              <w:rPr>
                <w:rFonts w:eastAsiaTheme="minorEastAsia"/>
                <w:lang w:val="en-US" w:eastAsia="zh-CN"/>
              </w:rPr>
            </w:pPr>
            <w:r>
              <w:rPr>
                <w:rFonts w:eastAsiaTheme="minorEastAsia"/>
              </w:rPr>
              <w:t>23</w:t>
            </w:r>
          </w:p>
        </w:tc>
        <w:tc>
          <w:tcPr>
            <w:tcW w:w="1086" w:type="dxa"/>
          </w:tcPr>
          <w:p w14:paraId="4A79D459" w14:textId="77777777" w:rsidR="001B0BA9" w:rsidRDefault="00000000">
            <w:pPr>
              <w:pStyle w:val="TAC"/>
              <w:rPr>
                <w:rFonts w:eastAsiaTheme="minorEastAsia" w:cs="Arial"/>
              </w:rPr>
            </w:pPr>
            <w:r>
              <w:rPr>
                <w:rFonts w:eastAsiaTheme="minorEastAsia"/>
              </w:rPr>
              <w:t>+2/-3</w:t>
            </w:r>
          </w:p>
        </w:tc>
        <w:tc>
          <w:tcPr>
            <w:tcW w:w="973" w:type="dxa"/>
          </w:tcPr>
          <w:p w14:paraId="3ED424F6" w14:textId="77777777" w:rsidR="001B0BA9" w:rsidRDefault="001B0BA9">
            <w:pPr>
              <w:pStyle w:val="TAC"/>
              <w:rPr>
                <w:rFonts w:eastAsiaTheme="minorEastAsia"/>
              </w:rPr>
            </w:pPr>
          </w:p>
        </w:tc>
        <w:tc>
          <w:tcPr>
            <w:tcW w:w="1086" w:type="dxa"/>
          </w:tcPr>
          <w:p w14:paraId="6B9AC7E8" w14:textId="77777777" w:rsidR="001B0BA9" w:rsidRDefault="001B0BA9">
            <w:pPr>
              <w:pStyle w:val="TAC"/>
              <w:rPr>
                <w:rFonts w:eastAsiaTheme="minorEastAsia"/>
              </w:rPr>
            </w:pPr>
          </w:p>
        </w:tc>
      </w:tr>
      <w:tr w:rsidR="001B0BA9" w14:paraId="17B87014" w14:textId="77777777">
        <w:trPr>
          <w:trHeight w:val="187"/>
        </w:trPr>
        <w:tc>
          <w:tcPr>
            <w:tcW w:w="1596" w:type="dxa"/>
          </w:tcPr>
          <w:p w14:paraId="4BD50773" w14:textId="77777777" w:rsidR="001B0BA9" w:rsidRDefault="00000000">
            <w:pPr>
              <w:pStyle w:val="TAC"/>
              <w:rPr>
                <w:rFonts w:eastAsiaTheme="minorEastAsia"/>
              </w:rPr>
            </w:pPr>
            <w:r>
              <w:rPr>
                <w:rFonts w:cs="Arial"/>
                <w:bCs/>
                <w:szCs w:val="18"/>
                <w:lang w:val="en-US"/>
              </w:rPr>
              <w:t>CA_n1</w:t>
            </w:r>
            <w:r>
              <w:rPr>
                <w:rFonts w:eastAsiaTheme="minorEastAsia" w:cs="Arial" w:hint="eastAsia"/>
                <w:bCs/>
                <w:szCs w:val="18"/>
                <w:lang w:val="en-US" w:eastAsia="zh-CN"/>
              </w:rPr>
              <w:t>3A</w:t>
            </w:r>
            <w:r>
              <w:rPr>
                <w:rFonts w:cs="Arial"/>
                <w:bCs/>
                <w:szCs w:val="18"/>
                <w:lang w:val="en-US"/>
              </w:rPr>
              <w:t>-n77</w:t>
            </w:r>
            <w:r>
              <w:rPr>
                <w:rFonts w:eastAsiaTheme="minorEastAsia" w:cs="Arial" w:hint="eastAsia"/>
                <w:bCs/>
                <w:szCs w:val="18"/>
                <w:lang w:val="en-US" w:eastAsia="zh-CN"/>
              </w:rPr>
              <w:t>A</w:t>
            </w:r>
          </w:p>
        </w:tc>
        <w:tc>
          <w:tcPr>
            <w:tcW w:w="972" w:type="dxa"/>
          </w:tcPr>
          <w:p w14:paraId="468B9274" w14:textId="77777777" w:rsidR="001B0BA9" w:rsidRDefault="001B0BA9">
            <w:pPr>
              <w:pStyle w:val="TAC"/>
              <w:rPr>
                <w:rFonts w:eastAsiaTheme="minorEastAsia"/>
              </w:rPr>
            </w:pPr>
          </w:p>
        </w:tc>
        <w:tc>
          <w:tcPr>
            <w:tcW w:w="1086" w:type="dxa"/>
          </w:tcPr>
          <w:p w14:paraId="737E5783" w14:textId="77777777" w:rsidR="001B0BA9" w:rsidRDefault="001B0BA9">
            <w:pPr>
              <w:pStyle w:val="TAC"/>
              <w:rPr>
                <w:rFonts w:eastAsiaTheme="minorEastAsia"/>
              </w:rPr>
            </w:pPr>
          </w:p>
        </w:tc>
        <w:tc>
          <w:tcPr>
            <w:tcW w:w="972" w:type="dxa"/>
          </w:tcPr>
          <w:p w14:paraId="50F02198" w14:textId="77777777" w:rsidR="001B0BA9" w:rsidRDefault="00000000">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Pr>
          <w:p w14:paraId="2745985D" w14:textId="77777777" w:rsidR="001B0BA9" w:rsidRDefault="00000000">
            <w:pPr>
              <w:pStyle w:val="TAC"/>
              <w:rPr>
                <w:rFonts w:eastAsiaTheme="minorEastAsia"/>
              </w:rPr>
            </w:pPr>
            <w:r>
              <w:rPr>
                <w:rFonts w:eastAsiaTheme="minorEastAsia" w:cs="Arial"/>
              </w:rPr>
              <w:t>+2/-3</w:t>
            </w:r>
          </w:p>
        </w:tc>
        <w:tc>
          <w:tcPr>
            <w:tcW w:w="972" w:type="dxa"/>
          </w:tcPr>
          <w:p w14:paraId="33F300F3"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0C7849F7" w14:textId="77777777" w:rsidR="001B0BA9" w:rsidRDefault="00000000">
            <w:pPr>
              <w:pStyle w:val="TAC"/>
              <w:rPr>
                <w:rFonts w:eastAsiaTheme="minorEastAsia"/>
              </w:rPr>
            </w:pPr>
            <w:r>
              <w:rPr>
                <w:rFonts w:eastAsiaTheme="minorEastAsia" w:cs="Arial"/>
              </w:rPr>
              <w:t>+2/-3</w:t>
            </w:r>
          </w:p>
        </w:tc>
        <w:tc>
          <w:tcPr>
            <w:tcW w:w="973" w:type="dxa"/>
          </w:tcPr>
          <w:p w14:paraId="7DBA3A7B" w14:textId="77777777" w:rsidR="001B0BA9" w:rsidRDefault="001B0BA9">
            <w:pPr>
              <w:pStyle w:val="TAC"/>
              <w:rPr>
                <w:rFonts w:eastAsiaTheme="minorEastAsia"/>
              </w:rPr>
            </w:pPr>
          </w:p>
        </w:tc>
        <w:tc>
          <w:tcPr>
            <w:tcW w:w="1086" w:type="dxa"/>
          </w:tcPr>
          <w:p w14:paraId="6C6271E6" w14:textId="77777777" w:rsidR="001B0BA9" w:rsidRDefault="001B0BA9">
            <w:pPr>
              <w:pStyle w:val="TAC"/>
              <w:rPr>
                <w:rFonts w:eastAsiaTheme="minorEastAsia"/>
              </w:rPr>
            </w:pPr>
          </w:p>
        </w:tc>
      </w:tr>
      <w:tr w:rsidR="001B0BA9" w14:paraId="1F05BB31" w14:textId="77777777">
        <w:trPr>
          <w:trHeight w:val="187"/>
        </w:trPr>
        <w:tc>
          <w:tcPr>
            <w:tcW w:w="1596" w:type="dxa"/>
          </w:tcPr>
          <w:p w14:paraId="19B07BEC" w14:textId="77777777" w:rsidR="001B0BA9" w:rsidRDefault="00000000">
            <w:pPr>
              <w:pStyle w:val="TAC"/>
              <w:rPr>
                <w:rFonts w:eastAsiaTheme="minorEastAsia"/>
              </w:rPr>
            </w:pPr>
            <w:r>
              <w:rPr>
                <w:rFonts w:eastAsiaTheme="minorEastAsia"/>
                <w:lang w:val="en-US" w:eastAsia="zh-CN"/>
              </w:rPr>
              <w:t>CA_n14A-n30A</w:t>
            </w:r>
          </w:p>
        </w:tc>
        <w:tc>
          <w:tcPr>
            <w:tcW w:w="972" w:type="dxa"/>
          </w:tcPr>
          <w:p w14:paraId="228EB93E" w14:textId="77777777" w:rsidR="001B0BA9" w:rsidRDefault="001B0BA9">
            <w:pPr>
              <w:pStyle w:val="TAC"/>
              <w:rPr>
                <w:rFonts w:eastAsiaTheme="minorEastAsia"/>
              </w:rPr>
            </w:pPr>
          </w:p>
        </w:tc>
        <w:tc>
          <w:tcPr>
            <w:tcW w:w="1086" w:type="dxa"/>
          </w:tcPr>
          <w:p w14:paraId="58655551" w14:textId="77777777" w:rsidR="001B0BA9" w:rsidRDefault="001B0BA9">
            <w:pPr>
              <w:pStyle w:val="TAC"/>
              <w:rPr>
                <w:rFonts w:eastAsiaTheme="minorEastAsia"/>
              </w:rPr>
            </w:pPr>
          </w:p>
        </w:tc>
        <w:tc>
          <w:tcPr>
            <w:tcW w:w="972" w:type="dxa"/>
          </w:tcPr>
          <w:p w14:paraId="4286DD71" w14:textId="77777777" w:rsidR="001B0BA9" w:rsidRDefault="001B0BA9">
            <w:pPr>
              <w:pStyle w:val="TAC"/>
              <w:rPr>
                <w:rFonts w:eastAsiaTheme="minorEastAsia"/>
              </w:rPr>
            </w:pPr>
          </w:p>
        </w:tc>
        <w:tc>
          <w:tcPr>
            <w:tcW w:w="1086" w:type="dxa"/>
          </w:tcPr>
          <w:p w14:paraId="4AEA09CC" w14:textId="77777777" w:rsidR="001B0BA9" w:rsidRDefault="001B0BA9">
            <w:pPr>
              <w:pStyle w:val="TAC"/>
              <w:rPr>
                <w:rFonts w:eastAsiaTheme="minorEastAsia"/>
              </w:rPr>
            </w:pPr>
          </w:p>
        </w:tc>
        <w:tc>
          <w:tcPr>
            <w:tcW w:w="972" w:type="dxa"/>
          </w:tcPr>
          <w:p w14:paraId="0F86B778"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3E3940B3" w14:textId="77777777" w:rsidR="001B0BA9" w:rsidRDefault="00000000">
            <w:pPr>
              <w:pStyle w:val="TAC"/>
              <w:rPr>
                <w:rFonts w:eastAsiaTheme="minorEastAsia"/>
              </w:rPr>
            </w:pPr>
            <w:r>
              <w:rPr>
                <w:rFonts w:eastAsiaTheme="minorEastAsia" w:cs="Arial"/>
              </w:rPr>
              <w:t>+2/-3</w:t>
            </w:r>
          </w:p>
        </w:tc>
        <w:tc>
          <w:tcPr>
            <w:tcW w:w="973" w:type="dxa"/>
          </w:tcPr>
          <w:p w14:paraId="3573DF28" w14:textId="77777777" w:rsidR="001B0BA9" w:rsidRDefault="001B0BA9">
            <w:pPr>
              <w:pStyle w:val="TAC"/>
              <w:rPr>
                <w:rFonts w:eastAsiaTheme="minorEastAsia"/>
              </w:rPr>
            </w:pPr>
          </w:p>
        </w:tc>
        <w:tc>
          <w:tcPr>
            <w:tcW w:w="1086" w:type="dxa"/>
          </w:tcPr>
          <w:p w14:paraId="3944C9FD" w14:textId="77777777" w:rsidR="001B0BA9" w:rsidRDefault="001B0BA9">
            <w:pPr>
              <w:pStyle w:val="TAC"/>
              <w:rPr>
                <w:rFonts w:eastAsiaTheme="minorEastAsia"/>
              </w:rPr>
            </w:pPr>
          </w:p>
        </w:tc>
      </w:tr>
      <w:tr w:rsidR="001B0BA9" w14:paraId="4E42F379" w14:textId="77777777">
        <w:trPr>
          <w:trHeight w:val="187"/>
        </w:trPr>
        <w:tc>
          <w:tcPr>
            <w:tcW w:w="1596" w:type="dxa"/>
          </w:tcPr>
          <w:p w14:paraId="39EAF6D5" w14:textId="77777777" w:rsidR="001B0BA9" w:rsidRDefault="00000000">
            <w:pPr>
              <w:pStyle w:val="TAC"/>
              <w:rPr>
                <w:rFonts w:eastAsiaTheme="minorEastAsia"/>
              </w:rPr>
            </w:pPr>
            <w:r>
              <w:rPr>
                <w:rFonts w:eastAsiaTheme="minorEastAsia"/>
                <w:lang w:val="en-US" w:eastAsia="zh-CN"/>
              </w:rPr>
              <w:t>CA_n14A-n66A</w:t>
            </w:r>
          </w:p>
        </w:tc>
        <w:tc>
          <w:tcPr>
            <w:tcW w:w="972" w:type="dxa"/>
          </w:tcPr>
          <w:p w14:paraId="060C0D6B" w14:textId="77777777" w:rsidR="001B0BA9" w:rsidRDefault="001B0BA9">
            <w:pPr>
              <w:pStyle w:val="TAC"/>
              <w:rPr>
                <w:rFonts w:eastAsiaTheme="minorEastAsia"/>
              </w:rPr>
            </w:pPr>
          </w:p>
        </w:tc>
        <w:tc>
          <w:tcPr>
            <w:tcW w:w="1086" w:type="dxa"/>
          </w:tcPr>
          <w:p w14:paraId="176B72A7" w14:textId="77777777" w:rsidR="001B0BA9" w:rsidRDefault="001B0BA9">
            <w:pPr>
              <w:pStyle w:val="TAC"/>
              <w:rPr>
                <w:rFonts w:eastAsiaTheme="minorEastAsia"/>
              </w:rPr>
            </w:pPr>
          </w:p>
        </w:tc>
        <w:tc>
          <w:tcPr>
            <w:tcW w:w="972" w:type="dxa"/>
          </w:tcPr>
          <w:p w14:paraId="101A2DAA" w14:textId="77777777" w:rsidR="001B0BA9" w:rsidRDefault="001B0BA9">
            <w:pPr>
              <w:pStyle w:val="TAC"/>
              <w:rPr>
                <w:rFonts w:eastAsiaTheme="minorEastAsia"/>
              </w:rPr>
            </w:pPr>
          </w:p>
        </w:tc>
        <w:tc>
          <w:tcPr>
            <w:tcW w:w="1086" w:type="dxa"/>
          </w:tcPr>
          <w:p w14:paraId="575680B0" w14:textId="77777777" w:rsidR="001B0BA9" w:rsidRDefault="001B0BA9">
            <w:pPr>
              <w:pStyle w:val="TAC"/>
              <w:rPr>
                <w:rFonts w:eastAsiaTheme="minorEastAsia"/>
              </w:rPr>
            </w:pPr>
          </w:p>
        </w:tc>
        <w:tc>
          <w:tcPr>
            <w:tcW w:w="972" w:type="dxa"/>
          </w:tcPr>
          <w:p w14:paraId="2C93C70A"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3C47A213" w14:textId="77777777" w:rsidR="001B0BA9" w:rsidRDefault="00000000">
            <w:pPr>
              <w:pStyle w:val="TAC"/>
              <w:rPr>
                <w:rFonts w:eastAsiaTheme="minorEastAsia"/>
              </w:rPr>
            </w:pPr>
            <w:r>
              <w:rPr>
                <w:rFonts w:eastAsiaTheme="minorEastAsia" w:cs="Arial"/>
              </w:rPr>
              <w:t>+2/-3</w:t>
            </w:r>
          </w:p>
        </w:tc>
        <w:tc>
          <w:tcPr>
            <w:tcW w:w="973" w:type="dxa"/>
          </w:tcPr>
          <w:p w14:paraId="23218BC5" w14:textId="77777777" w:rsidR="001B0BA9" w:rsidRDefault="001B0BA9">
            <w:pPr>
              <w:pStyle w:val="TAC"/>
              <w:rPr>
                <w:rFonts w:eastAsiaTheme="minorEastAsia"/>
              </w:rPr>
            </w:pPr>
          </w:p>
        </w:tc>
        <w:tc>
          <w:tcPr>
            <w:tcW w:w="1086" w:type="dxa"/>
          </w:tcPr>
          <w:p w14:paraId="58FBC860" w14:textId="77777777" w:rsidR="001B0BA9" w:rsidRDefault="001B0BA9">
            <w:pPr>
              <w:pStyle w:val="TAC"/>
              <w:rPr>
                <w:rFonts w:eastAsiaTheme="minorEastAsia"/>
              </w:rPr>
            </w:pPr>
          </w:p>
        </w:tc>
      </w:tr>
      <w:tr w:rsidR="001B0BA9" w14:paraId="5377A6F3" w14:textId="77777777">
        <w:trPr>
          <w:trHeight w:val="187"/>
        </w:trPr>
        <w:tc>
          <w:tcPr>
            <w:tcW w:w="1596" w:type="dxa"/>
          </w:tcPr>
          <w:p w14:paraId="798358AC" w14:textId="77777777" w:rsidR="001B0BA9" w:rsidRDefault="00000000">
            <w:pPr>
              <w:pStyle w:val="TAC"/>
              <w:rPr>
                <w:rFonts w:eastAsiaTheme="minorEastAsia"/>
              </w:rPr>
            </w:pPr>
            <w:r>
              <w:rPr>
                <w:rFonts w:cs="Arial"/>
                <w:bCs/>
                <w:szCs w:val="18"/>
                <w:lang w:val="en-US"/>
              </w:rPr>
              <w:t>CA_n1</w:t>
            </w:r>
            <w:r>
              <w:rPr>
                <w:rFonts w:eastAsiaTheme="minorEastAsia" w:cs="Arial" w:hint="eastAsia"/>
                <w:bCs/>
                <w:szCs w:val="18"/>
                <w:lang w:val="en-US" w:eastAsia="zh-CN"/>
              </w:rPr>
              <w:t>4A</w:t>
            </w:r>
            <w:r>
              <w:rPr>
                <w:rFonts w:cs="Arial"/>
                <w:bCs/>
                <w:szCs w:val="18"/>
                <w:lang w:val="en-US"/>
              </w:rPr>
              <w:t>-n77</w:t>
            </w:r>
            <w:r>
              <w:rPr>
                <w:rFonts w:eastAsiaTheme="minorEastAsia" w:cs="Arial" w:hint="eastAsia"/>
                <w:bCs/>
                <w:szCs w:val="18"/>
                <w:lang w:val="en-US" w:eastAsia="zh-CN"/>
              </w:rPr>
              <w:t>A</w:t>
            </w:r>
          </w:p>
        </w:tc>
        <w:tc>
          <w:tcPr>
            <w:tcW w:w="972" w:type="dxa"/>
          </w:tcPr>
          <w:p w14:paraId="3EEDB805" w14:textId="77777777" w:rsidR="001B0BA9" w:rsidRDefault="001B0BA9">
            <w:pPr>
              <w:pStyle w:val="TAC"/>
              <w:rPr>
                <w:rFonts w:eastAsiaTheme="minorEastAsia"/>
              </w:rPr>
            </w:pPr>
          </w:p>
        </w:tc>
        <w:tc>
          <w:tcPr>
            <w:tcW w:w="1086" w:type="dxa"/>
          </w:tcPr>
          <w:p w14:paraId="40B96345"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222489"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E066C5" w14:textId="77777777" w:rsidR="001B0BA9" w:rsidRDefault="00000000">
            <w:pPr>
              <w:pStyle w:val="TAC"/>
              <w:rPr>
                <w:rFonts w:eastAsiaTheme="minorEastAsia"/>
              </w:rPr>
            </w:pPr>
            <w:r>
              <w:rPr>
                <w:rFonts w:eastAsiaTheme="minorEastAsia" w:cs="Arial"/>
              </w:rPr>
              <w:t>+2/-3</w:t>
            </w:r>
          </w:p>
        </w:tc>
        <w:tc>
          <w:tcPr>
            <w:tcW w:w="972" w:type="dxa"/>
          </w:tcPr>
          <w:p w14:paraId="0ED38CF4"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64D32A01" w14:textId="77777777" w:rsidR="001B0BA9" w:rsidRDefault="00000000">
            <w:pPr>
              <w:pStyle w:val="TAC"/>
              <w:rPr>
                <w:rFonts w:eastAsiaTheme="minorEastAsia"/>
              </w:rPr>
            </w:pPr>
            <w:r>
              <w:rPr>
                <w:rFonts w:eastAsiaTheme="minorEastAsia" w:cs="Arial"/>
              </w:rPr>
              <w:t>+2/-3</w:t>
            </w:r>
          </w:p>
        </w:tc>
        <w:tc>
          <w:tcPr>
            <w:tcW w:w="973" w:type="dxa"/>
          </w:tcPr>
          <w:p w14:paraId="13FF5F81" w14:textId="77777777" w:rsidR="001B0BA9" w:rsidRDefault="001B0BA9">
            <w:pPr>
              <w:pStyle w:val="TAC"/>
              <w:rPr>
                <w:rFonts w:eastAsiaTheme="minorEastAsia"/>
              </w:rPr>
            </w:pPr>
          </w:p>
        </w:tc>
        <w:tc>
          <w:tcPr>
            <w:tcW w:w="1086" w:type="dxa"/>
          </w:tcPr>
          <w:p w14:paraId="46FF83FF" w14:textId="77777777" w:rsidR="001B0BA9" w:rsidRDefault="001B0BA9">
            <w:pPr>
              <w:pStyle w:val="TAC"/>
              <w:rPr>
                <w:rFonts w:eastAsiaTheme="minorEastAsia"/>
              </w:rPr>
            </w:pPr>
          </w:p>
        </w:tc>
      </w:tr>
      <w:tr w:rsidR="001B0BA9" w14:paraId="40B85AD5" w14:textId="77777777">
        <w:trPr>
          <w:trHeight w:val="187"/>
        </w:trPr>
        <w:tc>
          <w:tcPr>
            <w:tcW w:w="1596" w:type="dxa"/>
          </w:tcPr>
          <w:p w14:paraId="304CA5E6" w14:textId="77777777" w:rsidR="001B0BA9" w:rsidRDefault="00000000">
            <w:pPr>
              <w:pStyle w:val="TAC"/>
              <w:rPr>
                <w:rFonts w:eastAsiaTheme="minorEastAsia"/>
              </w:rPr>
            </w:pPr>
            <w:r>
              <w:rPr>
                <w:rFonts w:eastAsiaTheme="minorEastAsia" w:cs="Arial"/>
                <w:lang w:val="en-US" w:eastAsia="zh-CN"/>
              </w:rPr>
              <w:t>CA_n18A-n28A</w:t>
            </w:r>
          </w:p>
        </w:tc>
        <w:tc>
          <w:tcPr>
            <w:tcW w:w="972" w:type="dxa"/>
          </w:tcPr>
          <w:p w14:paraId="0785386F" w14:textId="77777777" w:rsidR="001B0BA9" w:rsidRDefault="001B0BA9">
            <w:pPr>
              <w:pStyle w:val="TAC"/>
              <w:rPr>
                <w:rFonts w:eastAsiaTheme="minorEastAsia"/>
              </w:rPr>
            </w:pPr>
          </w:p>
        </w:tc>
        <w:tc>
          <w:tcPr>
            <w:tcW w:w="1086" w:type="dxa"/>
          </w:tcPr>
          <w:p w14:paraId="1CD29F91" w14:textId="77777777" w:rsidR="001B0BA9" w:rsidRDefault="001B0BA9">
            <w:pPr>
              <w:pStyle w:val="TAC"/>
              <w:rPr>
                <w:rFonts w:eastAsiaTheme="minorEastAsia"/>
              </w:rPr>
            </w:pPr>
          </w:p>
        </w:tc>
        <w:tc>
          <w:tcPr>
            <w:tcW w:w="972" w:type="dxa"/>
          </w:tcPr>
          <w:p w14:paraId="57403BB7" w14:textId="77777777" w:rsidR="001B0BA9" w:rsidRDefault="001B0BA9">
            <w:pPr>
              <w:pStyle w:val="TAC"/>
              <w:rPr>
                <w:rFonts w:eastAsiaTheme="minorEastAsia"/>
              </w:rPr>
            </w:pPr>
          </w:p>
        </w:tc>
        <w:tc>
          <w:tcPr>
            <w:tcW w:w="1086" w:type="dxa"/>
          </w:tcPr>
          <w:p w14:paraId="563FC49B" w14:textId="77777777" w:rsidR="001B0BA9" w:rsidRDefault="001B0BA9">
            <w:pPr>
              <w:pStyle w:val="TAC"/>
              <w:rPr>
                <w:rFonts w:eastAsiaTheme="minorEastAsia"/>
              </w:rPr>
            </w:pPr>
          </w:p>
        </w:tc>
        <w:tc>
          <w:tcPr>
            <w:tcW w:w="972" w:type="dxa"/>
          </w:tcPr>
          <w:p w14:paraId="67664214"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5901D5F3" w14:textId="77777777" w:rsidR="001B0BA9" w:rsidRDefault="00000000">
            <w:pPr>
              <w:pStyle w:val="TAC"/>
              <w:rPr>
                <w:rFonts w:eastAsiaTheme="minorEastAsia"/>
              </w:rPr>
            </w:pPr>
            <w:r>
              <w:rPr>
                <w:rFonts w:eastAsiaTheme="minorEastAsia" w:cs="Arial"/>
              </w:rPr>
              <w:t>+2/-3</w:t>
            </w:r>
          </w:p>
        </w:tc>
        <w:tc>
          <w:tcPr>
            <w:tcW w:w="973" w:type="dxa"/>
          </w:tcPr>
          <w:p w14:paraId="3679BF91" w14:textId="77777777" w:rsidR="001B0BA9" w:rsidRDefault="001B0BA9">
            <w:pPr>
              <w:pStyle w:val="TAC"/>
              <w:rPr>
                <w:rFonts w:eastAsiaTheme="minorEastAsia"/>
              </w:rPr>
            </w:pPr>
          </w:p>
        </w:tc>
        <w:tc>
          <w:tcPr>
            <w:tcW w:w="1086" w:type="dxa"/>
          </w:tcPr>
          <w:p w14:paraId="77B6F3EA" w14:textId="77777777" w:rsidR="001B0BA9" w:rsidRDefault="001B0BA9">
            <w:pPr>
              <w:pStyle w:val="TAC"/>
              <w:rPr>
                <w:rFonts w:eastAsiaTheme="minorEastAsia"/>
              </w:rPr>
            </w:pPr>
          </w:p>
        </w:tc>
      </w:tr>
      <w:tr w:rsidR="001B0BA9" w14:paraId="17E6D900" w14:textId="77777777">
        <w:trPr>
          <w:trHeight w:val="187"/>
        </w:trPr>
        <w:tc>
          <w:tcPr>
            <w:tcW w:w="1596" w:type="dxa"/>
          </w:tcPr>
          <w:p w14:paraId="7B817CE9" w14:textId="77777777" w:rsidR="001B0BA9" w:rsidRDefault="00000000">
            <w:pPr>
              <w:pStyle w:val="TAC"/>
              <w:rPr>
                <w:rFonts w:eastAsiaTheme="minorEastAsia"/>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972" w:type="dxa"/>
          </w:tcPr>
          <w:p w14:paraId="31A1E730" w14:textId="77777777" w:rsidR="001B0BA9" w:rsidRDefault="001B0BA9">
            <w:pPr>
              <w:pStyle w:val="TAC"/>
              <w:rPr>
                <w:rFonts w:eastAsiaTheme="minorEastAsia"/>
              </w:rPr>
            </w:pPr>
          </w:p>
        </w:tc>
        <w:tc>
          <w:tcPr>
            <w:tcW w:w="1086" w:type="dxa"/>
          </w:tcPr>
          <w:p w14:paraId="2B2EEFAF" w14:textId="77777777" w:rsidR="001B0BA9" w:rsidRDefault="001B0BA9">
            <w:pPr>
              <w:pStyle w:val="TAC"/>
              <w:rPr>
                <w:rFonts w:eastAsiaTheme="minorEastAsia"/>
              </w:rPr>
            </w:pPr>
          </w:p>
        </w:tc>
        <w:tc>
          <w:tcPr>
            <w:tcW w:w="972" w:type="dxa"/>
          </w:tcPr>
          <w:p w14:paraId="42ADDED8" w14:textId="77777777" w:rsidR="001B0BA9" w:rsidRDefault="001B0BA9">
            <w:pPr>
              <w:pStyle w:val="TAC"/>
              <w:rPr>
                <w:rFonts w:eastAsiaTheme="minorEastAsia"/>
              </w:rPr>
            </w:pPr>
          </w:p>
        </w:tc>
        <w:tc>
          <w:tcPr>
            <w:tcW w:w="1086" w:type="dxa"/>
          </w:tcPr>
          <w:p w14:paraId="234AEF3E" w14:textId="77777777" w:rsidR="001B0BA9" w:rsidRDefault="001B0BA9">
            <w:pPr>
              <w:pStyle w:val="TAC"/>
              <w:rPr>
                <w:rFonts w:eastAsiaTheme="minorEastAsia"/>
              </w:rPr>
            </w:pPr>
          </w:p>
        </w:tc>
        <w:tc>
          <w:tcPr>
            <w:tcW w:w="972" w:type="dxa"/>
          </w:tcPr>
          <w:p w14:paraId="0CC8F126"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13D7E732" w14:textId="77777777" w:rsidR="001B0BA9" w:rsidRDefault="00000000">
            <w:pPr>
              <w:pStyle w:val="TAC"/>
              <w:rPr>
                <w:rFonts w:eastAsiaTheme="minorEastAsia"/>
              </w:rPr>
            </w:pPr>
            <w:r>
              <w:rPr>
                <w:rFonts w:eastAsiaTheme="minorEastAsia" w:cs="Arial"/>
              </w:rPr>
              <w:t>+2/-3</w:t>
            </w:r>
          </w:p>
        </w:tc>
        <w:tc>
          <w:tcPr>
            <w:tcW w:w="973" w:type="dxa"/>
          </w:tcPr>
          <w:p w14:paraId="5CCD18F8" w14:textId="77777777" w:rsidR="001B0BA9" w:rsidRDefault="001B0BA9">
            <w:pPr>
              <w:pStyle w:val="TAC"/>
              <w:rPr>
                <w:rFonts w:eastAsiaTheme="minorEastAsia"/>
              </w:rPr>
            </w:pPr>
          </w:p>
        </w:tc>
        <w:tc>
          <w:tcPr>
            <w:tcW w:w="1086" w:type="dxa"/>
          </w:tcPr>
          <w:p w14:paraId="4343B796" w14:textId="77777777" w:rsidR="001B0BA9" w:rsidRDefault="001B0BA9">
            <w:pPr>
              <w:pStyle w:val="TAC"/>
              <w:rPr>
                <w:rFonts w:eastAsiaTheme="minorEastAsia"/>
              </w:rPr>
            </w:pPr>
          </w:p>
        </w:tc>
      </w:tr>
      <w:tr w:rsidR="001B0BA9" w14:paraId="4C1B57BD" w14:textId="77777777">
        <w:trPr>
          <w:trHeight w:val="187"/>
        </w:trPr>
        <w:tc>
          <w:tcPr>
            <w:tcW w:w="1596" w:type="dxa"/>
          </w:tcPr>
          <w:p w14:paraId="0E1F90DF" w14:textId="77777777" w:rsidR="001B0BA9" w:rsidRDefault="00000000">
            <w:pPr>
              <w:pStyle w:val="TAC"/>
              <w:rPr>
                <w:rFonts w:eastAsiaTheme="minorEastAsia"/>
                <w:lang w:val="en-US" w:eastAsia="zh-CN"/>
              </w:rPr>
            </w:pPr>
            <w:r>
              <w:rPr>
                <w:rFonts w:eastAsiaTheme="minorEastAsia"/>
              </w:rPr>
              <w:lastRenderedPageBreak/>
              <w:t>CA_n18A-n41A</w:t>
            </w:r>
          </w:p>
        </w:tc>
        <w:tc>
          <w:tcPr>
            <w:tcW w:w="972" w:type="dxa"/>
          </w:tcPr>
          <w:p w14:paraId="6C057381" w14:textId="77777777" w:rsidR="001B0BA9" w:rsidRDefault="001B0BA9">
            <w:pPr>
              <w:pStyle w:val="TAC"/>
              <w:rPr>
                <w:rFonts w:eastAsiaTheme="minorEastAsia"/>
              </w:rPr>
            </w:pPr>
          </w:p>
        </w:tc>
        <w:tc>
          <w:tcPr>
            <w:tcW w:w="1086" w:type="dxa"/>
          </w:tcPr>
          <w:p w14:paraId="282D1A6B" w14:textId="77777777" w:rsidR="001B0BA9" w:rsidRDefault="001B0BA9">
            <w:pPr>
              <w:pStyle w:val="TAC"/>
              <w:rPr>
                <w:rFonts w:eastAsiaTheme="minorEastAsia"/>
              </w:rPr>
            </w:pPr>
          </w:p>
        </w:tc>
        <w:tc>
          <w:tcPr>
            <w:tcW w:w="972" w:type="dxa"/>
          </w:tcPr>
          <w:p w14:paraId="655B4CC4"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Pr>
          <w:p w14:paraId="7A9CE97F" w14:textId="77777777" w:rsidR="001B0BA9" w:rsidRDefault="00000000">
            <w:pPr>
              <w:pStyle w:val="TAC"/>
              <w:rPr>
                <w:rFonts w:eastAsiaTheme="minorEastAsia"/>
              </w:rPr>
            </w:pPr>
            <w:r>
              <w:rPr>
                <w:rFonts w:cs="Arial"/>
              </w:rPr>
              <w:t>+2/-3</w:t>
            </w:r>
          </w:p>
        </w:tc>
        <w:tc>
          <w:tcPr>
            <w:tcW w:w="972" w:type="dxa"/>
          </w:tcPr>
          <w:p w14:paraId="70B6955C" w14:textId="77777777" w:rsidR="001B0BA9" w:rsidRDefault="00000000">
            <w:pPr>
              <w:pStyle w:val="TAC"/>
              <w:rPr>
                <w:rFonts w:eastAsiaTheme="minorEastAsia"/>
                <w:lang w:val="en-US" w:eastAsia="zh-CN"/>
              </w:rPr>
            </w:pPr>
            <w:r>
              <w:rPr>
                <w:rFonts w:eastAsiaTheme="minorEastAsia"/>
              </w:rPr>
              <w:t>23</w:t>
            </w:r>
          </w:p>
        </w:tc>
        <w:tc>
          <w:tcPr>
            <w:tcW w:w="1086" w:type="dxa"/>
          </w:tcPr>
          <w:p w14:paraId="278CDDBD" w14:textId="77777777" w:rsidR="001B0BA9" w:rsidRDefault="00000000">
            <w:pPr>
              <w:pStyle w:val="TAC"/>
              <w:rPr>
                <w:rFonts w:eastAsiaTheme="minorEastAsia" w:cs="Arial"/>
              </w:rPr>
            </w:pPr>
            <w:r>
              <w:rPr>
                <w:rFonts w:eastAsiaTheme="minorEastAsia"/>
              </w:rPr>
              <w:t>+2/-3</w:t>
            </w:r>
          </w:p>
        </w:tc>
        <w:tc>
          <w:tcPr>
            <w:tcW w:w="973" w:type="dxa"/>
          </w:tcPr>
          <w:p w14:paraId="6223641D" w14:textId="77777777" w:rsidR="001B0BA9" w:rsidRDefault="001B0BA9">
            <w:pPr>
              <w:pStyle w:val="TAC"/>
              <w:rPr>
                <w:rFonts w:eastAsiaTheme="minorEastAsia"/>
              </w:rPr>
            </w:pPr>
          </w:p>
        </w:tc>
        <w:tc>
          <w:tcPr>
            <w:tcW w:w="1086" w:type="dxa"/>
          </w:tcPr>
          <w:p w14:paraId="02C49F2E" w14:textId="77777777" w:rsidR="001B0BA9" w:rsidRDefault="001B0BA9">
            <w:pPr>
              <w:pStyle w:val="TAC"/>
              <w:rPr>
                <w:rFonts w:eastAsiaTheme="minorEastAsia"/>
              </w:rPr>
            </w:pPr>
          </w:p>
        </w:tc>
      </w:tr>
      <w:tr w:rsidR="001B0BA9" w14:paraId="272C9755" w14:textId="77777777">
        <w:trPr>
          <w:trHeight w:val="187"/>
        </w:trPr>
        <w:tc>
          <w:tcPr>
            <w:tcW w:w="1596" w:type="dxa"/>
          </w:tcPr>
          <w:p w14:paraId="5001D80F" w14:textId="77777777" w:rsidR="001B0BA9" w:rsidRDefault="00000000">
            <w:pPr>
              <w:pStyle w:val="TAC"/>
              <w:rPr>
                <w:rFonts w:eastAsiaTheme="minorEastAsia"/>
                <w:lang w:val="en-US" w:eastAsia="zh-CN"/>
              </w:rPr>
            </w:pPr>
            <w:r>
              <w:rPr>
                <w:rFonts w:eastAsiaTheme="minorEastAsia" w:cs="Arial"/>
                <w:lang w:val="en-US" w:eastAsia="zh-CN"/>
              </w:rPr>
              <w:t>CA_n18A-n74A</w:t>
            </w:r>
          </w:p>
        </w:tc>
        <w:tc>
          <w:tcPr>
            <w:tcW w:w="972" w:type="dxa"/>
          </w:tcPr>
          <w:p w14:paraId="71CAA597" w14:textId="77777777" w:rsidR="001B0BA9" w:rsidRDefault="001B0BA9">
            <w:pPr>
              <w:pStyle w:val="TAC"/>
              <w:rPr>
                <w:rFonts w:eastAsiaTheme="minorEastAsia"/>
              </w:rPr>
            </w:pPr>
          </w:p>
        </w:tc>
        <w:tc>
          <w:tcPr>
            <w:tcW w:w="1086" w:type="dxa"/>
          </w:tcPr>
          <w:p w14:paraId="063F9283" w14:textId="77777777" w:rsidR="001B0BA9" w:rsidRDefault="001B0BA9">
            <w:pPr>
              <w:pStyle w:val="TAC"/>
              <w:rPr>
                <w:rFonts w:eastAsiaTheme="minorEastAsia"/>
              </w:rPr>
            </w:pPr>
          </w:p>
        </w:tc>
        <w:tc>
          <w:tcPr>
            <w:tcW w:w="972" w:type="dxa"/>
          </w:tcPr>
          <w:p w14:paraId="4FE45A6B" w14:textId="77777777" w:rsidR="001B0BA9" w:rsidRDefault="001B0BA9">
            <w:pPr>
              <w:pStyle w:val="TAC"/>
              <w:rPr>
                <w:rFonts w:eastAsiaTheme="minorEastAsia"/>
              </w:rPr>
            </w:pPr>
          </w:p>
        </w:tc>
        <w:tc>
          <w:tcPr>
            <w:tcW w:w="1086" w:type="dxa"/>
          </w:tcPr>
          <w:p w14:paraId="066DA8DF" w14:textId="77777777" w:rsidR="001B0BA9" w:rsidRDefault="001B0BA9">
            <w:pPr>
              <w:pStyle w:val="TAC"/>
              <w:rPr>
                <w:rFonts w:eastAsiaTheme="minorEastAsia"/>
              </w:rPr>
            </w:pPr>
          </w:p>
        </w:tc>
        <w:tc>
          <w:tcPr>
            <w:tcW w:w="972" w:type="dxa"/>
          </w:tcPr>
          <w:p w14:paraId="37F41900"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A6FF25D" w14:textId="77777777" w:rsidR="001B0BA9" w:rsidRDefault="00000000">
            <w:pPr>
              <w:pStyle w:val="TAC"/>
              <w:rPr>
                <w:rFonts w:eastAsiaTheme="minorEastAsia" w:cs="Arial"/>
              </w:rPr>
            </w:pPr>
            <w:r>
              <w:rPr>
                <w:rFonts w:eastAsiaTheme="minorEastAsia" w:cs="Arial"/>
              </w:rPr>
              <w:t>+2/-3</w:t>
            </w:r>
          </w:p>
        </w:tc>
        <w:tc>
          <w:tcPr>
            <w:tcW w:w="973" w:type="dxa"/>
          </w:tcPr>
          <w:p w14:paraId="23B199B3" w14:textId="77777777" w:rsidR="001B0BA9" w:rsidRDefault="001B0BA9">
            <w:pPr>
              <w:pStyle w:val="TAC"/>
              <w:rPr>
                <w:rFonts w:eastAsiaTheme="minorEastAsia"/>
              </w:rPr>
            </w:pPr>
          </w:p>
        </w:tc>
        <w:tc>
          <w:tcPr>
            <w:tcW w:w="1086" w:type="dxa"/>
          </w:tcPr>
          <w:p w14:paraId="6F623F8B" w14:textId="77777777" w:rsidR="001B0BA9" w:rsidRDefault="001B0BA9">
            <w:pPr>
              <w:pStyle w:val="TAC"/>
              <w:rPr>
                <w:rFonts w:eastAsiaTheme="minorEastAsia"/>
              </w:rPr>
            </w:pPr>
          </w:p>
        </w:tc>
      </w:tr>
      <w:tr w:rsidR="001B0BA9" w14:paraId="7AF67FEB" w14:textId="77777777">
        <w:trPr>
          <w:trHeight w:val="187"/>
        </w:trPr>
        <w:tc>
          <w:tcPr>
            <w:tcW w:w="1596" w:type="dxa"/>
          </w:tcPr>
          <w:p w14:paraId="74B657A4" w14:textId="77777777" w:rsidR="001B0BA9" w:rsidRDefault="00000000">
            <w:pPr>
              <w:pStyle w:val="TAC"/>
              <w:rPr>
                <w:rFonts w:eastAsiaTheme="minorEastAsia"/>
                <w:lang w:val="en-US" w:eastAsia="zh-CN"/>
              </w:rPr>
            </w:pPr>
            <w:r>
              <w:rPr>
                <w:rFonts w:eastAsiaTheme="minorEastAsia" w:cs="Arial"/>
                <w:lang w:val="en-US" w:eastAsia="zh-CN"/>
              </w:rPr>
              <w:t>CA_n18A-n77A</w:t>
            </w:r>
          </w:p>
        </w:tc>
        <w:tc>
          <w:tcPr>
            <w:tcW w:w="972" w:type="dxa"/>
          </w:tcPr>
          <w:p w14:paraId="124D1E86" w14:textId="77777777" w:rsidR="001B0BA9" w:rsidRDefault="001B0BA9">
            <w:pPr>
              <w:pStyle w:val="TAC"/>
              <w:rPr>
                <w:rFonts w:eastAsiaTheme="minorEastAsia"/>
              </w:rPr>
            </w:pPr>
          </w:p>
        </w:tc>
        <w:tc>
          <w:tcPr>
            <w:tcW w:w="1086" w:type="dxa"/>
          </w:tcPr>
          <w:p w14:paraId="3398BC8B" w14:textId="77777777" w:rsidR="001B0BA9" w:rsidRDefault="001B0BA9">
            <w:pPr>
              <w:pStyle w:val="TAC"/>
              <w:rPr>
                <w:rFonts w:eastAsiaTheme="minorEastAsia"/>
              </w:rPr>
            </w:pPr>
          </w:p>
        </w:tc>
        <w:tc>
          <w:tcPr>
            <w:tcW w:w="972" w:type="dxa"/>
          </w:tcPr>
          <w:p w14:paraId="0585ED60"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Pr>
          <w:p w14:paraId="7DF03D49" w14:textId="77777777" w:rsidR="001B0BA9" w:rsidRDefault="00000000">
            <w:pPr>
              <w:pStyle w:val="TAC"/>
              <w:rPr>
                <w:rFonts w:eastAsiaTheme="minorEastAsia"/>
              </w:rPr>
            </w:pPr>
            <w:r>
              <w:rPr>
                <w:rFonts w:cs="Arial"/>
              </w:rPr>
              <w:t>+2/-3</w:t>
            </w:r>
          </w:p>
        </w:tc>
        <w:tc>
          <w:tcPr>
            <w:tcW w:w="972" w:type="dxa"/>
          </w:tcPr>
          <w:p w14:paraId="046C0951"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FAE1C34" w14:textId="77777777" w:rsidR="001B0BA9" w:rsidRDefault="00000000">
            <w:pPr>
              <w:pStyle w:val="TAC"/>
              <w:rPr>
                <w:rFonts w:eastAsiaTheme="minorEastAsia" w:cs="Arial"/>
              </w:rPr>
            </w:pPr>
            <w:r>
              <w:rPr>
                <w:rFonts w:eastAsiaTheme="minorEastAsia" w:cs="Arial"/>
              </w:rPr>
              <w:t>+2/-3</w:t>
            </w:r>
          </w:p>
        </w:tc>
        <w:tc>
          <w:tcPr>
            <w:tcW w:w="973" w:type="dxa"/>
          </w:tcPr>
          <w:p w14:paraId="157CBE13" w14:textId="77777777" w:rsidR="001B0BA9" w:rsidRDefault="001B0BA9">
            <w:pPr>
              <w:pStyle w:val="TAC"/>
              <w:rPr>
                <w:rFonts w:eastAsiaTheme="minorEastAsia"/>
              </w:rPr>
            </w:pPr>
          </w:p>
        </w:tc>
        <w:tc>
          <w:tcPr>
            <w:tcW w:w="1086" w:type="dxa"/>
          </w:tcPr>
          <w:p w14:paraId="6D94A7CE" w14:textId="77777777" w:rsidR="001B0BA9" w:rsidRDefault="001B0BA9">
            <w:pPr>
              <w:pStyle w:val="TAC"/>
              <w:rPr>
                <w:rFonts w:eastAsiaTheme="minorEastAsia"/>
              </w:rPr>
            </w:pPr>
          </w:p>
        </w:tc>
      </w:tr>
      <w:tr w:rsidR="001B0BA9" w14:paraId="52782D6B" w14:textId="77777777">
        <w:trPr>
          <w:trHeight w:val="187"/>
        </w:trPr>
        <w:tc>
          <w:tcPr>
            <w:tcW w:w="1596" w:type="dxa"/>
          </w:tcPr>
          <w:p w14:paraId="5D9664C3" w14:textId="77777777" w:rsidR="001B0BA9" w:rsidRDefault="00000000">
            <w:pPr>
              <w:pStyle w:val="TAC"/>
              <w:rPr>
                <w:rFonts w:eastAsiaTheme="minorEastAsia"/>
                <w:lang w:val="en-US" w:eastAsia="zh-CN"/>
              </w:rPr>
            </w:pPr>
            <w:r>
              <w:rPr>
                <w:rFonts w:eastAsiaTheme="minorEastAsia" w:cs="Arial"/>
                <w:lang w:val="en-US" w:eastAsia="zh-CN"/>
              </w:rPr>
              <w:t>CA_n18A-n7</w:t>
            </w:r>
            <w:r>
              <w:rPr>
                <w:rFonts w:eastAsiaTheme="minorEastAsia" w:cs="Arial" w:hint="eastAsia"/>
                <w:lang w:val="en-US" w:eastAsia="zh-CN"/>
              </w:rPr>
              <w:t>8</w:t>
            </w:r>
            <w:r>
              <w:rPr>
                <w:rFonts w:eastAsiaTheme="minorEastAsia" w:cs="Arial"/>
                <w:lang w:val="en-US" w:eastAsia="zh-CN"/>
              </w:rPr>
              <w:t>A</w:t>
            </w:r>
          </w:p>
        </w:tc>
        <w:tc>
          <w:tcPr>
            <w:tcW w:w="972" w:type="dxa"/>
          </w:tcPr>
          <w:p w14:paraId="6DA4798F" w14:textId="77777777" w:rsidR="001B0BA9" w:rsidRDefault="001B0BA9">
            <w:pPr>
              <w:pStyle w:val="TAC"/>
              <w:rPr>
                <w:rFonts w:eastAsiaTheme="minorEastAsia"/>
              </w:rPr>
            </w:pPr>
          </w:p>
        </w:tc>
        <w:tc>
          <w:tcPr>
            <w:tcW w:w="1086" w:type="dxa"/>
          </w:tcPr>
          <w:p w14:paraId="59D8524B" w14:textId="77777777" w:rsidR="001B0BA9" w:rsidRDefault="001B0BA9">
            <w:pPr>
              <w:pStyle w:val="TAC"/>
              <w:rPr>
                <w:rFonts w:eastAsiaTheme="minorEastAsia"/>
              </w:rPr>
            </w:pPr>
          </w:p>
        </w:tc>
        <w:tc>
          <w:tcPr>
            <w:tcW w:w="972" w:type="dxa"/>
          </w:tcPr>
          <w:p w14:paraId="5AD9DE16" w14:textId="77777777" w:rsidR="001B0BA9" w:rsidRDefault="001B0BA9">
            <w:pPr>
              <w:pStyle w:val="TAC"/>
              <w:rPr>
                <w:rFonts w:eastAsiaTheme="minorEastAsia"/>
              </w:rPr>
            </w:pPr>
          </w:p>
        </w:tc>
        <w:tc>
          <w:tcPr>
            <w:tcW w:w="1086" w:type="dxa"/>
          </w:tcPr>
          <w:p w14:paraId="7329DFD6" w14:textId="77777777" w:rsidR="001B0BA9" w:rsidRDefault="001B0BA9">
            <w:pPr>
              <w:pStyle w:val="TAC"/>
              <w:rPr>
                <w:rFonts w:eastAsiaTheme="minorEastAsia"/>
              </w:rPr>
            </w:pPr>
          </w:p>
        </w:tc>
        <w:tc>
          <w:tcPr>
            <w:tcW w:w="972" w:type="dxa"/>
          </w:tcPr>
          <w:p w14:paraId="287CF986"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D7D48FE" w14:textId="77777777" w:rsidR="001B0BA9" w:rsidRDefault="00000000">
            <w:pPr>
              <w:pStyle w:val="TAC"/>
              <w:rPr>
                <w:rFonts w:eastAsiaTheme="minorEastAsia" w:cs="Arial"/>
              </w:rPr>
            </w:pPr>
            <w:r>
              <w:rPr>
                <w:rFonts w:eastAsiaTheme="minorEastAsia" w:cs="Arial"/>
              </w:rPr>
              <w:t>+2/-3</w:t>
            </w:r>
          </w:p>
        </w:tc>
        <w:tc>
          <w:tcPr>
            <w:tcW w:w="973" w:type="dxa"/>
          </w:tcPr>
          <w:p w14:paraId="2A6624C5" w14:textId="77777777" w:rsidR="001B0BA9" w:rsidRDefault="001B0BA9">
            <w:pPr>
              <w:pStyle w:val="TAC"/>
              <w:rPr>
                <w:rFonts w:eastAsiaTheme="minorEastAsia"/>
              </w:rPr>
            </w:pPr>
          </w:p>
        </w:tc>
        <w:tc>
          <w:tcPr>
            <w:tcW w:w="1086" w:type="dxa"/>
          </w:tcPr>
          <w:p w14:paraId="2B9D7402" w14:textId="77777777" w:rsidR="001B0BA9" w:rsidRDefault="001B0BA9">
            <w:pPr>
              <w:pStyle w:val="TAC"/>
              <w:rPr>
                <w:rFonts w:eastAsiaTheme="minorEastAsia"/>
              </w:rPr>
            </w:pPr>
          </w:p>
        </w:tc>
      </w:tr>
      <w:tr w:rsidR="001B0BA9" w14:paraId="41741B4A" w14:textId="77777777">
        <w:trPr>
          <w:trHeight w:val="187"/>
        </w:trPr>
        <w:tc>
          <w:tcPr>
            <w:tcW w:w="1596" w:type="dxa"/>
          </w:tcPr>
          <w:p w14:paraId="677340A7" w14:textId="77777777" w:rsidR="001B0BA9" w:rsidRDefault="00000000">
            <w:pPr>
              <w:pStyle w:val="TAC"/>
              <w:rPr>
                <w:rFonts w:eastAsiaTheme="minorEastAsia"/>
                <w:lang w:val="en-US" w:eastAsia="zh-CN"/>
              </w:rPr>
            </w:pPr>
            <w:r>
              <w:rPr>
                <w:rFonts w:eastAsiaTheme="minorEastAsia" w:hint="eastAsia"/>
                <w:lang w:val="en-US" w:eastAsia="zh-CN"/>
              </w:rPr>
              <w:t>CA_n20A-n28A</w:t>
            </w:r>
          </w:p>
        </w:tc>
        <w:tc>
          <w:tcPr>
            <w:tcW w:w="972" w:type="dxa"/>
          </w:tcPr>
          <w:p w14:paraId="4B843E41" w14:textId="77777777" w:rsidR="001B0BA9" w:rsidRDefault="001B0BA9">
            <w:pPr>
              <w:pStyle w:val="TAC"/>
              <w:rPr>
                <w:rFonts w:eastAsiaTheme="minorEastAsia"/>
              </w:rPr>
            </w:pPr>
          </w:p>
        </w:tc>
        <w:tc>
          <w:tcPr>
            <w:tcW w:w="1086" w:type="dxa"/>
          </w:tcPr>
          <w:p w14:paraId="2B55198F" w14:textId="77777777" w:rsidR="001B0BA9" w:rsidRDefault="001B0BA9">
            <w:pPr>
              <w:pStyle w:val="TAC"/>
              <w:rPr>
                <w:rFonts w:eastAsiaTheme="minorEastAsia"/>
              </w:rPr>
            </w:pPr>
          </w:p>
        </w:tc>
        <w:tc>
          <w:tcPr>
            <w:tcW w:w="972" w:type="dxa"/>
          </w:tcPr>
          <w:p w14:paraId="7AC24389" w14:textId="77777777" w:rsidR="001B0BA9" w:rsidRDefault="001B0BA9">
            <w:pPr>
              <w:pStyle w:val="TAC"/>
              <w:rPr>
                <w:rFonts w:eastAsiaTheme="minorEastAsia"/>
              </w:rPr>
            </w:pPr>
          </w:p>
        </w:tc>
        <w:tc>
          <w:tcPr>
            <w:tcW w:w="1086" w:type="dxa"/>
          </w:tcPr>
          <w:p w14:paraId="09A5CEA4" w14:textId="77777777" w:rsidR="001B0BA9" w:rsidRDefault="001B0BA9">
            <w:pPr>
              <w:pStyle w:val="TAC"/>
              <w:rPr>
                <w:rFonts w:eastAsiaTheme="minorEastAsia"/>
              </w:rPr>
            </w:pPr>
          </w:p>
        </w:tc>
        <w:tc>
          <w:tcPr>
            <w:tcW w:w="972" w:type="dxa"/>
          </w:tcPr>
          <w:p w14:paraId="38F52466"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F822716" w14:textId="77777777" w:rsidR="001B0BA9" w:rsidRDefault="00000000">
            <w:pPr>
              <w:pStyle w:val="TAC"/>
              <w:rPr>
                <w:rFonts w:eastAsiaTheme="minorEastAsia" w:cs="Arial"/>
              </w:rPr>
            </w:pPr>
            <w:r>
              <w:rPr>
                <w:rFonts w:eastAsiaTheme="minorEastAsia" w:cs="Arial"/>
              </w:rPr>
              <w:t>+2/-3</w:t>
            </w:r>
          </w:p>
        </w:tc>
        <w:tc>
          <w:tcPr>
            <w:tcW w:w="973" w:type="dxa"/>
          </w:tcPr>
          <w:p w14:paraId="2F223C27" w14:textId="77777777" w:rsidR="001B0BA9" w:rsidRDefault="001B0BA9">
            <w:pPr>
              <w:pStyle w:val="TAC"/>
              <w:rPr>
                <w:rFonts w:eastAsiaTheme="minorEastAsia"/>
              </w:rPr>
            </w:pPr>
          </w:p>
        </w:tc>
        <w:tc>
          <w:tcPr>
            <w:tcW w:w="1086" w:type="dxa"/>
          </w:tcPr>
          <w:p w14:paraId="4F6A70BE" w14:textId="77777777" w:rsidR="001B0BA9" w:rsidRDefault="001B0BA9">
            <w:pPr>
              <w:pStyle w:val="TAC"/>
              <w:rPr>
                <w:rFonts w:eastAsiaTheme="minorEastAsia"/>
              </w:rPr>
            </w:pPr>
          </w:p>
        </w:tc>
      </w:tr>
      <w:tr w:rsidR="001B0BA9" w14:paraId="6D8E765A" w14:textId="77777777">
        <w:trPr>
          <w:trHeight w:val="187"/>
        </w:trPr>
        <w:tc>
          <w:tcPr>
            <w:tcW w:w="1596" w:type="dxa"/>
          </w:tcPr>
          <w:p w14:paraId="1E47BFCD" w14:textId="77777777" w:rsidR="001B0BA9" w:rsidRDefault="00000000">
            <w:pPr>
              <w:pStyle w:val="TAC"/>
              <w:rPr>
                <w:rFonts w:eastAsiaTheme="minorEastAsia"/>
                <w:lang w:val="en-US" w:eastAsia="zh-CN"/>
              </w:rPr>
            </w:pPr>
            <w:r>
              <w:rPr>
                <w:rFonts w:eastAsiaTheme="minorEastAsia" w:hint="eastAsia"/>
                <w:lang w:val="en-US" w:eastAsia="zh-CN"/>
              </w:rPr>
              <w:t>CA_n20A-n78A</w:t>
            </w:r>
          </w:p>
        </w:tc>
        <w:tc>
          <w:tcPr>
            <w:tcW w:w="972" w:type="dxa"/>
          </w:tcPr>
          <w:p w14:paraId="4195CDC0" w14:textId="77777777" w:rsidR="001B0BA9" w:rsidRDefault="001B0BA9">
            <w:pPr>
              <w:pStyle w:val="TAC"/>
              <w:rPr>
                <w:rFonts w:eastAsiaTheme="minorEastAsia"/>
              </w:rPr>
            </w:pPr>
          </w:p>
        </w:tc>
        <w:tc>
          <w:tcPr>
            <w:tcW w:w="1086" w:type="dxa"/>
          </w:tcPr>
          <w:p w14:paraId="2B031405" w14:textId="77777777" w:rsidR="001B0BA9" w:rsidRDefault="001B0BA9">
            <w:pPr>
              <w:pStyle w:val="TAC"/>
              <w:rPr>
                <w:rFonts w:eastAsiaTheme="minorEastAsia"/>
              </w:rPr>
            </w:pPr>
          </w:p>
        </w:tc>
        <w:tc>
          <w:tcPr>
            <w:tcW w:w="972" w:type="dxa"/>
          </w:tcPr>
          <w:p w14:paraId="3023D26B" w14:textId="77777777" w:rsidR="001B0BA9" w:rsidRDefault="001B0BA9">
            <w:pPr>
              <w:pStyle w:val="TAC"/>
              <w:rPr>
                <w:rFonts w:eastAsiaTheme="minorEastAsia"/>
              </w:rPr>
            </w:pPr>
          </w:p>
        </w:tc>
        <w:tc>
          <w:tcPr>
            <w:tcW w:w="1086" w:type="dxa"/>
          </w:tcPr>
          <w:p w14:paraId="694C1B1A" w14:textId="77777777" w:rsidR="001B0BA9" w:rsidRDefault="001B0BA9">
            <w:pPr>
              <w:pStyle w:val="TAC"/>
              <w:rPr>
                <w:rFonts w:eastAsiaTheme="minorEastAsia"/>
              </w:rPr>
            </w:pPr>
          </w:p>
        </w:tc>
        <w:tc>
          <w:tcPr>
            <w:tcW w:w="972" w:type="dxa"/>
          </w:tcPr>
          <w:p w14:paraId="27B8922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ECCD177" w14:textId="77777777" w:rsidR="001B0BA9" w:rsidRDefault="00000000">
            <w:pPr>
              <w:pStyle w:val="TAC"/>
              <w:rPr>
                <w:rFonts w:eastAsiaTheme="minorEastAsia" w:cs="Arial"/>
              </w:rPr>
            </w:pPr>
            <w:r>
              <w:rPr>
                <w:rFonts w:eastAsiaTheme="minorEastAsia" w:cs="Arial"/>
              </w:rPr>
              <w:t>+2/-3</w:t>
            </w:r>
          </w:p>
        </w:tc>
        <w:tc>
          <w:tcPr>
            <w:tcW w:w="973" w:type="dxa"/>
          </w:tcPr>
          <w:p w14:paraId="428CAB81" w14:textId="77777777" w:rsidR="001B0BA9" w:rsidRDefault="001B0BA9">
            <w:pPr>
              <w:pStyle w:val="TAC"/>
              <w:rPr>
                <w:rFonts w:eastAsiaTheme="minorEastAsia"/>
              </w:rPr>
            </w:pPr>
          </w:p>
        </w:tc>
        <w:tc>
          <w:tcPr>
            <w:tcW w:w="1086" w:type="dxa"/>
          </w:tcPr>
          <w:p w14:paraId="299C55A5" w14:textId="77777777" w:rsidR="001B0BA9" w:rsidRDefault="001B0BA9">
            <w:pPr>
              <w:pStyle w:val="TAC"/>
              <w:rPr>
                <w:rFonts w:eastAsiaTheme="minorEastAsia"/>
              </w:rPr>
            </w:pPr>
          </w:p>
        </w:tc>
      </w:tr>
      <w:tr w:rsidR="001B0BA9" w14:paraId="233E3BCC" w14:textId="77777777">
        <w:trPr>
          <w:trHeight w:val="187"/>
        </w:trPr>
        <w:tc>
          <w:tcPr>
            <w:tcW w:w="1596" w:type="dxa"/>
          </w:tcPr>
          <w:p w14:paraId="0D5F4B9E" w14:textId="77777777" w:rsidR="001B0BA9" w:rsidRDefault="00000000">
            <w:pPr>
              <w:pStyle w:val="TAC"/>
              <w:rPr>
                <w:rFonts w:eastAsiaTheme="minorEastAsia"/>
                <w:lang w:val="en-US" w:eastAsia="zh-CN"/>
              </w:rPr>
            </w:pPr>
            <w:r>
              <w:rPr>
                <w:rFonts w:eastAsiaTheme="minorEastAsia" w:cs="Arial"/>
                <w:lang w:val="en-US" w:eastAsia="zh-CN"/>
              </w:rPr>
              <w:t>CA_n24A-n41A</w:t>
            </w:r>
          </w:p>
        </w:tc>
        <w:tc>
          <w:tcPr>
            <w:tcW w:w="972" w:type="dxa"/>
          </w:tcPr>
          <w:p w14:paraId="1BE495B0" w14:textId="77777777" w:rsidR="001B0BA9" w:rsidRDefault="001B0BA9">
            <w:pPr>
              <w:pStyle w:val="TAC"/>
              <w:rPr>
                <w:rFonts w:eastAsiaTheme="minorEastAsia"/>
              </w:rPr>
            </w:pPr>
          </w:p>
        </w:tc>
        <w:tc>
          <w:tcPr>
            <w:tcW w:w="1086" w:type="dxa"/>
          </w:tcPr>
          <w:p w14:paraId="2B4F37A3" w14:textId="77777777" w:rsidR="001B0BA9" w:rsidRDefault="001B0BA9">
            <w:pPr>
              <w:pStyle w:val="TAC"/>
              <w:rPr>
                <w:rFonts w:eastAsiaTheme="minorEastAsia"/>
              </w:rPr>
            </w:pPr>
          </w:p>
        </w:tc>
        <w:tc>
          <w:tcPr>
            <w:tcW w:w="972" w:type="dxa"/>
          </w:tcPr>
          <w:p w14:paraId="1916329F" w14:textId="77777777" w:rsidR="001B0BA9" w:rsidRDefault="001B0BA9">
            <w:pPr>
              <w:pStyle w:val="TAC"/>
              <w:rPr>
                <w:rFonts w:eastAsiaTheme="minorEastAsia"/>
              </w:rPr>
            </w:pPr>
          </w:p>
        </w:tc>
        <w:tc>
          <w:tcPr>
            <w:tcW w:w="1086" w:type="dxa"/>
          </w:tcPr>
          <w:p w14:paraId="03A0BF67" w14:textId="77777777" w:rsidR="001B0BA9" w:rsidRDefault="001B0BA9">
            <w:pPr>
              <w:pStyle w:val="TAC"/>
              <w:rPr>
                <w:rFonts w:eastAsiaTheme="minorEastAsia"/>
              </w:rPr>
            </w:pPr>
          </w:p>
        </w:tc>
        <w:tc>
          <w:tcPr>
            <w:tcW w:w="972" w:type="dxa"/>
          </w:tcPr>
          <w:p w14:paraId="48DB8A64"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958EC1B" w14:textId="77777777" w:rsidR="001B0BA9" w:rsidRDefault="00000000">
            <w:pPr>
              <w:pStyle w:val="TAC"/>
              <w:rPr>
                <w:rFonts w:eastAsiaTheme="minorEastAsia" w:cs="Arial"/>
              </w:rPr>
            </w:pPr>
            <w:r>
              <w:rPr>
                <w:rFonts w:eastAsiaTheme="minorEastAsia" w:cs="Arial"/>
              </w:rPr>
              <w:t>+2/-3</w:t>
            </w:r>
          </w:p>
        </w:tc>
        <w:tc>
          <w:tcPr>
            <w:tcW w:w="973" w:type="dxa"/>
          </w:tcPr>
          <w:p w14:paraId="5366901D" w14:textId="77777777" w:rsidR="001B0BA9" w:rsidRDefault="001B0BA9">
            <w:pPr>
              <w:pStyle w:val="TAC"/>
              <w:rPr>
                <w:rFonts w:eastAsiaTheme="minorEastAsia"/>
              </w:rPr>
            </w:pPr>
          </w:p>
        </w:tc>
        <w:tc>
          <w:tcPr>
            <w:tcW w:w="1086" w:type="dxa"/>
          </w:tcPr>
          <w:p w14:paraId="20B38D3E" w14:textId="77777777" w:rsidR="001B0BA9" w:rsidRDefault="001B0BA9">
            <w:pPr>
              <w:pStyle w:val="TAC"/>
              <w:rPr>
                <w:rFonts w:eastAsiaTheme="minorEastAsia"/>
              </w:rPr>
            </w:pPr>
          </w:p>
        </w:tc>
      </w:tr>
      <w:tr w:rsidR="001B0BA9" w14:paraId="64E74143" w14:textId="77777777">
        <w:trPr>
          <w:trHeight w:val="187"/>
        </w:trPr>
        <w:tc>
          <w:tcPr>
            <w:tcW w:w="1596" w:type="dxa"/>
          </w:tcPr>
          <w:p w14:paraId="2588C466" w14:textId="77777777" w:rsidR="001B0BA9" w:rsidRDefault="00000000">
            <w:pPr>
              <w:pStyle w:val="TAC"/>
              <w:rPr>
                <w:rFonts w:eastAsiaTheme="minorEastAsia"/>
                <w:lang w:val="en-US" w:eastAsia="zh-CN"/>
              </w:rPr>
            </w:pPr>
            <w:r>
              <w:rPr>
                <w:rFonts w:eastAsiaTheme="minorEastAsia" w:cs="Arial"/>
                <w:lang w:val="en-US" w:eastAsia="zh-CN"/>
              </w:rPr>
              <w:t>CA_n24A-n48A</w:t>
            </w:r>
          </w:p>
        </w:tc>
        <w:tc>
          <w:tcPr>
            <w:tcW w:w="972" w:type="dxa"/>
          </w:tcPr>
          <w:p w14:paraId="0AE334E1" w14:textId="77777777" w:rsidR="001B0BA9" w:rsidRDefault="001B0BA9">
            <w:pPr>
              <w:pStyle w:val="TAC"/>
              <w:rPr>
                <w:rFonts w:eastAsiaTheme="minorEastAsia"/>
              </w:rPr>
            </w:pPr>
          </w:p>
        </w:tc>
        <w:tc>
          <w:tcPr>
            <w:tcW w:w="1086" w:type="dxa"/>
          </w:tcPr>
          <w:p w14:paraId="49705B94" w14:textId="77777777" w:rsidR="001B0BA9" w:rsidRDefault="001B0BA9">
            <w:pPr>
              <w:pStyle w:val="TAC"/>
              <w:rPr>
                <w:rFonts w:eastAsiaTheme="minorEastAsia"/>
              </w:rPr>
            </w:pPr>
          </w:p>
        </w:tc>
        <w:tc>
          <w:tcPr>
            <w:tcW w:w="972" w:type="dxa"/>
          </w:tcPr>
          <w:p w14:paraId="76760D4F" w14:textId="77777777" w:rsidR="001B0BA9" w:rsidRDefault="001B0BA9">
            <w:pPr>
              <w:pStyle w:val="TAC"/>
              <w:rPr>
                <w:rFonts w:eastAsiaTheme="minorEastAsia"/>
              </w:rPr>
            </w:pPr>
          </w:p>
        </w:tc>
        <w:tc>
          <w:tcPr>
            <w:tcW w:w="1086" w:type="dxa"/>
          </w:tcPr>
          <w:p w14:paraId="29E99A05" w14:textId="77777777" w:rsidR="001B0BA9" w:rsidRDefault="001B0BA9">
            <w:pPr>
              <w:pStyle w:val="TAC"/>
              <w:rPr>
                <w:rFonts w:eastAsiaTheme="minorEastAsia"/>
              </w:rPr>
            </w:pPr>
          </w:p>
        </w:tc>
        <w:tc>
          <w:tcPr>
            <w:tcW w:w="972" w:type="dxa"/>
          </w:tcPr>
          <w:p w14:paraId="01C67149"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4F4AB3A" w14:textId="77777777" w:rsidR="001B0BA9" w:rsidRDefault="00000000">
            <w:pPr>
              <w:pStyle w:val="TAC"/>
              <w:rPr>
                <w:rFonts w:eastAsiaTheme="minorEastAsia" w:cs="Arial"/>
              </w:rPr>
            </w:pPr>
            <w:r>
              <w:rPr>
                <w:rFonts w:eastAsiaTheme="minorEastAsia" w:cs="Arial"/>
              </w:rPr>
              <w:t>+2/-3</w:t>
            </w:r>
          </w:p>
        </w:tc>
        <w:tc>
          <w:tcPr>
            <w:tcW w:w="973" w:type="dxa"/>
          </w:tcPr>
          <w:p w14:paraId="2959A245" w14:textId="77777777" w:rsidR="001B0BA9" w:rsidRDefault="001B0BA9">
            <w:pPr>
              <w:pStyle w:val="TAC"/>
              <w:rPr>
                <w:rFonts w:eastAsiaTheme="minorEastAsia"/>
              </w:rPr>
            </w:pPr>
          </w:p>
        </w:tc>
        <w:tc>
          <w:tcPr>
            <w:tcW w:w="1086" w:type="dxa"/>
          </w:tcPr>
          <w:p w14:paraId="6EB30582" w14:textId="77777777" w:rsidR="001B0BA9" w:rsidRDefault="001B0BA9">
            <w:pPr>
              <w:pStyle w:val="TAC"/>
              <w:rPr>
                <w:rFonts w:eastAsiaTheme="minorEastAsia"/>
              </w:rPr>
            </w:pPr>
          </w:p>
        </w:tc>
      </w:tr>
      <w:tr w:rsidR="001B0BA9" w14:paraId="4DCB7965" w14:textId="77777777">
        <w:trPr>
          <w:trHeight w:val="187"/>
        </w:trPr>
        <w:tc>
          <w:tcPr>
            <w:tcW w:w="1596" w:type="dxa"/>
          </w:tcPr>
          <w:p w14:paraId="16BF9D0E" w14:textId="77777777" w:rsidR="001B0BA9" w:rsidRDefault="00000000">
            <w:pPr>
              <w:pStyle w:val="TAC"/>
              <w:rPr>
                <w:rFonts w:eastAsiaTheme="minorEastAsia"/>
                <w:lang w:val="en-US" w:eastAsia="zh-CN"/>
              </w:rPr>
            </w:pPr>
            <w:r>
              <w:rPr>
                <w:rFonts w:eastAsiaTheme="minorEastAsia" w:cs="Arial"/>
                <w:lang w:val="en-US" w:eastAsia="zh-CN"/>
              </w:rPr>
              <w:t>CA_n24A-n</w:t>
            </w:r>
            <w:r>
              <w:rPr>
                <w:rFonts w:eastAsiaTheme="minorEastAsia" w:cs="Arial" w:hint="eastAsia"/>
                <w:lang w:val="en-US" w:eastAsia="zh-CN"/>
              </w:rPr>
              <w:t>77</w:t>
            </w:r>
            <w:r>
              <w:rPr>
                <w:rFonts w:eastAsiaTheme="minorEastAsia" w:cs="Arial"/>
                <w:lang w:val="en-US" w:eastAsia="zh-CN"/>
              </w:rPr>
              <w:t>A</w:t>
            </w:r>
          </w:p>
        </w:tc>
        <w:tc>
          <w:tcPr>
            <w:tcW w:w="972" w:type="dxa"/>
          </w:tcPr>
          <w:p w14:paraId="4FF8E346" w14:textId="77777777" w:rsidR="001B0BA9" w:rsidRDefault="001B0BA9">
            <w:pPr>
              <w:pStyle w:val="TAC"/>
              <w:rPr>
                <w:rFonts w:eastAsiaTheme="minorEastAsia"/>
              </w:rPr>
            </w:pPr>
          </w:p>
        </w:tc>
        <w:tc>
          <w:tcPr>
            <w:tcW w:w="1086" w:type="dxa"/>
          </w:tcPr>
          <w:p w14:paraId="1A33CF52" w14:textId="77777777" w:rsidR="001B0BA9" w:rsidRDefault="001B0BA9">
            <w:pPr>
              <w:pStyle w:val="TAC"/>
              <w:rPr>
                <w:rFonts w:eastAsiaTheme="minorEastAsia"/>
              </w:rPr>
            </w:pPr>
          </w:p>
        </w:tc>
        <w:tc>
          <w:tcPr>
            <w:tcW w:w="972" w:type="dxa"/>
          </w:tcPr>
          <w:p w14:paraId="50A53CED" w14:textId="77777777" w:rsidR="001B0BA9" w:rsidRDefault="001B0BA9">
            <w:pPr>
              <w:pStyle w:val="TAC"/>
              <w:rPr>
                <w:rFonts w:eastAsiaTheme="minorEastAsia"/>
              </w:rPr>
            </w:pPr>
          </w:p>
        </w:tc>
        <w:tc>
          <w:tcPr>
            <w:tcW w:w="1086" w:type="dxa"/>
          </w:tcPr>
          <w:p w14:paraId="6E1F3C84" w14:textId="77777777" w:rsidR="001B0BA9" w:rsidRDefault="001B0BA9">
            <w:pPr>
              <w:pStyle w:val="TAC"/>
              <w:rPr>
                <w:rFonts w:eastAsiaTheme="minorEastAsia"/>
              </w:rPr>
            </w:pPr>
          </w:p>
        </w:tc>
        <w:tc>
          <w:tcPr>
            <w:tcW w:w="972" w:type="dxa"/>
          </w:tcPr>
          <w:p w14:paraId="3F618DC9"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C893F59" w14:textId="77777777" w:rsidR="001B0BA9" w:rsidRDefault="00000000">
            <w:pPr>
              <w:pStyle w:val="TAC"/>
              <w:rPr>
                <w:rFonts w:eastAsiaTheme="minorEastAsia" w:cs="Arial"/>
              </w:rPr>
            </w:pPr>
            <w:r>
              <w:rPr>
                <w:rFonts w:eastAsiaTheme="minorEastAsia" w:cs="Arial"/>
              </w:rPr>
              <w:t>+2/-3</w:t>
            </w:r>
          </w:p>
        </w:tc>
        <w:tc>
          <w:tcPr>
            <w:tcW w:w="973" w:type="dxa"/>
          </w:tcPr>
          <w:p w14:paraId="584FFF50" w14:textId="77777777" w:rsidR="001B0BA9" w:rsidRDefault="001B0BA9">
            <w:pPr>
              <w:pStyle w:val="TAC"/>
              <w:rPr>
                <w:rFonts w:eastAsiaTheme="minorEastAsia"/>
              </w:rPr>
            </w:pPr>
          </w:p>
        </w:tc>
        <w:tc>
          <w:tcPr>
            <w:tcW w:w="1086" w:type="dxa"/>
          </w:tcPr>
          <w:p w14:paraId="100292EE" w14:textId="77777777" w:rsidR="001B0BA9" w:rsidRDefault="001B0BA9">
            <w:pPr>
              <w:pStyle w:val="TAC"/>
              <w:rPr>
                <w:rFonts w:eastAsiaTheme="minorEastAsia"/>
              </w:rPr>
            </w:pPr>
          </w:p>
        </w:tc>
      </w:tr>
      <w:tr w:rsidR="001B0BA9" w14:paraId="53969613" w14:textId="77777777">
        <w:trPr>
          <w:trHeight w:val="187"/>
        </w:trPr>
        <w:tc>
          <w:tcPr>
            <w:tcW w:w="1596" w:type="dxa"/>
          </w:tcPr>
          <w:p w14:paraId="11FCF5BB" w14:textId="77777777" w:rsidR="001B0BA9" w:rsidRDefault="00000000">
            <w:pPr>
              <w:pStyle w:val="TAC"/>
              <w:rPr>
                <w:rFonts w:eastAsiaTheme="minorEastAsia"/>
                <w:lang w:val="en-US" w:eastAsia="zh-CN"/>
              </w:rPr>
            </w:pPr>
            <w:r>
              <w:rPr>
                <w:rFonts w:eastAsiaTheme="minorEastAsia" w:hint="eastAsia"/>
                <w:szCs w:val="18"/>
                <w:lang w:eastAsia="zh-CN"/>
              </w:rPr>
              <w:t>CA</w:t>
            </w:r>
            <w:r>
              <w:rPr>
                <w:rFonts w:eastAsiaTheme="minorEastAsia"/>
                <w:szCs w:val="18"/>
              </w:rPr>
              <w:t>_n</w:t>
            </w:r>
            <w:r>
              <w:rPr>
                <w:rFonts w:eastAsiaTheme="minorEastAsia"/>
                <w:szCs w:val="18"/>
                <w:lang w:val="en-US" w:eastAsia="zh-CN"/>
              </w:rPr>
              <w:t>25</w:t>
            </w:r>
            <w:r>
              <w:rPr>
                <w:rFonts w:eastAsiaTheme="minorEastAsia"/>
                <w:szCs w:val="18"/>
                <w:lang w:val="sv-SE" w:eastAsia="ja-JP"/>
              </w:rPr>
              <w:t>A-</w:t>
            </w:r>
            <w:r>
              <w:rPr>
                <w:rFonts w:eastAsiaTheme="minorEastAsia" w:hint="eastAsia"/>
                <w:szCs w:val="18"/>
                <w:lang w:val="en-US" w:eastAsia="zh-CN"/>
              </w:rPr>
              <w:t>n</w:t>
            </w:r>
            <w:r>
              <w:rPr>
                <w:rFonts w:eastAsiaTheme="minorEastAsia"/>
                <w:szCs w:val="18"/>
                <w:lang w:val="en-US" w:eastAsia="zh-CN"/>
              </w:rPr>
              <w:t>38</w:t>
            </w:r>
            <w:r>
              <w:rPr>
                <w:rFonts w:eastAsiaTheme="minorEastAsia"/>
                <w:szCs w:val="18"/>
                <w:lang w:val="sv-SE" w:eastAsia="ja-JP"/>
              </w:rPr>
              <w:t>A</w:t>
            </w:r>
          </w:p>
        </w:tc>
        <w:tc>
          <w:tcPr>
            <w:tcW w:w="972" w:type="dxa"/>
          </w:tcPr>
          <w:p w14:paraId="306BB8D6" w14:textId="77777777" w:rsidR="001B0BA9" w:rsidRDefault="001B0BA9">
            <w:pPr>
              <w:pStyle w:val="TAC"/>
              <w:rPr>
                <w:rFonts w:eastAsiaTheme="minorEastAsia"/>
              </w:rPr>
            </w:pPr>
          </w:p>
        </w:tc>
        <w:tc>
          <w:tcPr>
            <w:tcW w:w="1086" w:type="dxa"/>
          </w:tcPr>
          <w:p w14:paraId="2F9EC289" w14:textId="77777777" w:rsidR="001B0BA9" w:rsidRDefault="001B0BA9">
            <w:pPr>
              <w:pStyle w:val="TAC"/>
              <w:rPr>
                <w:rFonts w:eastAsiaTheme="minorEastAsia"/>
              </w:rPr>
            </w:pPr>
          </w:p>
        </w:tc>
        <w:tc>
          <w:tcPr>
            <w:tcW w:w="972" w:type="dxa"/>
          </w:tcPr>
          <w:p w14:paraId="7899BE9C" w14:textId="77777777" w:rsidR="001B0BA9" w:rsidRDefault="001B0BA9">
            <w:pPr>
              <w:pStyle w:val="TAC"/>
              <w:rPr>
                <w:rFonts w:eastAsiaTheme="minorEastAsia"/>
              </w:rPr>
            </w:pPr>
          </w:p>
        </w:tc>
        <w:tc>
          <w:tcPr>
            <w:tcW w:w="1086" w:type="dxa"/>
          </w:tcPr>
          <w:p w14:paraId="3D325365" w14:textId="77777777" w:rsidR="001B0BA9" w:rsidRDefault="001B0BA9">
            <w:pPr>
              <w:pStyle w:val="TAC"/>
              <w:rPr>
                <w:rFonts w:eastAsiaTheme="minorEastAsia"/>
              </w:rPr>
            </w:pPr>
          </w:p>
        </w:tc>
        <w:tc>
          <w:tcPr>
            <w:tcW w:w="972" w:type="dxa"/>
          </w:tcPr>
          <w:p w14:paraId="4EB612B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9FA070C" w14:textId="77777777" w:rsidR="001B0BA9" w:rsidRDefault="00000000">
            <w:pPr>
              <w:pStyle w:val="TAC"/>
              <w:rPr>
                <w:rFonts w:eastAsiaTheme="minorEastAsia" w:cs="Arial"/>
              </w:rPr>
            </w:pPr>
            <w:r>
              <w:rPr>
                <w:rFonts w:eastAsiaTheme="minorEastAsia" w:cs="Arial"/>
              </w:rPr>
              <w:t>+2/-3</w:t>
            </w:r>
          </w:p>
        </w:tc>
        <w:tc>
          <w:tcPr>
            <w:tcW w:w="973" w:type="dxa"/>
          </w:tcPr>
          <w:p w14:paraId="47ED3325" w14:textId="77777777" w:rsidR="001B0BA9" w:rsidRDefault="001B0BA9">
            <w:pPr>
              <w:pStyle w:val="TAC"/>
              <w:rPr>
                <w:rFonts w:eastAsiaTheme="minorEastAsia"/>
              </w:rPr>
            </w:pPr>
          </w:p>
        </w:tc>
        <w:tc>
          <w:tcPr>
            <w:tcW w:w="1086" w:type="dxa"/>
          </w:tcPr>
          <w:p w14:paraId="71CFFFD6" w14:textId="77777777" w:rsidR="001B0BA9" w:rsidRDefault="001B0BA9">
            <w:pPr>
              <w:pStyle w:val="TAC"/>
              <w:rPr>
                <w:rFonts w:eastAsiaTheme="minorEastAsia"/>
              </w:rPr>
            </w:pPr>
          </w:p>
        </w:tc>
      </w:tr>
      <w:tr w:rsidR="001B0BA9" w14:paraId="29328632" w14:textId="77777777">
        <w:trPr>
          <w:trHeight w:val="187"/>
        </w:trPr>
        <w:tc>
          <w:tcPr>
            <w:tcW w:w="1596" w:type="dxa"/>
          </w:tcPr>
          <w:p w14:paraId="53082EF1" w14:textId="77777777" w:rsidR="001B0BA9" w:rsidRDefault="00000000">
            <w:pPr>
              <w:pStyle w:val="TAC"/>
              <w:rPr>
                <w:rFonts w:eastAsiaTheme="minorEastAsia"/>
                <w:lang w:val="en-US" w:eastAsia="zh-CN"/>
              </w:rPr>
            </w:pPr>
            <w:r>
              <w:rPr>
                <w:rFonts w:eastAsiaTheme="minorEastAsia" w:hint="eastAsia"/>
                <w:lang w:val="en-US" w:eastAsia="zh-CN"/>
              </w:rPr>
              <w:t>CA_n25A-n41A</w:t>
            </w:r>
          </w:p>
        </w:tc>
        <w:tc>
          <w:tcPr>
            <w:tcW w:w="972" w:type="dxa"/>
          </w:tcPr>
          <w:p w14:paraId="7BFDBDCC" w14:textId="77777777" w:rsidR="001B0BA9" w:rsidRDefault="001B0BA9">
            <w:pPr>
              <w:pStyle w:val="TAC"/>
              <w:rPr>
                <w:rFonts w:eastAsiaTheme="minorEastAsia"/>
              </w:rPr>
            </w:pPr>
          </w:p>
        </w:tc>
        <w:tc>
          <w:tcPr>
            <w:tcW w:w="1086" w:type="dxa"/>
          </w:tcPr>
          <w:p w14:paraId="50672AAD"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DD1A86"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D4F3AD4" w14:textId="77777777" w:rsidR="001B0BA9" w:rsidRDefault="00000000">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4390C10A"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34A774C" w14:textId="77777777" w:rsidR="001B0BA9" w:rsidRDefault="00000000">
            <w:pPr>
              <w:pStyle w:val="TAC"/>
              <w:rPr>
                <w:rFonts w:eastAsiaTheme="minorEastAsia" w:cs="Arial"/>
              </w:rPr>
            </w:pPr>
            <w:r>
              <w:rPr>
                <w:rFonts w:eastAsiaTheme="minorEastAsia" w:cs="Arial"/>
              </w:rPr>
              <w:t>+2/-3</w:t>
            </w:r>
          </w:p>
        </w:tc>
        <w:tc>
          <w:tcPr>
            <w:tcW w:w="973" w:type="dxa"/>
          </w:tcPr>
          <w:p w14:paraId="7ACF7034" w14:textId="77777777" w:rsidR="001B0BA9" w:rsidRDefault="001B0BA9">
            <w:pPr>
              <w:pStyle w:val="TAC"/>
              <w:rPr>
                <w:rFonts w:eastAsiaTheme="minorEastAsia"/>
              </w:rPr>
            </w:pPr>
          </w:p>
        </w:tc>
        <w:tc>
          <w:tcPr>
            <w:tcW w:w="1086" w:type="dxa"/>
          </w:tcPr>
          <w:p w14:paraId="031073AE" w14:textId="77777777" w:rsidR="001B0BA9" w:rsidRDefault="001B0BA9">
            <w:pPr>
              <w:pStyle w:val="TAC"/>
              <w:rPr>
                <w:rFonts w:eastAsiaTheme="minorEastAsia"/>
              </w:rPr>
            </w:pPr>
          </w:p>
        </w:tc>
      </w:tr>
      <w:tr w:rsidR="001B0BA9" w14:paraId="18C16FCF" w14:textId="77777777">
        <w:trPr>
          <w:trHeight w:val="187"/>
        </w:trPr>
        <w:tc>
          <w:tcPr>
            <w:tcW w:w="1596" w:type="dxa"/>
          </w:tcPr>
          <w:p w14:paraId="1252F78C" w14:textId="77777777" w:rsidR="001B0BA9" w:rsidRDefault="00000000">
            <w:pPr>
              <w:pStyle w:val="TAC"/>
              <w:rPr>
                <w:rFonts w:eastAsia="PMingLiU" w:cs="Arial"/>
                <w:szCs w:val="18"/>
                <w:lang w:eastAsia="zh-TW"/>
              </w:rPr>
            </w:pPr>
            <w:r>
              <w:rPr>
                <w:rFonts w:eastAsiaTheme="minorEastAsia" w:cs="Arial"/>
                <w:lang w:val="en-US" w:eastAsia="zh-CN"/>
              </w:rPr>
              <w:t>CA_25A-n48A</w:t>
            </w:r>
          </w:p>
        </w:tc>
        <w:tc>
          <w:tcPr>
            <w:tcW w:w="972" w:type="dxa"/>
          </w:tcPr>
          <w:p w14:paraId="13EF7600" w14:textId="77777777" w:rsidR="001B0BA9" w:rsidRDefault="001B0BA9">
            <w:pPr>
              <w:pStyle w:val="TAC"/>
              <w:rPr>
                <w:rFonts w:eastAsiaTheme="minorEastAsia"/>
              </w:rPr>
            </w:pPr>
          </w:p>
        </w:tc>
        <w:tc>
          <w:tcPr>
            <w:tcW w:w="1086" w:type="dxa"/>
          </w:tcPr>
          <w:p w14:paraId="648EA40E" w14:textId="77777777" w:rsidR="001B0BA9" w:rsidRDefault="001B0BA9">
            <w:pPr>
              <w:pStyle w:val="TAC"/>
              <w:rPr>
                <w:rFonts w:eastAsiaTheme="minorEastAsia"/>
              </w:rPr>
            </w:pPr>
          </w:p>
        </w:tc>
        <w:tc>
          <w:tcPr>
            <w:tcW w:w="972" w:type="dxa"/>
          </w:tcPr>
          <w:p w14:paraId="4F38A6EB" w14:textId="77777777" w:rsidR="001B0BA9" w:rsidRDefault="001B0BA9">
            <w:pPr>
              <w:pStyle w:val="TAC"/>
              <w:rPr>
                <w:rFonts w:eastAsiaTheme="minorEastAsia"/>
              </w:rPr>
            </w:pPr>
          </w:p>
        </w:tc>
        <w:tc>
          <w:tcPr>
            <w:tcW w:w="1086" w:type="dxa"/>
          </w:tcPr>
          <w:p w14:paraId="4B686C8C" w14:textId="77777777" w:rsidR="001B0BA9" w:rsidRDefault="001B0BA9">
            <w:pPr>
              <w:pStyle w:val="TAC"/>
              <w:rPr>
                <w:rFonts w:eastAsiaTheme="minorEastAsia"/>
              </w:rPr>
            </w:pPr>
          </w:p>
        </w:tc>
        <w:tc>
          <w:tcPr>
            <w:tcW w:w="972" w:type="dxa"/>
          </w:tcPr>
          <w:p w14:paraId="00191546"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D51CCCF" w14:textId="77777777" w:rsidR="001B0BA9" w:rsidRDefault="00000000">
            <w:pPr>
              <w:pStyle w:val="TAC"/>
              <w:rPr>
                <w:rFonts w:eastAsiaTheme="minorEastAsia" w:cs="Arial"/>
              </w:rPr>
            </w:pPr>
            <w:r>
              <w:rPr>
                <w:rFonts w:eastAsiaTheme="minorEastAsia" w:cs="Arial"/>
              </w:rPr>
              <w:t>+2/-3</w:t>
            </w:r>
          </w:p>
        </w:tc>
        <w:tc>
          <w:tcPr>
            <w:tcW w:w="973" w:type="dxa"/>
          </w:tcPr>
          <w:p w14:paraId="262B0BC0" w14:textId="77777777" w:rsidR="001B0BA9" w:rsidRDefault="001B0BA9">
            <w:pPr>
              <w:pStyle w:val="TAC"/>
              <w:rPr>
                <w:rFonts w:eastAsiaTheme="minorEastAsia"/>
              </w:rPr>
            </w:pPr>
          </w:p>
        </w:tc>
        <w:tc>
          <w:tcPr>
            <w:tcW w:w="1086" w:type="dxa"/>
          </w:tcPr>
          <w:p w14:paraId="5C6E911A" w14:textId="77777777" w:rsidR="001B0BA9" w:rsidRDefault="001B0BA9">
            <w:pPr>
              <w:pStyle w:val="TAC"/>
              <w:rPr>
                <w:rFonts w:eastAsiaTheme="minorEastAsia"/>
              </w:rPr>
            </w:pPr>
          </w:p>
        </w:tc>
      </w:tr>
      <w:tr w:rsidR="001B0BA9" w14:paraId="4A875711" w14:textId="77777777">
        <w:trPr>
          <w:trHeight w:val="187"/>
        </w:trPr>
        <w:tc>
          <w:tcPr>
            <w:tcW w:w="1596" w:type="dxa"/>
          </w:tcPr>
          <w:p w14:paraId="4FEB181D" w14:textId="77777777" w:rsidR="001B0BA9" w:rsidRDefault="00000000">
            <w:pPr>
              <w:pStyle w:val="TAC"/>
              <w:rPr>
                <w:rFonts w:eastAsiaTheme="minorEastAsia"/>
                <w:lang w:val="en-US" w:eastAsia="zh-CN"/>
              </w:rPr>
            </w:pPr>
            <w:r>
              <w:rPr>
                <w:rFonts w:eastAsia="PMingLiU" w:cs="Arial"/>
                <w:szCs w:val="18"/>
                <w:lang w:eastAsia="zh-TW"/>
              </w:rPr>
              <w:t>CA_n25A-n66A</w:t>
            </w:r>
          </w:p>
        </w:tc>
        <w:tc>
          <w:tcPr>
            <w:tcW w:w="972" w:type="dxa"/>
          </w:tcPr>
          <w:p w14:paraId="0908E80E" w14:textId="77777777" w:rsidR="001B0BA9" w:rsidRDefault="001B0BA9">
            <w:pPr>
              <w:pStyle w:val="TAC"/>
              <w:rPr>
                <w:rFonts w:eastAsiaTheme="minorEastAsia"/>
              </w:rPr>
            </w:pPr>
          </w:p>
        </w:tc>
        <w:tc>
          <w:tcPr>
            <w:tcW w:w="1086" w:type="dxa"/>
          </w:tcPr>
          <w:p w14:paraId="35BB1A8F" w14:textId="77777777" w:rsidR="001B0BA9" w:rsidRDefault="001B0BA9">
            <w:pPr>
              <w:pStyle w:val="TAC"/>
              <w:rPr>
                <w:rFonts w:eastAsiaTheme="minorEastAsia"/>
              </w:rPr>
            </w:pPr>
          </w:p>
        </w:tc>
        <w:tc>
          <w:tcPr>
            <w:tcW w:w="972" w:type="dxa"/>
          </w:tcPr>
          <w:p w14:paraId="65F69FA3" w14:textId="77777777" w:rsidR="001B0BA9" w:rsidRDefault="001B0BA9">
            <w:pPr>
              <w:pStyle w:val="TAC"/>
              <w:rPr>
                <w:rFonts w:eastAsiaTheme="minorEastAsia"/>
              </w:rPr>
            </w:pPr>
          </w:p>
        </w:tc>
        <w:tc>
          <w:tcPr>
            <w:tcW w:w="1086" w:type="dxa"/>
          </w:tcPr>
          <w:p w14:paraId="41571931" w14:textId="77777777" w:rsidR="001B0BA9" w:rsidRDefault="001B0BA9">
            <w:pPr>
              <w:pStyle w:val="TAC"/>
              <w:rPr>
                <w:rFonts w:eastAsiaTheme="minorEastAsia"/>
              </w:rPr>
            </w:pPr>
          </w:p>
        </w:tc>
        <w:tc>
          <w:tcPr>
            <w:tcW w:w="972" w:type="dxa"/>
          </w:tcPr>
          <w:p w14:paraId="456E32A2"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F9955C8" w14:textId="77777777" w:rsidR="001B0BA9" w:rsidRDefault="00000000">
            <w:pPr>
              <w:pStyle w:val="TAC"/>
              <w:rPr>
                <w:rFonts w:eastAsiaTheme="minorEastAsia" w:cs="Arial"/>
              </w:rPr>
            </w:pPr>
            <w:r>
              <w:rPr>
                <w:rFonts w:eastAsiaTheme="minorEastAsia" w:cs="Arial"/>
              </w:rPr>
              <w:t>+2/-3</w:t>
            </w:r>
          </w:p>
        </w:tc>
        <w:tc>
          <w:tcPr>
            <w:tcW w:w="973" w:type="dxa"/>
          </w:tcPr>
          <w:p w14:paraId="287CA6D6" w14:textId="77777777" w:rsidR="001B0BA9" w:rsidRDefault="001B0BA9">
            <w:pPr>
              <w:pStyle w:val="TAC"/>
              <w:rPr>
                <w:rFonts w:eastAsiaTheme="minorEastAsia"/>
              </w:rPr>
            </w:pPr>
          </w:p>
        </w:tc>
        <w:tc>
          <w:tcPr>
            <w:tcW w:w="1086" w:type="dxa"/>
          </w:tcPr>
          <w:p w14:paraId="511916AA" w14:textId="77777777" w:rsidR="001B0BA9" w:rsidRDefault="001B0BA9">
            <w:pPr>
              <w:pStyle w:val="TAC"/>
              <w:rPr>
                <w:rFonts w:eastAsiaTheme="minorEastAsia"/>
              </w:rPr>
            </w:pPr>
          </w:p>
        </w:tc>
      </w:tr>
      <w:tr w:rsidR="001B0BA9" w14:paraId="60145F0A"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452402D0" w14:textId="77777777" w:rsidR="001B0BA9" w:rsidRDefault="00000000">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18CC506"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6F3A64"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1FE58C" w14:textId="77777777" w:rsidR="001B0BA9" w:rsidRDefault="001B0BA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B5EFD2" w14:textId="77777777" w:rsidR="001B0BA9" w:rsidRDefault="001B0BA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4EBE1B76" w14:textId="77777777" w:rsidR="001B0BA9" w:rsidRDefault="00000000">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E306557" w14:textId="77777777" w:rsidR="001B0BA9" w:rsidRDefault="00000000">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ACB4E3"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A45316" w14:textId="77777777" w:rsidR="001B0BA9" w:rsidRDefault="001B0BA9">
            <w:pPr>
              <w:pStyle w:val="TAC"/>
              <w:rPr>
                <w:rFonts w:eastAsiaTheme="minorEastAsia"/>
              </w:rPr>
            </w:pPr>
          </w:p>
        </w:tc>
      </w:tr>
      <w:tr w:rsidR="001B0BA9" w14:paraId="1C2F39D9" w14:textId="77777777">
        <w:trPr>
          <w:trHeight w:val="187"/>
        </w:trPr>
        <w:tc>
          <w:tcPr>
            <w:tcW w:w="1596" w:type="dxa"/>
          </w:tcPr>
          <w:p w14:paraId="088ED9A1" w14:textId="77777777" w:rsidR="001B0BA9" w:rsidRDefault="00000000">
            <w:pPr>
              <w:pStyle w:val="TAC"/>
              <w:rPr>
                <w:rFonts w:eastAsia="PMingLiU" w:cs="Arial"/>
                <w:szCs w:val="18"/>
                <w:lang w:eastAsia="zh-TW"/>
              </w:rPr>
            </w:pPr>
            <w:r>
              <w:rPr>
                <w:rFonts w:eastAsia="PMingLiU" w:cs="Arial"/>
                <w:szCs w:val="18"/>
                <w:lang w:eastAsia="zh-TW"/>
              </w:rPr>
              <w:t>CA_n25A-n</w:t>
            </w:r>
            <w:r>
              <w:rPr>
                <w:rFonts w:eastAsiaTheme="minorEastAsia" w:hint="eastAsia"/>
                <w:lang w:val="en-US" w:eastAsia="zh-CN"/>
              </w:rPr>
              <w:t>77</w:t>
            </w:r>
            <w:r>
              <w:rPr>
                <w:rFonts w:eastAsia="PMingLiU" w:cs="Arial"/>
                <w:szCs w:val="18"/>
                <w:lang w:eastAsia="zh-TW"/>
              </w:rPr>
              <w:t>A</w:t>
            </w:r>
          </w:p>
        </w:tc>
        <w:tc>
          <w:tcPr>
            <w:tcW w:w="972" w:type="dxa"/>
          </w:tcPr>
          <w:p w14:paraId="6B3FA48A" w14:textId="77777777" w:rsidR="001B0BA9" w:rsidRDefault="001B0BA9">
            <w:pPr>
              <w:pStyle w:val="TAC"/>
              <w:rPr>
                <w:rFonts w:eastAsiaTheme="minorEastAsia"/>
              </w:rPr>
            </w:pPr>
          </w:p>
        </w:tc>
        <w:tc>
          <w:tcPr>
            <w:tcW w:w="1086" w:type="dxa"/>
          </w:tcPr>
          <w:p w14:paraId="03984509"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9D2A56"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F6DE455" w14:textId="77777777" w:rsidR="001B0BA9" w:rsidRDefault="00000000">
            <w:pPr>
              <w:pStyle w:val="TAC"/>
              <w:rPr>
                <w:rFonts w:eastAsiaTheme="minorEastAsia"/>
              </w:rPr>
            </w:pPr>
            <w:r>
              <w:rPr>
                <w:rFonts w:eastAsiaTheme="minorEastAsia" w:cs="Arial"/>
              </w:rPr>
              <w:t>+2/-3</w:t>
            </w:r>
          </w:p>
        </w:tc>
        <w:tc>
          <w:tcPr>
            <w:tcW w:w="972" w:type="dxa"/>
          </w:tcPr>
          <w:p w14:paraId="75DD6878"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49FDAA65" w14:textId="77777777" w:rsidR="001B0BA9" w:rsidRDefault="00000000">
            <w:pPr>
              <w:pStyle w:val="TAC"/>
              <w:rPr>
                <w:rFonts w:eastAsiaTheme="minorEastAsia" w:cs="Arial"/>
              </w:rPr>
            </w:pPr>
            <w:r>
              <w:rPr>
                <w:rFonts w:eastAsiaTheme="minorEastAsia" w:cs="Arial"/>
              </w:rPr>
              <w:t>+2/-3</w:t>
            </w:r>
          </w:p>
        </w:tc>
        <w:tc>
          <w:tcPr>
            <w:tcW w:w="973" w:type="dxa"/>
          </w:tcPr>
          <w:p w14:paraId="237EC6A0" w14:textId="77777777" w:rsidR="001B0BA9" w:rsidRDefault="001B0BA9">
            <w:pPr>
              <w:pStyle w:val="TAC"/>
              <w:rPr>
                <w:rFonts w:eastAsiaTheme="minorEastAsia"/>
              </w:rPr>
            </w:pPr>
          </w:p>
        </w:tc>
        <w:tc>
          <w:tcPr>
            <w:tcW w:w="1086" w:type="dxa"/>
          </w:tcPr>
          <w:p w14:paraId="5196AB1C" w14:textId="77777777" w:rsidR="001B0BA9" w:rsidRDefault="001B0BA9">
            <w:pPr>
              <w:pStyle w:val="TAC"/>
              <w:rPr>
                <w:rFonts w:eastAsiaTheme="minorEastAsia"/>
              </w:rPr>
            </w:pPr>
          </w:p>
        </w:tc>
      </w:tr>
      <w:tr w:rsidR="001B0BA9" w14:paraId="324E9F49" w14:textId="77777777">
        <w:trPr>
          <w:trHeight w:val="187"/>
        </w:trPr>
        <w:tc>
          <w:tcPr>
            <w:tcW w:w="1596" w:type="dxa"/>
          </w:tcPr>
          <w:p w14:paraId="5ACB0A27" w14:textId="77777777" w:rsidR="001B0BA9" w:rsidRDefault="00000000">
            <w:pPr>
              <w:pStyle w:val="TAC"/>
              <w:rPr>
                <w:rFonts w:eastAsia="PMingLiU" w:cs="Arial"/>
                <w:szCs w:val="18"/>
                <w:lang w:eastAsia="zh-TW"/>
              </w:rPr>
            </w:pPr>
            <w:r>
              <w:rPr>
                <w:rFonts w:eastAsia="PMingLiU" w:cs="Arial"/>
                <w:szCs w:val="18"/>
                <w:lang w:eastAsia="zh-TW"/>
              </w:rPr>
              <w:t>CA_n25A-n</w:t>
            </w:r>
            <w:r>
              <w:rPr>
                <w:rFonts w:eastAsiaTheme="minorEastAsia" w:hint="eastAsia"/>
                <w:lang w:val="en-US" w:eastAsia="zh-CN"/>
              </w:rPr>
              <w:t>78</w:t>
            </w:r>
            <w:r>
              <w:rPr>
                <w:rFonts w:eastAsia="PMingLiU" w:cs="Arial"/>
                <w:szCs w:val="18"/>
                <w:lang w:eastAsia="zh-TW"/>
              </w:rPr>
              <w:t>A</w:t>
            </w:r>
          </w:p>
        </w:tc>
        <w:tc>
          <w:tcPr>
            <w:tcW w:w="972" w:type="dxa"/>
          </w:tcPr>
          <w:p w14:paraId="3A516F95" w14:textId="77777777" w:rsidR="001B0BA9" w:rsidRDefault="001B0BA9">
            <w:pPr>
              <w:pStyle w:val="TAC"/>
              <w:rPr>
                <w:rFonts w:eastAsiaTheme="minorEastAsia"/>
              </w:rPr>
            </w:pPr>
          </w:p>
        </w:tc>
        <w:tc>
          <w:tcPr>
            <w:tcW w:w="1086" w:type="dxa"/>
          </w:tcPr>
          <w:p w14:paraId="613272CE"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6B3435"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BEBA43" w14:textId="77777777" w:rsidR="001B0BA9" w:rsidRDefault="00000000">
            <w:pPr>
              <w:pStyle w:val="TAC"/>
              <w:rPr>
                <w:rFonts w:eastAsiaTheme="minorEastAsia"/>
              </w:rPr>
            </w:pPr>
            <w:r>
              <w:rPr>
                <w:rFonts w:eastAsiaTheme="minorEastAsia" w:cs="Arial"/>
              </w:rPr>
              <w:t>+2/-3</w:t>
            </w:r>
          </w:p>
        </w:tc>
        <w:tc>
          <w:tcPr>
            <w:tcW w:w="972" w:type="dxa"/>
          </w:tcPr>
          <w:p w14:paraId="2DFC4A1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42B4606D" w14:textId="77777777" w:rsidR="001B0BA9" w:rsidRDefault="00000000">
            <w:pPr>
              <w:pStyle w:val="TAC"/>
              <w:rPr>
                <w:rFonts w:eastAsiaTheme="minorEastAsia" w:cs="Arial"/>
              </w:rPr>
            </w:pPr>
            <w:r>
              <w:rPr>
                <w:rFonts w:eastAsiaTheme="minorEastAsia" w:cs="Arial"/>
              </w:rPr>
              <w:t>+2/-3</w:t>
            </w:r>
          </w:p>
        </w:tc>
        <w:tc>
          <w:tcPr>
            <w:tcW w:w="973" w:type="dxa"/>
          </w:tcPr>
          <w:p w14:paraId="1CE41549" w14:textId="77777777" w:rsidR="001B0BA9" w:rsidRDefault="001B0BA9">
            <w:pPr>
              <w:pStyle w:val="TAC"/>
              <w:rPr>
                <w:rFonts w:eastAsiaTheme="minorEastAsia"/>
              </w:rPr>
            </w:pPr>
          </w:p>
        </w:tc>
        <w:tc>
          <w:tcPr>
            <w:tcW w:w="1086" w:type="dxa"/>
          </w:tcPr>
          <w:p w14:paraId="75114345" w14:textId="77777777" w:rsidR="001B0BA9" w:rsidRDefault="001B0BA9">
            <w:pPr>
              <w:pStyle w:val="TAC"/>
              <w:rPr>
                <w:rFonts w:eastAsiaTheme="minorEastAsia"/>
              </w:rPr>
            </w:pPr>
          </w:p>
        </w:tc>
      </w:tr>
      <w:tr w:rsidR="001B0BA9" w14:paraId="7E0A8762" w14:textId="77777777">
        <w:trPr>
          <w:trHeight w:val="187"/>
        </w:trPr>
        <w:tc>
          <w:tcPr>
            <w:tcW w:w="1596" w:type="dxa"/>
          </w:tcPr>
          <w:p w14:paraId="0D4178AF" w14:textId="77777777" w:rsidR="001B0BA9" w:rsidRDefault="00000000">
            <w:pPr>
              <w:pStyle w:val="TAC"/>
              <w:rPr>
                <w:rFonts w:eastAsiaTheme="minorEastAsia" w:cs="Arial"/>
                <w:szCs w:val="18"/>
                <w:lang w:val="en-US" w:eastAsia="zh-CN"/>
              </w:rPr>
            </w:pPr>
            <w:r>
              <w:rPr>
                <w:rFonts w:cs="Arial"/>
                <w:bCs/>
                <w:szCs w:val="18"/>
                <w:lang w:val="en-US"/>
              </w:rPr>
              <w:t>CA_n25A-n85A</w:t>
            </w:r>
          </w:p>
        </w:tc>
        <w:tc>
          <w:tcPr>
            <w:tcW w:w="972" w:type="dxa"/>
          </w:tcPr>
          <w:p w14:paraId="23BF77CA" w14:textId="77777777" w:rsidR="001B0BA9" w:rsidRDefault="001B0BA9">
            <w:pPr>
              <w:pStyle w:val="TAC"/>
              <w:rPr>
                <w:rFonts w:eastAsiaTheme="minorEastAsia"/>
              </w:rPr>
            </w:pPr>
          </w:p>
        </w:tc>
        <w:tc>
          <w:tcPr>
            <w:tcW w:w="1086" w:type="dxa"/>
          </w:tcPr>
          <w:p w14:paraId="03634C4A"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726670"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D088F7" w14:textId="77777777" w:rsidR="001B0BA9" w:rsidRDefault="001B0BA9">
            <w:pPr>
              <w:pStyle w:val="TAC"/>
              <w:rPr>
                <w:rFonts w:eastAsiaTheme="minorEastAsia"/>
              </w:rPr>
            </w:pPr>
          </w:p>
        </w:tc>
        <w:tc>
          <w:tcPr>
            <w:tcW w:w="972" w:type="dxa"/>
          </w:tcPr>
          <w:p w14:paraId="29234100"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48816B99" w14:textId="77777777" w:rsidR="001B0BA9" w:rsidRDefault="00000000">
            <w:pPr>
              <w:pStyle w:val="TAC"/>
              <w:rPr>
                <w:rFonts w:eastAsiaTheme="minorEastAsia" w:cs="Arial"/>
              </w:rPr>
            </w:pPr>
            <w:r>
              <w:rPr>
                <w:rFonts w:eastAsiaTheme="minorEastAsia" w:cs="Arial"/>
              </w:rPr>
              <w:t>+2/-3</w:t>
            </w:r>
          </w:p>
        </w:tc>
        <w:tc>
          <w:tcPr>
            <w:tcW w:w="973" w:type="dxa"/>
          </w:tcPr>
          <w:p w14:paraId="2809BB2E" w14:textId="77777777" w:rsidR="001B0BA9" w:rsidRDefault="001B0BA9">
            <w:pPr>
              <w:pStyle w:val="TAC"/>
              <w:rPr>
                <w:rFonts w:eastAsiaTheme="minorEastAsia"/>
              </w:rPr>
            </w:pPr>
          </w:p>
        </w:tc>
        <w:tc>
          <w:tcPr>
            <w:tcW w:w="1086" w:type="dxa"/>
          </w:tcPr>
          <w:p w14:paraId="185E8B16" w14:textId="77777777" w:rsidR="001B0BA9" w:rsidRDefault="001B0BA9">
            <w:pPr>
              <w:pStyle w:val="TAC"/>
              <w:rPr>
                <w:rFonts w:eastAsiaTheme="minorEastAsia"/>
              </w:rPr>
            </w:pPr>
          </w:p>
        </w:tc>
      </w:tr>
      <w:tr w:rsidR="001B0BA9" w14:paraId="532A40C9"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74F8A3DF" w14:textId="77777777" w:rsidR="001B0BA9" w:rsidRDefault="00000000">
            <w:pPr>
              <w:pStyle w:val="TAC"/>
              <w:rPr>
                <w:rFonts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1B3AA29"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939C04"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D53D58"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9F1510"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F7D437" w14:textId="77777777" w:rsidR="001B0BA9" w:rsidRDefault="00000000">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3950DCF" w14:textId="77777777" w:rsidR="001B0BA9" w:rsidRDefault="00000000">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3F9126"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B01534" w14:textId="77777777" w:rsidR="001B0BA9" w:rsidRDefault="001B0BA9">
            <w:pPr>
              <w:pStyle w:val="TAC"/>
              <w:rPr>
                <w:rFonts w:eastAsiaTheme="minorEastAsia"/>
              </w:rPr>
            </w:pPr>
          </w:p>
        </w:tc>
      </w:tr>
      <w:tr w:rsidR="001B0BA9" w14:paraId="11F57322" w14:textId="77777777">
        <w:trPr>
          <w:trHeight w:val="187"/>
        </w:trPr>
        <w:tc>
          <w:tcPr>
            <w:tcW w:w="1596" w:type="dxa"/>
          </w:tcPr>
          <w:p w14:paraId="17043125" w14:textId="77777777" w:rsidR="001B0BA9" w:rsidRDefault="00000000">
            <w:pPr>
              <w:pStyle w:val="TAC"/>
              <w:rPr>
                <w:rFonts w:eastAsiaTheme="minorEastAsia" w:cs="Arial"/>
                <w:szCs w:val="18"/>
                <w:lang w:val="en-US" w:eastAsia="zh-CN"/>
              </w:rPr>
            </w:pPr>
            <w:r>
              <w:rPr>
                <w:lang w:val="en-US" w:eastAsia="zh-CN"/>
              </w:rPr>
              <w:t>CA_n26A-n48A</w:t>
            </w:r>
          </w:p>
        </w:tc>
        <w:tc>
          <w:tcPr>
            <w:tcW w:w="972" w:type="dxa"/>
          </w:tcPr>
          <w:p w14:paraId="16DE0EEB" w14:textId="77777777" w:rsidR="001B0BA9" w:rsidRDefault="001B0BA9">
            <w:pPr>
              <w:pStyle w:val="TAC"/>
              <w:rPr>
                <w:rFonts w:eastAsiaTheme="minorEastAsia"/>
              </w:rPr>
            </w:pPr>
          </w:p>
        </w:tc>
        <w:tc>
          <w:tcPr>
            <w:tcW w:w="1086" w:type="dxa"/>
          </w:tcPr>
          <w:p w14:paraId="5FEF02DE"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4DF302"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70974E" w14:textId="77777777" w:rsidR="001B0BA9" w:rsidRDefault="001B0BA9">
            <w:pPr>
              <w:pStyle w:val="TAC"/>
              <w:rPr>
                <w:rFonts w:eastAsiaTheme="minorEastAsia"/>
              </w:rPr>
            </w:pPr>
          </w:p>
        </w:tc>
        <w:tc>
          <w:tcPr>
            <w:tcW w:w="972" w:type="dxa"/>
          </w:tcPr>
          <w:p w14:paraId="26693D51" w14:textId="77777777" w:rsidR="001B0BA9" w:rsidRDefault="00000000">
            <w:pPr>
              <w:pStyle w:val="TAC"/>
              <w:rPr>
                <w:rFonts w:eastAsiaTheme="minorEastAsia"/>
                <w:lang w:val="en-US" w:eastAsia="zh-CN"/>
              </w:rPr>
            </w:pPr>
            <w:r>
              <w:rPr>
                <w:rFonts w:hint="eastAsia"/>
                <w:lang w:val="en-US" w:eastAsia="zh-CN"/>
              </w:rPr>
              <w:t>23</w:t>
            </w:r>
          </w:p>
        </w:tc>
        <w:tc>
          <w:tcPr>
            <w:tcW w:w="1086" w:type="dxa"/>
          </w:tcPr>
          <w:p w14:paraId="2E6205D2" w14:textId="77777777" w:rsidR="001B0BA9" w:rsidRDefault="00000000">
            <w:pPr>
              <w:pStyle w:val="TAC"/>
              <w:rPr>
                <w:rFonts w:eastAsiaTheme="minorEastAsia" w:cs="Arial"/>
              </w:rPr>
            </w:pPr>
            <w:r>
              <w:rPr>
                <w:rFonts w:cs="Arial"/>
              </w:rPr>
              <w:t>+2/-3</w:t>
            </w:r>
          </w:p>
        </w:tc>
        <w:tc>
          <w:tcPr>
            <w:tcW w:w="973" w:type="dxa"/>
          </w:tcPr>
          <w:p w14:paraId="01862861" w14:textId="77777777" w:rsidR="001B0BA9" w:rsidRDefault="001B0BA9">
            <w:pPr>
              <w:pStyle w:val="TAC"/>
              <w:rPr>
                <w:rFonts w:eastAsiaTheme="minorEastAsia"/>
              </w:rPr>
            </w:pPr>
          </w:p>
        </w:tc>
        <w:tc>
          <w:tcPr>
            <w:tcW w:w="1086" w:type="dxa"/>
          </w:tcPr>
          <w:p w14:paraId="12C7B19C" w14:textId="77777777" w:rsidR="001B0BA9" w:rsidRDefault="001B0BA9">
            <w:pPr>
              <w:pStyle w:val="TAC"/>
              <w:rPr>
                <w:rFonts w:eastAsiaTheme="minorEastAsia"/>
              </w:rPr>
            </w:pPr>
          </w:p>
        </w:tc>
      </w:tr>
      <w:tr w:rsidR="001B0BA9" w14:paraId="6B17263B" w14:textId="77777777">
        <w:trPr>
          <w:trHeight w:val="187"/>
        </w:trPr>
        <w:tc>
          <w:tcPr>
            <w:tcW w:w="1596" w:type="dxa"/>
          </w:tcPr>
          <w:p w14:paraId="104EACF1" w14:textId="77777777" w:rsidR="001B0BA9" w:rsidRDefault="00000000">
            <w:pPr>
              <w:pStyle w:val="TAC"/>
              <w:rPr>
                <w:rFonts w:eastAsiaTheme="minorEastAsia"/>
                <w:lang w:val="en-US" w:eastAsia="zh-CN"/>
              </w:rPr>
            </w:pPr>
            <w:r>
              <w:rPr>
                <w:rFonts w:eastAsiaTheme="minorEastAsia" w:cs="Arial"/>
                <w:szCs w:val="18"/>
                <w:lang w:val="en-US" w:eastAsia="zh-CN"/>
              </w:rPr>
              <w:t>CA_n26A-</w:t>
            </w:r>
            <w:r>
              <w:rPr>
                <w:rFonts w:eastAsiaTheme="minorEastAsia" w:cs="Arial" w:hint="eastAsia"/>
                <w:szCs w:val="18"/>
                <w:lang w:val="en-US" w:eastAsia="zh-CN"/>
              </w:rPr>
              <w:t>n</w:t>
            </w:r>
            <w:r>
              <w:rPr>
                <w:rFonts w:eastAsiaTheme="minorEastAsia" w:cs="Arial"/>
                <w:szCs w:val="18"/>
                <w:lang w:val="en-US" w:eastAsia="zh-CN"/>
              </w:rPr>
              <w:t>66A</w:t>
            </w:r>
          </w:p>
        </w:tc>
        <w:tc>
          <w:tcPr>
            <w:tcW w:w="972" w:type="dxa"/>
          </w:tcPr>
          <w:p w14:paraId="354D639E" w14:textId="77777777" w:rsidR="001B0BA9" w:rsidRDefault="001B0BA9">
            <w:pPr>
              <w:pStyle w:val="TAC"/>
              <w:rPr>
                <w:rFonts w:eastAsiaTheme="minorEastAsia"/>
              </w:rPr>
            </w:pPr>
          </w:p>
        </w:tc>
        <w:tc>
          <w:tcPr>
            <w:tcW w:w="1086" w:type="dxa"/>
          </w:tcPr>
          <w:p w14:paraId="74F38038"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8AE868"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02A9FC" w14:textId="77777777" w:rsidR="001B0BA9" w:rsidRDefault="001B0BA9">
            <w:pPr>
              <w:pStyle w:val="TAC"/>
              <w:rPr>
                <w:rFonts w:eastAsiaTheme="minorEastAsia"/>
              </w:rPr>
            </w:pPr>
          </w:p>
        </w:tc>
        <w:tc>
          <w:tcPr>
            <w:tcW w:w="972" w:type="dxa"/>
          </w:tcPr>
          <w:p w14:paraId="593FF7F8"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618D39E" w14:textId="77777777" w:rsidR="001B0BA9" w:rsidRDefault="00000000">
            <w:pPr>
              <w:pStyle w:val="TAC"/>
              <w:rPr>
                <w:rFonts w:eastAsiaTheme="minorEastAsia" w:cs="Arial"/>
              </w:rPr>
            </w:pPr>
            <w:r>
              <w:rPr>
                <w:rFonts w:eastAsiaTheme="minorEastAsia" w:cs="Arial"/>
              </w:rPr>
              <w:t>+2/-3</w:t>
            </w:r>
          </w:p>
        </w:tc>
        <w:tc>
          <w:tcPr>
            <w:tcW w:w="973" w:type="dxa"/>
          </w:tcPr>
          <w:p w14:paraId="017B04CE" w14:textId="77777777" w:rsidR="001B0BA9" w:rsidRDefault="001B0BA9">
            <w:pPr>
              <w:pStyle w:val="TAC"/>
              <w:rPr>
                <w:rFonts w:eastAsiaTheme="minorEastAsia"/>
              </w:rPr>
            </w:pPr>
          </w:p>
        </w:tc>
        <w:tc>
          <w:tcPr>
            <w:tcW w:w="1086" w:type="dxa"/>
          </w:tcPr>
          <w:p w14:paraId="67741359" w14:textId="77777777" w:rsidR="001B0BA9" w:rsidRDefault="001B0BA9">
            <w:pPr>
              <w:pStyle w:val="TAC"/>
              <w:rPr>
                <w:rFonts w:eastAsiaTheme="minorEastAsia"/>
              </w:rPr>
            </w:pPr>
          </w:p>
        </w:tc>
      </w:tr>
      <w:tr w:rsidR="001B0BA9" w14:paraId="6AF853DA" w14:textId="77777777">
        <w:trPr>
          <w:trHeight w:val="187"/>
        </w:trPr>
        <w:tc>
          <w:tcPr>
            <w:tcW w:w="1596" w:type="dxa"/>
          </w:tcPr>
          <w:p w14:paraId="7222961F" w14:textId="77777777" w:rsidR="001B0BA9" w:rsidRDefault="00000000">
            <w:pPr>
              <w:pStyle w:val="TAC"/>
              <w:rPr>
                <w:rFonts w:eastAsiaTheme="minorEastAsia"/>
                <w:lang w:val="en-US" w:eastAsia="zh-CN"/>
              </w:rPr>
            </w:pPr>
            <w:r>
              <w:rPr>
                <w:rFonts w:eastAsiaTheme="minorEastAsia" w:cs="Arial"/>
                <w:szCs w:val="18"/>
                <w:lang w:val="en-US" w:eastAsia="zh-CN"/>
              </w:rPr>
              <w:t>CA_n26A-</w:t>
            </w:r>
            <w:r>
              <w:rPr>
                <w:rFonts w:eastAsiaTheme="minorEastAsia" w:cs="Arial" w:hint="eastAsia"/>
                <w:szCs w:val="18"/>
                <w:lang w:val="en-US" w:eastAsia="zh-CN"/>
              </w:rPr>
              <w:t>n70</w:t>
            </w:r>
            <w:r>
              <w:rPr>
                <w:rFonts w:eastAsiaTheme="minorEastAsia" w:cs="Arial"/>
                <w:szCs w:val="18"/>
                <w:lang w:val="en-US" w:eastAsia="zh-CN"/>
              </w:rPr>
              <w:t>A</w:t>
            </w:r>
          </w:p>
        </w:tc>
        <w:tc>
          <w:tcPr>
            <w:tcW w:w="972" w:type="dxa"/>
          </w:tcPr>
          <w:p w14:paraId="33E62AA9" w14:textId="77777777" w:rsidR="001B0BA9" w:rsidRDefault="001B0BA9">
            <w:pPr>
              <w:pStyle w:val="TAC"/>
              <w:rPr>
                <w:rFonts w:eastAsiaTheme="minorEastAsia"/>
              </w:rPr>
            </w:pPr>
          </w:p>
        </w:tc>
        <w:tc>
          <w:tcPr>
            <w:tcW w:w="1086" w:type="dxa"/>
          </w:tcPr>
          <w:p w14:paraId="1FFF5190"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E8D5AF"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5A6248" w14:textId="77777777" w:rsidR="001B0BA9" w:rsidRDefault="001B0BA9">
            <w:pPr>
              <w:pStyle w:val="TAC"/>
              <w:rPr>
                <w:rFonts w:eastAsiaTheme="minorEastAsia"/>
              </w:rPr>
            </w:pPr>
          </w:p>
        </w:tc>
        <w:tc>
          <w:tcPr>
            <w:tcW w:w="972" w:type="dxa"/>
          </w:tcPr>
          <w:p w14:paraId="69793779"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A521C8F" w14:textId="77777777" w:rsidR="001B0BA9" w:rsidRDefault="00000000">
            <w:pPr>
              <w:pStyle w:val="TAC"/>
              <w:rPr>
                <w:rFonts w:eastAsiaTheme="minorEastAsia" w:cs="Arial"/>
              </w:rPr>
            </w:pPr>
            <w:r>
              <w:rPr>
                <w:rFonts w:eastAsiaTheme="minorEastAsia" w:cs="Arial"/>
              </w:rPr>
              <w:t>+2/-3</w:t>
            </w:r>
          </w:p>
        </w:tc>
        <w:tc>
          <w:tcPr>
            <w:tcW w:w="973" w:type="dxa"/>
          </w:tcPr>
          <w:p w14:paraId="6B1E8099" w14:textId="77777777" w:rsidR="001B0BA9" w:rsidRDefault="001B0BA9">
            <w:pPr>
              <w:pStyle w:val="TAC"/>
              <w:rPr>
                <w:rFonts w:eastAsiaTheme="minorEastAsia"/>
              </w:rPr>
            </w:pPr>
          </w:p>
        </w:tc>
        <w:tc>
          <w:tcPr>
            <w:tcW w:w="1086" w:type="dxa"/>
          </w:tcPr>
          <w:p w14:paraId="0C3867F2" w14:textId="77777777" w:rsidR="001B0BA9" w:rsidRDefault="001B0BA9">
            <w:pPr>
              <w:pStyle w:val="TAC"/>
              <w:rPr>
                <w:rFonts w:eastAsiaTheme="minorEastAsia"/>
              </w:rPr>
            </w:pPr>
          </w:p>
        </w:tc>
      </w:tr>
      <w:tr w:rsidR="001B0BA9" w14:paraId="2A889EF9" w14:textId="77777777">
        <w:trPr>
          <w:trHeight w:val="187"/>
        </w:trPr>
        <w:tc>
          <w:tcPr>
            <w:tcW w:w="1596" w:type="dxa"/>
          </w:tcPr>
          <w:p w14:paraId="53B5C117" w14:textId="77777777" w:rsidR="001B0BA9" w:rsidRDefault="00000000">
            <w:pPr>
              <w:pStyle w:val="TAC"/>
              <w:rPr>
                <w:rFonts w:eastAsiaTheme="minorEastAsia" w:cs="Arial"/>
                <w:szCs w:val="18"/>
                <w:lang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972" w:type="dxa"/>
          </w:tcPr>
          <w:p w14:paraId="7EBD6299" w14:textId="77777777" w:rsidR="001B0BA9" w:rsidRDefault="001B0BA9">
            <w:pPr>
              <w:pStyle w:val="TAC"/>
              <w:rPr>
                <w:rFonts w:eastAsiaTheme="minorEastAsia"/>
              </w:rPr>
            </w:pPr>
          </w:p>
        </w:tc>
        <w:tc>
          <w:tcPr>
            <w:tcW w:w="1086" w:type="dxa"/>
          </w:tcPr>
          <w:p w14:paraId="427C8037"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4FA8E7"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F877A" w14:textId="77777777" w:rsidR="001B0BA9" w:rsidRDefault="001B0BA9">
            <w:pPr>
              <w:pStyle w:val="TAC"/>
              <w:rPr>
                <w:rFonts w:eastAsiaTheme="minorEastAsia"/>
              </w:rPr>
            </w:pPr>
          </w:p>
        </w:tc>
        <w:tc>
          <w:tcPr>
            <w:tcW w:w="972" w:type="dxa"/>
          </w:tcPr>
          <w:p w14:paraId="52CD19D4"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164B0EF" w14:textId="77777777" w:rsidR="001B0BA9" w:rsidRDefault="00000000">
            <w:pPr>
              <w:pStyle w:val="TAC"/>
              <w:rPr>
                <w:rFonts w:eastAsiaTheme="minorEastAsia" w:cs="Arial"/>
              </w:rPr>
            </w:pPr>
            <w:r>
              <w:rPr>
                <w:rFonts w:eastAsiaTheme="minorEastAsia" w:cs="Arial"/>
              </w:rPr>
              <w:t>+2/-3</w:t>
            </w:r>
          </w:p>
        </w:tc>
        <w:tc>
          <w:tcPr>
            <w:tcW w:w="973" w:type="dxa"/>
          </w:tcPr>
          <w:p w14:paraId="2EE48F47" w14:textId="77777777" w:rsidR="001B0BA9" w:rsidRDefault="001B0BA9">
            <w:pPr>
              <w:pStyle w:val="TAC"/>
              <w:rPr>
                <w:rFonts w:eastAsiaTheme="minorEastAsia"/>
              </w:rPr>
            </w:pPr>
          </w:p>
        </w:tc>
        <w:tc>
          <w:tcPr>
            <w:tcW w:w="1086" w:type="dxa"/>
          </w:tcPr>
          <w:p w14:paraId="11595117" w14:textId="77777777" w:rsidR="001B0BA9" w:rsidRDefault="001B0BA9">
            <w:pPr>
              <w:pStyle w:val="TAC"/>
              <w:rPr>
                <w:rFonts w:eastAsiaTheme="minorEastAsia"/>
              </w:rPr>
            </w:pPr>
          </w:p>
        </w:tc>
      </w:tr>
      <w:tr w:rsidR="001B0BA9" w14:paraId="7A6A08D7" w14:textId="77777777">
        <w:trPr>
          <w:trHeight w:val="187"/>
        </w:trPr>
        <w:tc>
          <w:tcPr>
            <w:tcW w:w="1596" w:type="dxa"/>
          </w:tcPr>
          <w:p w14:paraId="56477219" w14:textId="77777777" w:rsidR="001B0BA9" w:rsidRDefault="00000000">
            <w:pPr>
              <w:pStyle w:val="TAC"/>
              <w:rPr>
                <w:rFonts w:eastAsiaTheme="minorEastAsia" w:cs="Arial"/>
                <w:szCs w:val="18"/>
                <w:lang w:eastAsia="zh-CN"/>
              </w:rPr>
            </w:pPr>
            <w:r>
              <w:rPr>
                <w:rFonts w:eastAsiaTheme="minorEastAsia"/>
                <w:lang w:val="en-US" w:eastAsia="zh-CN"/>
              </w:rPr>
              <w:t>CA_n26A-n78A</w:t>
            </w:r>
          </w:p>
        </w:tc>
        <w:tc>
          <w:tcPr>
            <w:tcW w:w="972" w:type="dxa"/>
          </w:tcPr>
          <w:p w14:paraId="0DF11967" w14:textId="77777777" w:rsidR="001B0BA9" w:rsidRDefault="001B0BA9">
            <w:pPr>
              <w:pStyle w:val="TAC"/>
              <w:rPr>
                <w:rFonts w:eastAsiaTheme="minorEastAsia"/>
              </w:rPr>
            </w:pPr>
          </w:p>
        </w:tc>
        <w:tc>
          <w:tcPr>
            <w:tcW w:w="1086" w:type="dxa"/>
          </w:tcPr>
          <w:p w14:paraId="7568429B"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D02B5F"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C1CA71D" w14:textId="77777777" w:rsidR="001B0BA9" w:rsidRDefault="00000000">
            <w:pPr>
              <w:pStyle w:val="TAC"/>
              <w:rPr>
                <w:rFonts w:eastAsiaTheme="minorEastAsia"/>
              </w:rPr>
            </w:pPr>
            <w:r>
              <w:rPr>
                <w:rFonts w:cs="Arial"/>
              </w:rPr>
              <w:t>+2/-3</w:t>
            </w:r>
            <w:r>
              <w:rPr>
                <w:rFonts w:cs="Arial"/>
                <w:vertAlign w:val="superscript"/>
              </w:rPr>
              <w:t>2</w:t>
            </w:r>
          </w:p>
        </w:tc>
        <w:tc>
          <w:tcPr>
            <w:tcW w:w="972" w:type="dxa"/>
          </w:tcPr>
          <w:p w14:paraId="3243E7F1"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225CB4F" w14:textId="77777777" w:rsidR="001B0BA9" w:rsidRDefault="00000000">
            <w:pPr>
              <w:pStyle w:val="TAC"/>
              <w:rPr>
                <w:rFonts w:eastAsiaTheme="minorEastAsia" w:cs="Arial"/>
              </w:rPr>
            </w:pPr>
            <w:r>
              <w:rPr>
                <w:rFonts w:eastAsiaTheme="minorEastAsia" w:cs="Arial"/>
              </w:rPr>
              <w:t>+2/-3</w:t>
            </w:r>
          </w:p>
        </w:tc>
        <w:tc>
          <w:tcPr>
            <w:tcW w:w="973" w:type="dxa"/>
          </w:tcPr>
          <w:p w14:paraId="2EF58FD5" w14:textId="77777777" w:rsidR="001B0BA9" w:rsidRDefault="001B0BA9">
            <w:pPr>
              <w:pStyle w:val="TAC"/>
              <w:rPr>
                <w:rFonts w:eastAsiaTheme="minorEastAsia"/>
              </w:rPr>
            </w:pPr>
          </w:p>
        </w:tc>
        <w:tc>
          <w:tcPr>
            <w:tcW w:w="1086" w:type="dxa"/>
          </w:tcPr>
          <w:p w14:paraId="1D9BBB38" w14:textId="77777777" w:rsidR="001B0BA9" w:rsidRDefault="001B0BA9">
            <w:pPr>
              <w:pStyle w:val="TAC"/>
              <w:rPr>
                <w:rFonts w:eastAsiaTheme="minorEastAsia"/>
              </w:rPr>
            </w:pPr>
          </w:p>
        </w:tc>
      </w:tr>
      <w:tr w:rsidR="001B0BA9" w14:paraId="1C10B5EF" w14:textId="77777777">
        <w:trPr>
          <w:trHeight w:val="187"/>
        </w:trPr>
        <w:tc>
          <w:tcPr>
            <w:tcW w:w="1596" w:type="dxa"/>
          </w:tcPr>
          <w:p w14:paraId="50E21478" w14:textId="77777777" w:rsidR="001B0BA9" w:rsidRDefault="00000000">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28A-n34</w:t>
            </w:r>
            <w:r>
              <w:rPr>
                <w:rFonts w:eastAsiaTheme="minorEastAsia" w:cs="Arial"/>
                <w:szCs w:val="18"/>
                <w:lang w:val="sv-SE" w:eastAsia="ja-JP"/>
              </w:rPr>
              <w:t>A</w:t>
            </w:r>
          </w:p>
        </w:tc>
        <w:tc>
          <w:tcPr>
            <w:tcW w:w="972" w:type="dxa"/>
          </w:tcPr>
          <w:p w14:paraId="0C381CE2" w14:textId="77777777" w:rsidR="001B0BA9" w:rsidRDefault="001B0BA9">
            <w:pPr>
              <w:pStyle w:val="TAC"/>
              <w:rPr>
                <w:rFonts w:eastAsiaTheme="minorEastAsia"/>
              </w:rPr>
            </w:pPr>
          </w:p>
        </w:tc>
        <w:tc>
          <w:tcPr>
            <w:tcW w:w="1086" w:type="dxa"/>
          </w:tcPr>
          <w:p w14:paraId="5FB8C30C"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1F7EFF"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57DC19" w14:textId="77777777" w:rsidR="001B0BA9" w:rsidRDefault="00000000">
            <w:pPr>
              <w:pStyle w:val="TAC"/>
              <w:rPr>
                <w:rFonts w:eastAsiaTheme="minorEastAsia"/>
              </w:rPr>
            </w:pPr>
            <w:r>
              <w:rPr>
                <w:rFonts w:cs="Arial"/>
              </w:rPr>
              <w:t>+2/-3</w:t>
            </w:r>
            <w:r>
              <w:rPr>
                <w:rFonts w:cs="Arial"/>
                <w:vertAlign w:val="superscript"/>
              </w:rPr>
              <w:t>2</w:t>
            </w:r>
          </w:p>
        </w:tc>
        <w:tc>
          <w:tcPr>
            <w:tcW w:w="972" w:type="dxa"/>
          </w:tcPr>
          <w:p w14:paraId="2AA36E4B"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ACB0A76" w14:textId="77777777" w:rsidR="001B0BA9" w:rsidRDefault="00000000">
            <w:pPr>
              <w:pStyle w:val="TAC"/>
              <w:rPr>
                <w:rFonts w:eastAsiaTheme="minorEastAsia" w:cs="Arial"/>
              </w:rPr>
            </w:pPr>
            <w:r>
              <w:rPr>
                <w:rFonts w:eastAsiaTheme="minorEastAsia" w:cs="Arial"/>
              </w:rPr>
              <w:t>+2/-3</w:t>
            </w:r>
          </w:p>
        </w:tc>
        <w:tc>
          <w:tcPr>
            <w:tcW w:w="973" w:type="dxa"/>
          </w:tcPr>
          <w:p w14:paraId="3A5D3B31" w14:textId="77777777" w:rsidR="001B0BA9" w:rsidRDefault="001B0BA9">
            <w:pPr>
              <w:pStyle w:val="TAC"/>
              <w:rPr>
                <w:rFonts w:eastAsiaTheme="minorEastAsia"/>
              </w:rPr>
            </w:pPr>
          </w:p>
        </w:tc>
        <w:tc>
          <w:tcPr>
            <w:tcW w:w="1086" w:type="dxa"/>
          </w:tcPr>
          <w:p w14:paraId="25B496FA" w14:textId="77777777" w:rsidR="001B0BA9" w:rsidRDefault="001B0BA9">
            <w:pPr>
              <w:pStyle w:val="TAC"/>
              <w:rPr>
                <w:rFonts w:eastAsiaTheme="minorEastAsia"/>
              </w:rPr>
            </w:pPr>
          </w:p>
        </w:tc>
      </w:tr>
      <w:tr w:rsidR="001B0BA9" w14:paraId="2B6970C8" w14:textId="77777777">
        <w:trPr>
          <w:trHeight w:val="187"/>
        </w:trPr>
        <w:tc>
          <w:tcPr>
            <w:tcW w:w="1596" w:type="dxa"/>
          </w:tcPr>
          <w:p w14:paraId="482065BE" w14:textId="77777777" w:rsidR="001B0BA9" w:rsidRDefault="00000000">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28A-n39</w:t>
            </w:r>
            <w:r>
              <w:rPr>
                <w:rFonts w:eastAsiaTheme="minorEastAsia" w:cs="Arial"/>
                <w:szCs w:val="18"/>
                <w:lang w:val="sv-SE" w:eastAsia="ja-JP"/>
              </w:rPr>
              <w:t>A</w:t>
            </w:r>
          </w:p>
        </w:tc>
        <w:tc>
          <w:tcPr>
            <w:tcW w:w="972" w:type="dxa"/>
          </w:tcPr>
          <w:p w14:paraId="1DEC14A6" w14:textId="77777777" w:rsidR="001B0BA9" w:rsidRDefault="001B0BA9">
            <w:pPr>
              <w:pStyle w:val="TAC"/>
              <w:rPr>
                <w:rFonts w:eastAsiaTheme="minorEastAsia"/>
              </w:rPr>
            </w:pPr>
          </w:p>
        </w:tc>
        <w:tc>
          <w:tcPr>
            <w:tcW w:w="1086" w:type="dxa"/>
          </w:tcPr>
          <w:p w14:paraId="04E0E9FE"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7D65E7"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CBB2456" w14:textId="77777777" w:rsidR="001B0BA9" w:rsidRDefault="00000000">
            <w:pPr>
              <w:pStyle w:val="TAC"/>
              <w:rPr>
                <w:rFonts w:eastAsiaTheme="minorEastAsia"/>
              </w:rPr>
            </w:pPr>
            <w:r>
              <w:rPr>
                <w:rFonts w:cs="Arial"/>
              </w:rPr>
              <w:t>+2/-3</w:t>
            </w:r>
            <w:r>
              <w:rPr>
                <w:rFonts w:cs="Arial"/>
                <w:vertAlign w:val="superscript"/>
              </w:rPr>
              <w:t>2</w:t>
            </w:r>
          </w:p>
        </w:tc>
        <w:tc>
          <w:tcPr>
            <w:tcW w:w="972" w:type="dxa"/>
          </w:tcPr>
          <w:p w14:paraId="726DD3C7"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A625FA4" w14:textId="77777777" w:rsidR="001B0BA9" w:rsidRDefault="00000000">
            <w:pPr>
              <w:pStyle w:val="TAC"/>
              <w:rPr>
                <w:rFonts w:eastAsiaTheme="minorEastAsia" w:cs="Arial"/>
              </w:rPr>
            </w:pPr>
            <w:r>
              <w:rPr>
                <w:rFonts w:eastAsiaTheme="minorEastAsia" w:cs="Arial"/>
              </w:rPr>
              <w:t>+2/-3</w:t>
            </w:r>
          </w:p>
        </w:tc>
        <w:tc>
          <w:tcPr>
            <w:tcW w:w="973" w:type="dxa"/>
          </w:tcPr>
          <w:p w14:paraId="2AFC1B94" w14:textId="77777777" w:rsidR="001B0BA9" w:rsidRDefault="001B0BA9">
            <w:pPr>
              <w:pStyle w:val="TAC"/>
              <w:rPr>
                <w:rFonts w:eastAsiaTheme="minorEastAsia"/>
              </w:rPr>
            </w:pPr>
          </w:p>
        </w:tc>
        <w:tc>
          <w:tcPr>
            <w:tcW w:w="1086" w:type="dxa"/>
          </w:tcPr>
          <w:p w14:paraId="24BAC021" w14:textId="77777777" w:rsidR="001B0BA9" w:rsidRDefault="001B0BA9">
            <w:pPr>
              <w:pStyle w:val="TAC"/>
              <w:rPr>
                <w:rFonts w:eastAsiaTheme="minorEastAsia"/>
              </w:rPr>
            </w:pPr>
          </w:p>
        </w:tc>
      </w:tr>
      <w:tr w:rsidR="001B0BA9" w14:paraId="2BC04072" w14:textId="77777777">
        <w:trPr>
          <w:trHeight w:val="187"/>
        </w:trPr>
        <w:tc>
          <w:tcPr>
            <w:tcW w:w="1596" w:type="dxa"/>
          </w:tcPr>
          <w:p w14:paraId="07186461" w14:textId="77777777" w:rsidR="001B0BA9" w:rsidRDefault="00000000">
            <w:pPr>
              <w:pStyle w:val="TAC"/>
              <w:rPr>
                <w:rFonts w:eastAsiaTheme="minorEastAsia"/>
                <w:lang w:val="en-US" w:eastAsia="zh-CN"/>
              </w:rPr>
            </w:pPr>
            <w:r>
              <w:rPr>
                <w:rFonts w:eastAsiaTheme="minorEastAsia" w:hint="eastAsia"/>
                <w:lang w:val="en-US" w:eastAsia="zh-CN"/>
              </w:rPr>
              <w:t>CA_n28A-n40A</w:t>
            </w:r>
          </w:p>
        </w:tc>
        <w:tc>
          <w:tcPr>
            <w:tcW w:w="972" w:type="dxa"/>
          </w:tcPr>
          <w:p w14:paraId="4DCF87CC" w14:textId="77777777" w:rsidR="001B0BA9" w:rsidRDefault="001B0BA9">
            <w:pPr>
              <w:pStyle w:val="TAC"/>
              <w:rPr>
                <w:rFonts w:eastAsiaTheme="minorEastAsia"/>
              </w:rPr>
            </w:pPr>
          </w:p>
        </w:tc>
        <w:tc>
          <w:tcPr>
            <w:tcW w:w="1086" w:type="dxa"/>
          </w:tcPr>
          <w:p w14:paraId="2D997D8B"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720E91"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A5BF0B" w14:textId="77777777" w:rsidR="001B0BA9" w:rsidRDefault="00000000">
            <w:pPr>
              <w:pStyle w:val="TAC"/>
              <w:rPr>
                <w:rFonts w:eastAsiaTheme="minorEastAsia"/>
              </w:rPr>
            </w:pPr>
            <w:r>
              <w:rPr>
                <w:rFonts w:cs="Arial"/>
              </w:rPr>
              <w:t>+2/-3</w:t>
            </w:r>
            <w:r>
              <w:rPr>
                <w:rFonts w:cs="Arial"/>
                <w:vertAlign w:val="superscript"/>
              </w:rPr>
              <w:t>2</w:t>
            </w:r>
          </w:p>
        </w:tc>
        <w:tc>
          <w:tcPr>
            <w:tcW w:w="972" w:type="dxa"/>
          </w:tcPr>
          <w:p w14:paraId="2F9EF844"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0A7186E" w14:textId="77777777" w:rsidR="001B0BA9" w:rsidRDefault="00000000">
            <w:pPr>
              <w:pStyle w:val="TAC"/>
              <w:rPr>
                <w:rFonts w:eastAsiaTheme="minorEastAsia" w:cs="Arial"/>
              </w:rPr>
            </w:pPr>
            <w:r>
              <w:rPr>
                <w:rFonts w:eastAsiaTheme="minorEastAsia" w:cs="Arial"/>
              </w:rPr>
              <w:t>+2/-3</w:t>
            </w:r>
          </w:p>
        </w:tc>
        <w:tc>
          <w:tcPr>
            <w:tcW w:w="973" w:type="dxa"/>
          </w:tcPr>
          <w:p w14:paraId="2560F1A1" w14:textId="77777777" w:rsidR="001B0BA9" w:rsidRDefault="001B0BA9">
            <w:pPr>
              <w:pStyle w:val="TAC"/>
              <w:rPr>
                <w:rFonts w:eastAsiaTheme="minorEastAsia"/>
              </w:rPr>
            </w:pPr>
          </w:p>
        </w:tc>
        <w:tc>
          <w:tcPr>
            <w:tcW w:w="1086" w:type="dxa"/>
          </w:tcPr>
          <w:p w14:paraId="132273C6" w14:textId="77777777" w:rsidR="001B0BA9" w:rsidRDefault="001B0BA9">
            <w:pPr>
              <w:pStyle w:val="TAC"/>
              <w:rPr>
                <w:rFonts w:eastAsiaTheme="minorEastAsia"/>
              </w:rPr>
            </w:pPr>
          </w:p>
        </w:tc>
      </w:tr>
      <w:tr w:rsidR="001B0BA9" w14:paraId="4C685513" w14:textId="77777777">
        <w:trPr>
          <w:trHeight w:val="187"/>
        </w:trPr>
        <w:tc>
          <w:tcPr>
            <w:tcW w:w="1596" w:type="dxa"/>
          </w:tcPr>
          <w:p w14:paraId="09751884" w14:textId="77777777" w:rsidR="001B0BA9" w:rsidRDefault="00000000">
            <w:pPr>
              <w:pStyle w:val="TAC"/>
              <w:rPr>
                <w:rFonts w:eastAsiaTheme="minorEastAsia"/>
                <w:lang w:val="en-US" w:eastAsia="zh-CN"/>
              </w:rPr>
            </w:pPr>
            <w:r>
              <w:rPr>
                <w:rFonts w:eastAsiaTheme="minorEastAsia" w:hint="eastAsia"/>
                <w:lang w:val="en-US" w:eastAsia="zh-CN"/>
              </w:rPr>
              <w:t>CA_n28A-n41A</w:t>
            </w:r>
          </w:p>
        </w:tc>
        <w:tc>
          <w:tcPr>
            <w:tcW w:w="972" w:type="dxa"/>
          </w:tcPr>
          <w:p w14:paraId="6C3A3988" w14:textId="77777777" w:rsidR="001B0BA9" w:rsidRDefault="001B0BA9">
            <w:pPr>
              <w:pStyle w:val="TAC"/>
              <w:rPr>
                <w:rFonts w:eastAsiaTheme="minorEastAsia"/>
              </w:rPr>
            </w:pPr>
          </w:p>
        </w:tc>
        <w:tc>
          <w:tcPr>
            <w:tcW w:w="1086" w:type="dxa"/>
          </w:tcPr>
          <w:p w14:paraId="10BE1A19"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FBDA5E"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3F52536" w14:textId="77777777" w:rsidR="001B0BA9" w:rsidRDefault="00000000">
            <w:pPr>
              <w:pStyle w:val="TAC"/>
              <w:rPr>
                <w:rFonts w:eastAsiaTheme="minorEastAsia"/>
              </w:rPr>
            </w:pPr>
            <w:r>
              <w:rPr>
                <w:rFonts w:eastAsiaTheme="minorEastAsia" w:cs="Arial"/>
              </w:rPr>
              <w:t>+2/-3</w:t>
            </w:r>
          </w:p>
        </w:tc>
        <w:tc>
          <w:tcPr>
            <w:tcW w:w="972" w:type="dxa"/>
          </w:tcPr>
          <w:p w14:paraId="2EA15306"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DFACED0" w14:textId="77777777" w:rsidR="001B0BA9" w:rsidRDefault="00000000">
            <w:pPr>
              <w:pStyle w:val="TAC"/>
              <w:rPr>
                <w:rFonts w:eastAsiaTheme="minorEastAsia" w:cs="Arial"/>
              </w:rPr>
            </w:pPr>
            <w:r>
              <w:rPr>
                <w:rFonts w:eastAsiaTheme="minorEastAsia" w:cs="Arial"/>
              </w:rPr>
              <w:t>+2/-3</w:t>
            </w:r>
          </w:p>
        </w:tc>
        <w:tc>
          <w:tcPr>
            <w:tcW w:w="973" w:type="dxa"/>
          </w:tcPr>
          <w:p w14:paraId="19DD0643" w14:textId="77777777" w:rsidR="001B0BA9" w:rsidRDefault="001B0BA9">
            <w:pPr>
              <w:pStyle w:val="TAC"/>
              <w:rPr>
                <w:rFonts w:eastAsiaTheme="minorEastAsia"/>
              </w:rPr>
            </w:pPr>
          </w:p>
        </w:tc>
        <w:tc>
          <w:tcPr>
            <w:tcW w:w="1086" w:type="dxa"/>
          </w:tcPr>
          <w:p w14:paraId="4F460631" w14:textId="77777777" w:rsidR="001B0BA9" w:rsidRDefault="001B0BA9">
            <w:pPr>
              <w:pStyle w:val="TAC"/>
              <w:rPr>
                <w:rFonts w:eastAsiaTheme="minorEastAsia"/>
              </w:rPr>
            </w:pPr>
          </w:p>
        </w:tc>
      </w:tr>
      <w:tr w:rsidR="001B0BA9" w14:paraId="3AF4029B" w14:textId="77777777">
        <w:trPr>
          <w:trHeight w:val="187"/>
        </w:trPr>
        <w:tc>
          <w:tcPr>
            <w:tcW w:w="1596" w:type="dxa"/>
          </w:tcPr>
          <w:p w14:paraId="59949A7C" w14:textId="77777777" w:rsidR="001B0BA9" w:rsidRDefault="00000000">
            <w:pPr>
              <w:pStyle w:val="TAC"/>
              <w:rPr>
                <w:rFonts w:eastAsiaTheme="minorEastAsia"/>
                <w:lang w:val="en-US" w:eastAsia="zh-CN"/>
              </w:rPr>
            </w:pPr>
            <w:r>
              <w:rPr>
                <w:rFonts w:hint="eastAsia"/>
                <w:lang w:val="en-US" w:eastAsia="zh-CN"/>
              </w:rPr>
              <w:t>CA_n28A-n41</w:t>
            </w:r>
            <w:r>
              <w:rPr>
                <w:lang w:val="en-US" w:eastAsia="zh-CN"/>
              </w:rPr>
              <w:t>C</w:t>
            </w:r>
          </w:p>
        </w:tc>
        <w:tc>
          <w:tcPr>
            <w:tcW w:w="972" w:type="dxa"/>
          </w:tcPr>
          <w:p w14:paraId="34F7660F" w14:textId="77777777" w:rsidR="001B0BA9" w:rsidRDefault="001B0BA9">
            <w:pPr>
              <w:pStyle w:val="TAC"/>
              <w:rPr>
                <w:rFonts w:eastAsiaTheme="minorEastAsia"/>
              </w:rPr>
            </w:pPr>
          </w:p>
        </w:tc>
        <w:tc>
          <w:tcPr>
            <w:tcW w:w="1086" w:type="dxa"/>
          </w:tcPr>
          <w:p w14:paraId="12130D37"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EEC08E" w14:textId="77777777" w:rsidR="001B0BA9" w:rsidRDefault="00000000">
            <w:pPr>
              <w:pStyle w:val="TAC"/>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55E1607" w14:textId="77777777" w:rsidR="001B0BA9" w:rsidRDefault="00000000">
            <w:pPr>
              <w:pStyle w:val="TAC"/>
              <w:rPr>
                <w:rFonts w:eastAsiaTheme="minorEastAsia" w:cs="Arial"/>
              </w:rPr>
            </w:pPr>
            <w:r>
              <w:rPr>
                <w:rFonts w:cs="Arial"/>
              </w:rPr>
              <w:t>+2/-3</w:t>
            </w:r>
          </w:p>
        </w:tc>
        <w:tc>
          <w:tcPr>
            <w:tcW w:w="972" w:type="dxa"/>
          </w:tcPr>
          <w:p w14:paraId="057FC990" w14:textId="77777777" w:rsidR="001B0BA9" w:rsidRDefault="00000000">
            <w:pPr>
              <w:pStyle w:val="TAC"/>
              <w:rPr>
                <w:rFonts w:eastAsiaTheme="minorEastAsia"/>
                <w:lang w:val="en-US" w:eastAsia="zh-CN"/>
              </w:rPr>
            </w:pPr>
            <w:r>
              <w:rPr>
                <w:rFonts w:hint="eastAsia"/>
                <w:lang w:val="en-US" w:eastAsia="zh-CN"/>
              </w:rPr>
              <w:t>23</w:t>
            </w:r>
          </w:p>
        </w:tc>
        <w:tc>
          <w:tcPr>
            <w:tcW w:w="1086" w:type="dxa"/>
          </w:tcPr>
          <w:p w14:paraId="12644393" w14:textId="77777777" w:rsidR="001B0BA9" w:rsidRDefault="00000000">
            <w:pPr>
              <w:pStyle w:val="TAC"/>
              <w:rPr>
                <w:rFonts w:eastAsiaTheme="minorEastAsia" w:cs="Arial"/>
              </w:rPr>
            </w:pPr>
            <w:r>
              <w:rPr>
                <w:rFonts w:cs="Arial"/>
              </w:rPr>
              <w:t>+2/-3</w:t>
            </w:r>
          </w:p>
        </w:tc>
        <w:tc>
          <w:tcPr>
            <w:tcW w:w="973" w:type="dxa"/>
          </w:tcPr>
          <w:p w14:paraId="2B8122F7" w14:textId="77777777" w:rsidR="001B0BA9" w:rsidRDefault="001B0BA9">
            <w:pPr>
              <w:pStyle w:val="TAC"/>
              <w:rPr>
                <w:rFonts w:eastAsiaTheme="minorEastAsia"/>
              </w:rPr>
            </w:pPr>
          </w:p>
        </w:tc>
        <w:tc>
          <w:tcPr>
            <w:tcW w:w="1086" w:type="dxa"/>
          </w:tcPr>
          <w:p w14:paraId="142718ED" w14:textId="77777777" w:rsidR="001B0BA9" w:rsidRDefault="001B0BA9">
            <w:pPr>
              <w:pStyle w:val="TAC"/>
              <w:rPr>
                <w:rFonts w:eastAsiaTheme="minorEastAsia"/>
              </w:rPr>
            </w:pPr>
          </w:p>
        </w:tc>
      </w:tr>
      <w:tr w:rsidR="001B0BA9" w14:paraId="505366B0" w14:textId="77777777">
        <w:trPr>
          <w:trHeight w:val="187"/>
        </w:trPr>
        <w:tc>
          <w:tcPr>
            <w:tcW w:w="1596" w:type="dxa"/>
          </w:tcPr>
          <w:p w14:paraId="3E14CB3A" w14:textId="77777777" w:rsidR="001B0BA9" w:rsidRDefault="00000000">
            <w:pPr>
              <w:pStyle w:val="TAC"/>
              <w:rPr>
                <w:rFonts w:eastAsiaTheme="minorEastAsia"/>
                <w:lang w:val="en-US" w:eastAsia="zh-CN"/>
              </w:rPr>
            </w:pPr>
            <w:r>
              <w:rPr>
                <w:rFonts w:cs="Arial"/>
                <w:szCs w:val="18"/>
                <w:lang w:eastAsia="zh-CN"/>
              </w:rPr>
              <w:t>CA_n28A-n46A</w:t>
            </w:r>
          </w:p>
        </w:tc>
        <w:tc>
          <w:tcPr>
            <w:tcW w:w="972" w:type="dxa"/>
          </w:tcPr>
          <w:p w14:paraId="3EC53E85" w14:textId="77777777" w:rsidR="001B0BA9" w:rsidRDefault="001B0BA9">
            <w:pPr>
              <w:pStyle w:val="TAC"/>
              <w:rPr>
                <w:rFonts w:eastAsiaTheme="minorEastAsia"/>
              </w:rPr>
            </w:pPr>
          </w:p>
        </w:tc>
        <w:tc>
          <w:tcPr>
            <w:tcW w:w="1086" w:type="dxa"/>
          </w:tcPr>
          <w:p w14:paraId="2FFC54FA"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54BA6E"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811655" w14:textId="77777777" w:rsidR="001B0BA9" w:rsidRDefault="001B0BA9">
            <w:pPr>
              <w:pStyle w:val="TAC"/>
              <w:rPr>
                <w:rFonts w:eastAsiaTheme="minorEastAsia"/>
              </w:rPr>
            </w:pPr>
          </w:p>
        </w:tc>
        <w:tc>
          <w:tcPr>
            <w:tcW w:w="972" w:type="dxa"/>
          </w:tcPr>
          <w:p w14:paraId="5A4284D5"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44EEC3EF" w14:textId="77777777" w:rsidR="001B0BA9" w:rsidRDefault="00000000">
            <w:pPr>
              <w:pStyle w:val="TAC"/>
              <w:rPr>
                <w:rFonts w:eastAsiaTheme="minorEastAsia" w:cs="Arial"/>
              </w:rPr>
            </w:pPr>
            <w:r>
              <w:rPr>
                <w:rFonts w:eastAsiaTheme="minorEastAsia" w:cs="Arial"/>
              </w:rPr>
              <w:t>+2/-3</w:t>
            </w:r>
          </w:p>
        </w:tc>
        <w:tc>
          <w:tcPr>
            <w:tcW w:w="973" w:type="dxa"/>
          </w:tcPr>
          <w:p w14:paraId="16DF7886" w14:textId="77777777" w:rsidR="001B0BA9" w:rsidRDefault="001B0BA9">
            <w:pPr>
              <w:pStyle w:val="TAC"/>
              <w:rPr>
                <w:rFonts w:eastAsiaTheme="minorEastAsia"/>
              </w:rPr>
            </w:pPr>
          </w:p>
        </w:tc>
        <w:tc>
          <w:tcPr>
            <w:tcW w:w="1086" w:type="dxa"/>
          </w:tcPr>
          <w:p w14:paraId="161F7836" w14:textId="77777777" w:rsidR="001B0BA9" w:rsidRDefault="001B0BA9">
            <w:pPr>
              <w:pStyle w:val="TAC"/>
              <w:rPr>
                <w:rFonts w:eastAsiaTheme="minorEastAsia"/>
              </w:rPr>
            </w:pPr>
          </w:p>
        </w:tc>
      </w:tr>
      <w:tr w:rsidR="001B0BA9" w14:paraId="0B0CB52E" w14:textId="77777777">
        <w:trPr>
          <w:trHeight w:val="187"/>
        </w:trPr>
        <w:tc>
          <w:tcPr>
            <w:tcW w:w="1596" w:type="dxa"/>
          </w:tcPr>
          <w:p w14:paraId="2A975B2F" w14:textId="77777777" w:rsidR="001B0BA9" w:rsidRDefault="00000000">
            <w:pPr>
              <w:pStyle w:val="TAC"/>
              <w:rPr>
                <w:rFonts w:eastAsiaTheme="minorEastAsia"/>
                <w:lang w:val="en-US" w:eastAsia="zh-CN"/>
              </w:rPr>
            </w:pPr>
            <w:r>
              <w:rPr>
                <w:rFonts w:eastAsiaTheme="minorEastAsia" w:hint="eastAsia"/>
                <w:lang w:val="en-US" w:eastAsia="zh-CN"/>
              </w:rPr>
              <w:t>CA_n28A-n50A</w:t>
            </w:r>
          </w:p>
        </w:tc>
        <w:tc>
          <w:tcPr>
            <w:tcW w:w="972" w:type="dxa"/>
          </w:tcPr>
          <w:p w14:paraId="0B91ED79" w14:textId="77777777" w:rsidR="001B0BA9" w:rsidRDefault="001B0BA9">
            <w:pPr>
              <w:pStyle w:val="TAC"/>
              <w:rPr>
                <w:rFonts w:eastAsiaTheme="minorEastAsia"/>
              </w:rPr>
            </w:pPr>
          </w:p>
        </w:tc>
        <w:tc>
          <w:tcPr>
            <w:tcW w:w="1086" w:type="dxa"/>
          </w:tcPr>
          <w:p w14:paraId="784FF4CC"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6F3F01"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D0DDCE" w14:textId="77777777" w:rsidR="001B0BA9" w:rsidRDefault="001B0BA9">
            <w:pPr>
              <w:pStyle w:val="TAC"/>
              <w:rPr>
                <w:rFonts w:eastAsiaTheme="minorEastAsia"/>
              </w:rPr>
            </w:pPr>
          </w:p>
        </w:tc>
        <w:tc>
          <w:tcPr>
            <w:tcW w:w="972" w:type="dxa"/>
          </w:tcPr>
          <w:p w14:paraId="73DA1CD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1928CBA" w14:textId="77777777" w:rsidR="001B0BA9" w:rsidRDefault="00000000">
            <w:pPr>
              <w:pStyle w:val="TAC"/>
              <w:rPr>
                <w:rFonts w:eastAsiaTheme="minorEastAsia" w:cs="Arial"/>
              </w:rPr>
            </w:pPr>
            <w:r>
              <w:rPr>
                <w:rFonts w:eastAsiaTheme="minorEastAsia" w:cs="Arial"/>
              </w:rPr>
              <w:t>+2/-3</w:t>
            </w:r>
          </w:p>
        </w:tc>
        <w:tc>
          <w:tcPr>
            <w:tcW w:w="973" w:type="dxa"/>
          </w:tcPr>
          <w:p w14:paraId="3E2D7CD5" w14:textId="77777777" w:rsidR="001B0BA9" w:rsidRDefault="001B0BA9">
            <w:pPr>
              <w:pStyle w:val="TAC"/>
              <w:rPr>
                <w:rFonts w:eastAsiaTheme="minorEastAsia"/>
              </w:rPr>
            </w:pPr>
          </w:p>
        </w:tc>
        <w:tc>
          <w:tcPr>
            <w:tcW w:w="1086" w:type="dxa"/>
          </w:tcPr>
          <w:p w14:paraId="721AD93C" w14:textId="77777777" w:rsidR="001B0BA9" w:rsidRDefault="001B0BA9">
            <w:pPr>
              <w:pStyle w:val="TAC"/>
              <w:rPr>
                <w:rFonts w:eastAsiaTheme="minorEastAsia"/>
              </w:rPr>
            </w:pPr>
          </w:p>
        </w:tc>
      </w:tr>
      <w:tr w:rsidR="001B0BA9" w14:paraId="6D564D88" w14:textId="77777777">
        <w:trPr>
          <w:trHeight w:val="187"/>
        </w:trPr>
        <w:tc>
          <w:tcPr>
            <w:tcW w:w="1596" w:type="dxa"/>
          </w:tcPr>
          <w:p w14:paraId="018F6C39" w14:textId="77777777" w:rsidR="001B0BA9" w:rsidRDefault="00000000">
            <w:pPr>
              <w:pStyle w:val="TAC"/>
              <w:rPr>
                <w:rFonts w:eastAsiaTheme="minorEastAsia"/>
                <w:lang w:val="en-US" w:eastAsia="zh-CN"/>
              </w:rPr>
            </w:pPr>
            <w:r>
              <w:rPr>
                <w:rFonts w:eastAsiaTheme="minorEastAsia" w:cs="Arial"/>
                <w:kern w:val="2"/>
                <w:lang w:val="en-US" w:eastAsia="zh-CN"/>
              </w:rPr>
              <w:t>CA_n28A-n74A</w:t>
            </w:r>
          </w:p>
        </w:tc>
        <w:tc>
          <w:tcPr>
            <w:tcW w:w="972" w:type="dxa"/>
          </w:tcPr>
          <w:p w14:paraId="76377742" w14:textId="77777777" w:rsidR="001B0BA9" w:rsidRDefault="001B0BA9">
            <w:pPr>
              <w:pStyle w:val="TAC"/>
              <w:rPr>
                <w:rFonts w:eastAsiaTheme="minorEastAsia"/>
              </w:rPr>
            </w:pPr>
          </w:p>
        </w:tc>
        <w:tc>
          <w:tcPr>
            <w:tcW w:w="1086" w:type="dxa"/>
          </w:tcPr>
          <w:p w14:paraId="48E713CA" w14:textId="77777777" w:rsidR="001B0BA9" w:rsidRDefault="001B0BA9">
            <w:pPr>
              <w:pStyle w:val="TAC"/>
              <w:rPr>
                <w:rFonts w:eastAsiaTheme="minorEastAsia"/>
              </w:rPr>
            </w:pPr>
          </w:p>
        </w:tc>
        <w:tc>
          <w:tcPr>
            <w:tcW w:w="972" w:type="dxa"/>
          </w:tcPr>
          <w:p w14:paraId="63EF18A7" w14:textId="77777777" w:rsidR="001B0BA9" w:rsidRDefault="001B0BA9">
            <w:pPr>
              <w:pStyle w:val="TAC"/>
              <w:rPr>
                <w:rFonts w:eastAsiaTheme="minorEastAsia"/>
              </w:rPr>
            </w:pPr>
          </w:p>
        </w:tc>
        <w:tc>
          <w:tcPr>
            <w:tcW w:w="1086" w:type="dxa"/>
          </w:tcPr>
          <w:p w14:paraId="6691AA90" w14:textId="77777777" w:rsidR="001B0BA9" w:rsidRDefault="001B0BA9">
            <w:pPr>
              <w:pStyle w:val="TAC"/>
              <w:rPr>
                <w:rFonts w:eastAsiaTheme="minorEastAsia"/>
              </w:rPr>
            </w:pPr>
          </w:p>
        </w:tc>
        <w:tc>
          <w:tcPr>
            <w:tcW w:w="972" w:type="dxa"/>
          </w:tcPr>
          <w:p w14:paraId="7D4945BA" w14:textId="77777777" w:rsidR="001B0BA9" w:rsidRDefault="00000000">
            <w:pPr>
              <w:pStyle w:val="TAC"/>
              <w:rPr>
                <w:rFonts w:eastAsiaTheme="minorEastAsia"/>
                <w:lang w:val="en-US" w:eastAsia="zh-CN"/>
              </w:rPr>
            </w:pPr>
            <w:r>
              <w:rPr>
                <w:rFonts w:eastAsiaTheme="minorEastAsia" w:cs="Arial"/>
                <w:kern w:val="2"/>
                <w:lang w:val="en-US" w:eastAsia="zh-CN"/>
              </w:rPr>
              <w:t>23</w:t>
            </w:r>
          </w:p>
        </w:tc>
        <w:tc>
          <w:tcPr>
            <w:tcW w:w="1086" w:type="dxa"/>
          </w:tcPr>
          <w:p w14:paraId="7F04F497" w14:textId="77777777" w:rsidR="001B0BA9" w:rsidRDefault="00000000">
            <w:pPr>
              <w:pStyle w:val="TAC"/>
              <w:rPr>
                <w:rFonts w:eastAsiaTheme="minorEastAsia" w:cs="Arial"/>
              </w:rPr>
            </w:pPr>
            <w:r>
              <w:rPr>
                <w:rFonts w:eastAsiaTheme="minorEastAsia" w:cs="Arial"/>
                <w:kern w:val="2"/>
              </w:rPr>
              <w:t>+2/-3</w:t>
            </w:r>
          </w:p>
        </w:tc>
        <w:tc>
          <w:tcPr>
            <w:tcW w:w="973" w:type="dxa"/>
          </w:tcPr>
          <w:p w14:paraId="7C284727" w14:textId="77777777" w:rsidR="001B0BA9" w:rsidRDefault="001B0BA9">
            <w:pPr>
              <w:pStyle w:val="TAC"/>
              <w:rPr>
                <w:rFonts w:eastAsiaTheme="minorEastAsia"/>
              </w:rPr>
            </w:pPr>
          </w:p>
        </w:tc>
        <w:tc>
          <w:tcPr>
            <w:tcW w:w="1086" w:type="dxa"/>
          </w:tcPr>
          <w:p w14:paraId="303E9E93" w14:textId="77777777" w:rsidR="001B0BA9" w:rsidRDefault="001B0BA9">
            <w:pPr>
              <w:pStyle w:val="TAC"/>
              <w:rPr>
                <w:rFonts w:eastAsiaTheme="minorEastAsia"/>
              </w:rPr>
            </w:pPr>
          </w:p>
        </w:tc>
      </w:tr>
      <w:tr w:rsidR="001B0BA9" w14:paraId="4A748C6D" w14:textId="77777777">
        <w:trPr>
          <w:trHeight w:val="187"/>
        </w:trPr>
        <w:tc>
          <w:tcPr>
            <w:tcW w:w="1596" w:type="dxa"/>
          </w:tcPr>
          <w:p w14:paraId="22E95C56" w14:textId="77777777" w:rsidR="001B0BA9" w:rsidRDefault="00000000">
            <w:pPr>
              <w:pStyle w:val="TAC"/>
              <w:rPr>
                <w:rFonts w:eastAsiaTheme="minorEastAsia" w:cs="Arial"/>
                <w:kern w:val="2"/>
                <w:lang w:val="en-US" w:eastAsia="zh-CN"/>
              </w:rPr>
            </w:pPr>
            <w:r>
              <w:rPr>
                <w:rFonts w:eastAsiaTheme="minorEastAsia"/>
                <w:lang w:val="en-US" w:eastAsia="zh-CN"/>
              </w:rPr>
              <w:t>CA_n28A-n77A</w:t>
            </w:r>
          </w:p>
        </w:tc>
        <w:tc>
          <w:tcPr>
            <w:tcW w:w="972" w:type="dxa"/>
          </w:tcPr>
          <w:p w14:paraId="6D880184" w14:textId="77777777" w:rsidR="001B0BA9" w:rsidRDefault="001B0BA9">
            <w:pPr>
              <w:pStyle w:val="TAC"/>
              <w:rPr>
                <w:rFonts w:eastAsiaTheme="minorEastAsia"/>
              </w:rPr>
            </w:pPr>
          </w:p>
        </w:tc>
        <w:tc>
          <w:tcPr>
            <w:tcW w:w="1086" w:type="dxa"/>
          </w:tcPr>
          <w:p w14:paraId="15AF2096" w14:textId="77777777" w:rsidR="001B0BA9" w:rsidRDefault="001B0BA9">
            <w:pPr>
              <w:pStyle w:val="TAC"/>
              <w:rPr>
                <w:rFonts w:eastAsiaTheme="minorEastAsia"/>
              </w:rPr>
            </w:pPr>
          </w:p>
        </w:tc>
        <w:tc>
          <w:tcPr>
            <w:tcW w:w="972" w:type="dxa"/>
          </w:tcPr>
          <w:p w14:paraId="7A81E93D"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Pr>
          <w:p w14:paraId="64DDC5B0" w14:textId="77777777" w:rsidR="001B0BA9" w:rsidRDefault="00000000">
            <w:pPr>
              <w:pStyle w:val="TAC"/>
              <w:rPr>
                <w:rFonts w:eastAsiaTheme="minorEastAsia"/>
              </w:rPr>
            </w:pPr>
            <w:r>
              <w:rPr>
                <w:rFonts w:eastAsiaTheme="minorEastAsia" w:cs="Arial"/>
              </w:rPr>
              <w:t>+2/-3</w:t>
            </w:r>
          </w:p>
        </w:tc>
        <w:tc>
          <w:tcPr>
            <w:tcW w:w="972" w:type="dxa"/>
          </w:tcPr>
          <w:p w14:paraId="2AF5ECF2" w14:textId="77777777" w:rsidR="001B0BA9" w:rsidRDefault="00000000">
            <w:pPr>
              <w:pStyle w:val="TAC"/>
              <w:rPr>
                <w:rFonts w:eastAsiaTheme="minorEastAsia" w:cs="Arial"/>
                <w:kern w:val="2"/>
                <w:lang w:val="en-US" w:eastAsia="zh-CN"/>
              </w:rPr>
            </w:pPr>
            <w:r>
              <w:rPr>
                <w:rFonts w:eastAsiaTheme="minorEastAsia"/>
                <w:lang w:val="en-US" w:eastAsia="zh-CN"/>
              </w:rPr>
              <w:t>23</w:t>
            </w:r>
          </w:p>
        </w:tc>
        <w:tc>
          <w:tcPr>
            <w:tcW w:w="1086" w:type="dxa"/>
          </w:tcPr>
          <w:p w14:paraId="378FCAFE" w14:textId="77777777" w:rsidR="001B0BA9" w:rsidRDefault="00000000">
            <w:pPr>
              <w:pStyle w:val="TAC"/>
              <w:rPr>
                <w:rFonts w:eastAsiaTheme="minorEastAsia" w:cs="Arial"/>
                <w:kern w:val="2"/>
              </w:rPr>
            </w:pPr>
            <w:r>
              <w:rPr>
                <w:rFonts w:eastAsiaTheme="minorEastAsia" w:cs="Arial"/>
              </w:rPr>
              <w:t>+2/-3</w:t>
            </w:r>
          </w:p>
        </w:tc>
        <w:tc>
          <w:tcPr>
            <w:tcW w:w="973" w:type="dxa"/>
          </w:tcPr>
          <w:p w14:paraId="226B4C44" w14:textId="77777777" w:rsidR="001B0BA9" w:rsidRDefault="001B0BA9">
            <w:pPr>
              <w:pStyle w:val="TAC"/>
              <w:rPr>
                <w:rFonts w:eastAsiaTheme="minorEastAsia"/>
              </w:rPr>
            </w:pPr>
          </w:p>
        </w:tc>
        <w:tc>
          <w:tcPr>
            <w:tcW w:w="1086" w:type="dxa"/>
          </w:tcPr>
          <w:p w14:paraId="095985F4" w14:textId="77777777" w:rsidR="001B0BA9" w:rsidRDefault="001B0BA9">
            <w:pPr>
              <w:pStyle w:val="TAC"/>
              <w:rPr>
                <w:rFonts w:eastAsiaTheme="minorEastAsia"/>
              </w:rPr>
            </w:pPr>
          </w:p>
        </w:tc>
      </w:tr>
      <w:tr w:rsidR="001B0BA9" w14:paraId="7BB08F9F"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743C0092" w14:textId="77777777" w:rsidR="001B0BA9" w:rsidRDefault="00000000">
            <w:pPr>
              <w:pStyle w:val="TAC"/>
              <w:rPr>
                <w:rFonts w:eastAsiaTheme="minorEastAsia"/>
                <w:lang w:val="en-US" w:eastAsia="zh-CN"/>
              </w:rPr>
            </w:pPr>
            <w:r>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CEECC1D"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193DBE"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626742"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1202287" w14:textId="77777777" w:rsidR="001B0BA9" w:rsidRDefault="00000000">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8D93676" w14:textId="77777777" w:rsidR="001B0BA9" w:rsidRDefault="00000000">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00B2728" w14:textId="77777777" w:rsidR="001B0BA9" w:rsidRDefault="00000000">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EA0A1D"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92D98B" w14:textId="77777777" w:rsidR="001B0BA9" w:rsidRDefault="001B0BA9">
            <w:pPr>
              <w:pStyle w:val="TAC"/>
              <w:rPr>
                <w:rFonts w:eastAsiaTheme="minorEastAsia"/>
              </w:rPr>
            </w:pPr>
          </w:p>
        </w:tc>
      </w:tr>
      <w:tr w:rsidR="001B0BA9" w14:paraId="41E89CAB"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3F82B6C8" w14:textId="77777777" w:rsidR="001B0BA9" w:rsidRDefault="00000000">
            <w:pPr>
              <w:pStyle w:val="TAC"/>
              <w:rPr>
                <w:rFonts w:eastAsiaTheme="minorEastAsia"/>
                <w:lang w:val="en-US" w:eastAsia="zh-CN"/>
              </w:rPr>
            </w:pPr>
            <w:r>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4AADF6A"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49A74B"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A3D484"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61CB7EE" w14:textId="77777777" w:rsidR="001B0BA9" w:rsidRDefault="00000000">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6C8CF33" w14:textId="77777777" w:rsidR="001B0BA9" w:rsidRDefault="00000000">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0C191AC" w14:textId="77777777" w:rsidR="001B0BA9" w:rsidRDefault="00000000">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FE4B87"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A43DEE" w14:textId="77777777" w:rsidR="001B0BA9" w:rsidRDefault="001B0BA9">
            <w:pPr>
              <w:pStyle w:val="TAC"/>
              <w:rPr>
                <w:rFonts w:eastAsiaTheme="minorEastAsia"/>
              </w:rPr>
            </w:pPr>
          </w:p>
        </w:tc>
      </w:tr>
      <w:tr w:rsidR="001B0BA9" w14:paraId="7C2989F5"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13CF115C" w14:textId="77777777" w:rsidR="001B0BA9" w:rsidRDefault="00000000">
            <w:pPr>
              <w:pStyle w:val="TAC"/>
              <w:rPr>
                <w:rFonts w:eastAsiaTheme="minorEastAsia" w:cs="Arial"/>
                <w:lang w:val="en-US" w:eastAsia="zh-CN"/>
              </w:rPr>
            </w:pPr>
            <w:r>
              <w:rPr>
                <w:rFonts w:cs="Arial"/>
                <w:lang w:val="en-US"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9D9A39B"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663916"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A901A5" w14:textId="77777777" w:rsidR="001B0BA9" w:rsidRDefault="00000000">
            <w:pPr>
              <w:pStyle w:val="TAC"/>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B0EC22" w14:textId="77777777" w:rsidR="001B0BA9" w:rsidRDefault="00000000">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15FC258" w14:textId="77777777" w:rsidR="001B0BA9" w:rsidRDefault="00000000">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1AF9CAF" w14:textId="77777777" w:rsidR="001B0BA9" w:rsidRDefault="00000000">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1AC2F0"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B5311B" w14:textId="77777777" w:rsidR="001B0BA9" w:rsidRDefault="001B0BA9">
            <w:pPr>
              <w:pStyle w:val="TAC"/>
              <w:rPr>
                <w:rFonts w:eastAsiaTheme="minorEastAsia"/>
              </w:rPr>
            </w:pPr>
          </w:p>
        </w:tc>
      </w:tr>
      <w:tr w:rsidR="001B0BA9" w14:paraId="2C61CC65" w14:textId="77777777">
        <w:trPr>
          <w:trHeight w:val="187"/>
        </w:trPr>
        <w:tc>
          <w:tcPr>
            <w:tcW w:w="1596" w:type="dxa"/>
          </w:tcPr>
          <w:p w14:paraId="609E8233" w14:textId="77777777" w:rsidR="001B0BA9" w:rsidRDefault="00000000">
            <w:pPr>
              <w:pStyle w:val="TAC"/>
              <w:rPr>
                <w:rFonts w:eastAsiaTheme="minorEastAsia" w:cs="Arial"/>
                <w:lang w:val="en-US" w:eastAsia="zh-CN"/>
              </w:rPr>
            </w:pPr>
            <w:r>
              <w:rPr>
                <w:rFonts w:eastAsiaTheme="minorEastAsia" w:cs="Arial"/>
                <w:color w:val="000000"/>
                <w:szCs w:val="18"/>
                <w:lang w:val="en-US"/>
              </w:rPr>
              <w:t>CA_n28A-n102A</w:t>
            </w:r>
          </w:p>
        </w:tc>
        <w:tc>
          <w:tcPr>
            <w:tcW w:w="972" w:type="dxa"/>
          </w:tcPr>
          <w:p w14:paraId="3BF5DB95" w14:textId="77777777" w:rsidR="001B0BA9" w:rsidRDefault="001B0BA9">
            <w:pPr>
              <w:pStyle w:val="TAC"/>
              <w:rPr>
                <w:rFonts w:eastAsiaTheme="minorEastAsia"/>
              </w:rPr>
            </w:pPr>
          </w:p>
        </w:tc>
        <w:tc>
          <w:tcPr>
            <w:tcW w:w="1086" w:type="dxa"/>
          </w:tcPr>
          <w:p w14:paraId="61F5C309" w14:textId="77777777" w:rsidR="001B0BA9" w:rsidRDefault="001B0BA9">
            <w:pPr>
              <w:pStyle w:val="TAC"/>
              <w:rPr>
                <w:rFonts w:eastAsiaTheme="minorEastAsia"/>
              </w:rPr>
            </w:pPr>
          </w:p>
        </w:tc>
        <w:tc>
          <w:tcPr>
            <w:tcW w:w="972" w:type="dxa"/>
          </w:tcPr>
          <w:p w14:paraId="2C481D4B" w14:textId="77777777" w:rsidR="001B0BA9" w:rsidRDefault="001B0BA9">
            <w:pPr>
              <w:pStyle w:val="TAC"/>
              <w:rPr>
                <w:rFonts w:eastAsiaTheme="minorEastAsia"/>
              </w:rPr>
            </w:pPr>
          </w:p>
        </w:tc>
        <w:tc>
          <w:tcPr>
            <w:tcW w:w="1086" w:type="dxa"/>
          </w:tcPr>
          <w:p w14:paraId="659884BC" w14:textId="77777777" w:rsidR="001B0BA9" w:rsidRDefault="001B0BA9">
            <w:pPr>
              <w:pStyle w:val="TAC"/>
              <w:rPr>
                <w:rFonts w:eastAsiaTheme="minorEastAsia"/>
              </w:rPr>
            </w:pPr>
          </w:p>
        </w:tc>
        <w:tc>
          <w:tcPr>
            <w:tcW w:w="972" w:type="dxa"/>
          </w:tcPr>
          <w:p w14:paraId="27290CD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CDF820E" w14:textId="77777777" w:rsidR="001B0BA9" w:rsidRDefault="00000000">
            <w:pPr>
              <w:pStyle w:val="TAC"/>
              <w:rPr>
                <w:rFonts w:eastAsiaTheme="minorEastAsia" w:cs="Arial"/>
              </w:rPr>
            </w:pPr>
            <w:r>
              <w:rPr>
                <w:rFonts w:eastAsiaTheme="minorEastAsia" w:cs="Arial"/>
              </w:rPr>
              <w:t>+2/-3</w:t>
            </w:r>
          </w:p>
        </w:tc>
        <w:tc>
          <w:tcPr>
            <w:tcW w:w="973" w:type="dxa"/>
          </w:tcPr>
          <w:p w14:paraId="558D3205" w14:textId="77777777" w:rsidR="001B0BA9" w:rsidRDefault="001B0BA9">
            <w:pPr>
              <w:pStyle w:val="TAC"/>
              <w:rPr>
                <w:rFonts w:eastAsiaTheme="minorEastAsia"/>
              </w:rPr>
            </w:pPr>
          </w:p>
        </w:tc>
        <w:tc>
          <w:tcPr>
            <w:tcW w:w="1086" w:type="dxa"/>
          </w:tcPr>
          <w:p w14:paraId="24C4C90D" w14:textId="77777777" w:rsidR="001B0BA9" w:rsidRDefault="001B0BA9">
            <w:pPr>
              <w:pStyle w:val="TAC"/>
              <w:rPr>
                <w:rFonts w:eastAsiaTheme="minorEastAsia"/>
              </w:rPr>
            </w:pPr>
          </w:p>
        </w:tc>
      </w:tr>
      <w:tr w:rsidR="001B0BA9" w14:paraId="259D5B5E" w14:textId="77777777">
        <w:trPr>
          <w:trHeight w:val="187"/>
        </w:trPr>
        <w:tc>
          <w:tcPr>
            <w:tcW w:w="1596" w:type="dxa"/>
          </w:tcPr>
          <w:p w14:paraId="3EEAFBE9" w14:textId="77777777" w:rsidR="001B0BA9" w:rsidRDefault="00000000">
            <w:pPr>
              <w:pStyle w:val="TAC"/>
              <w:rPr>
                <w:rFonts w:eastAsiaTheme="minorEastAsia" w:cs="Arial"/>
                <w:color w:val="000000"/>
                <w:szCs w:val="18"/>
                <w:lang w:val="en-US"/>
              </w:rPr>
            </w:pPr>
            <w:r>
              <w:rPr>
                <w:rFonts w:cs="Arial"/>
                <w:color w:val="000000"/>
                <w:szCs w:val="18"/>
                <w:lang w:val="en-US"/>
              </w:rPr>
              <w:t>CA_n28A-n102B</w:t>
            </w:r>
          </w:p>
        </w:tc>
        <w:tc>
          <w:tcPr>
            <w:tcW w:w="972" w:type="dxa"/>
          </w:tcPr>
          <w:p w14:paraId="57CEDC7B" w14:textId="77777777" w:rsidR="001B0BA9" w:rsidRDefault="001B0BA9">
            <w:pPr>
              <w:pStyle w:val="TAC"/>
              <w:rPr>
                <w:rFonts w:eastAsiaTheme="minorEastAsia"/>
              </w:rPr>
            </w:pPr>
          </w:p>
        </w:tc>
        <w:tc>
          <w:tcPr>
            <w:tcW w:w="1086" w:type="dxa"/>
          </w:tcPr>
          <w:p w14:paraId="35ED356C" w14:textId="77777777" w:rsidR="001B0BA9" w:rsidRDefault="001B0BA9">
            <w:pPr>
              <w:pStyle w:val="TAC"/>
              <w:rPr>
                <w:rFonts w:eastAsiaTheme="minorEastAsia"/>
              </w:rPr>
            </w:pPr>
          </w:p>
        </w:tc>
        <w:tc>
          <w:tcPr>
            <w:tcW w:w="972" w:type="dxa"/>
          </w:tcPr>
          <w:p w14:paraId="682748CC" w14:textId="77777777" w:rsidR="001B0BA9" w:rsidRDefault="001B0BA9">
            <w:pPr>
              <w:pStyle w:val="TAC"/>
              <w:rPr>
                <w:rFonts w:eastAsiaTheme="minorEastAsia"/>
              </w:rPr>
            </w:pPr>
          </w:p>
        </w:tc>
        <w:tc>
          <w:tcPr>
            <w:tcW w:w="1086" w:type="dxa"/>
          </w:tcPr>
          <w:p w14:paraId="4620AEC6" w14:textId="77777777" w:rsidR="001B0BA9" w:rsidRDefault="001B0BA9">
            <w:pPr>
              <w:pStyle w:val="TAC"/>
              <w:rPr>
                <w:rFonts w:eastAsiaTheme="minorEastAsia"/>
              </w:rPr>
            </w:pPr>
          </w:p>
        </w:tc>
        <w:tc>
          <w:tcPr>
            <w:tcW w:w="972" w:type="dxa"/>
          </w:tcPr>
          <w:p w14:paraId="6EDDB4A6"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4A683286" w14:textId="77777777" w:rsidR="001B0BA9" w:rsidRDefault="00000000">
            <w:pPr>
              <w:pStyle w:val="TAC"/>
              <w:rPr>
                <w:rFonts w:eastAsiaTheme="minorEastAsia" w:cs="Arial"/>
              </w:rPr>
            </w:pPr>
            <w:r>
              <w:rPr>
                <w:rFonts w:eastAsiaTheme="minorEastAsia" w:cs="Arial"/>
              </w:rPr>
              <w:t>+2/-3</w:t>
            </w:r>
          </w:p>
        </w:tc>
        <w:tc>
          <w:tcPr>
            <w:tcW w:w="973" w:type="dxa"/>
          </w:tcPr>
          <w:p w14:paraId="1A672004" w14:textId="77777777" w:rsidR="001B0BA9" w:rsidRDefault="001B0BA9">
            <w:pPr>
              <w:pStyle w:val="TAC"/>
              <w:rPr>
                <w:rFonts w:eastAsiaTheme="minorEastAsia"/>
              </w:rPr>
            </w:pPr>
          </w:p>
        </w:tc>
        <w:tc>
          <w:tcPr>
            <w:tcW w:w="1086" w:type="dxa"/>
          </w:tcPr>
          <w:p w14:paraId="0143EB0F" w14:textId="77777777" w:rsidR="001B0BA9" w:rsidRDefault="001B0BA9">
            <w:pPr>
              <w:pStyle w:val="TAC"/>
              <w:rPr>
                <w:rFonts w:eastAsiaTheme="minorEastAsia"/>
              </w:rPr>
            </w:pPr>
          </w:p>
        </w:tc>
      </w:tr>
      <w:tr w:rsidR="001B0BA9" w14:paraId="3D24A62F" w14:textId="77777777">
        <w:trPr>
          <w:trHeight w:val="187"/>
        </w:trPr>
        <w:tc>
          <w:tcPr>
            <w:tcW w:w="1596" w:type="dxa"/>
          </w:tcPr>
          <w:p w14:paraId="20C6F27A" w14:textId="77777777" w:rsidR="001B0BA9" w:rsidRDefault="00000000">
            <w:pPr>
              <w:pStyle w:val="TAC"/>
              <w:rPr>
                <w:rFonts w:eastAsiaTheme="minorEastAsia" w:cs="Arial"/>
                <w:color w:val="000000"/>
                <w:szCs w:val="18"/>
                <w:lang w:val="en-US"/>
              </w:rPr>
            </w:pPr>
            <w:r>
              <w:rPr>
                <w:rFonts w:cs="Arial"/>
                <w:color w:val="000000"/>
                <w:szCs w:val="18"/>
                <w:lang w:val="en-US"/>
              </w:rPr>
              <w:t>CA_n28A-n102</w:t>
            </w:r>
            <w:r>
              <w:rPr>
                <w:rFonts w:cs="Arial" w:hint="eastAsia"/>
                <w:color w:val="000000"/>
                <w:szCs w:val="18"/>
                <w:lang w:val="en-US" w:eastAsia="zh-CN"/>
              </w:rPr>
              <w:t>C</w:t>
            </w:r>
          </w:p>
        </w:tc>
        <w:tc>
          <w:tcPr>
            <w:tcW w:w="972" w:type="dxa"/>
          </w:tcPr>
          <w:p w14:paraId="0B5102AF" w14:textId="77777777" w:rsidR="001B0BA9" w:rsidRDefault="001B0BA9">
            <w:pPr>
              <w:pStyle w:val="TAC"/>
              <w:rPr>
                <w:rFonts w:eastAsiaTheme="minorEastAsia"/>
              </w:rPr>
            </w:pPr>
          </w:p>
        </w:tc>
        <w:tc>
          <w:tcPr>
            <w:tcW w:w="1086" w:type="dxa"/>
          </w:tcPr>
          <w:p w14:paraId="3DE0B2ED" w14:textId="77777777" w:rsidR="001B0BA9" w:rsidRDefault="001B0BA9">
            <w:pPr>
              <w:pStyle w:val="TAC"/>
              <w:rPr>
                <w:rFonts w:eastAsiaTheme="minorEastAsia"/>
              </w:rPr>
            </w:pPr>
          </w:p>
        </w:tc>
        <w:tc>
          <w:tcPr>
            <w:tcW w:w="972" w:type="dxa"/>
          </w:tcPr>
          <w:p w14:paraId="703D0AE5" w14:textId="77777777" w:rsidR="001B0BA9" w:rsidRDefault="001B0BA9">
            <w:pPr>
              <w:pStyle w:val="TAC"/>
              <w:rPr>
                <w:rFonts w:eastAsiaTheme="minorEastAsia"/>
              </w:rPr>
            </w:pPr>
          </w:p>
        </w:tc>
        <w:tc>
          <w:tcPr>
            <w:tcW w:w="1086" w:type="dxa"/>
          </w:tcPr>
          <w:p w14:paraId="70D7DEC9" w14:textId="77777777" w:rsidR="001B0BA9" w:rsidRDefault="001B0BA9">
            <w:pPr>
              <w:pStyle w:val="TAC"/>
              <w:rPr>
                <w:rFonts w:eastAsiaTheme="minorEastAsia"/>
              </w:rPr>
            </w:pPr>
          </w:p>
        </w:tc>
        <w:tc>
          <w:tcPr>
            <w:tcW w:w="972" w:type="dxa"/>
          </w:tcPr>
          <w:p w14:paraId="248ABEEE"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9CB7850" w14:textId="77777777" w:rsidR="001B0BA9" w:rsidRDefault="00000000">
            <w:pPr>
              <w:pStyle w:val="TAC"/>
              <w:rPr>
                <w:rFonts w:eastAsiaTheme="minorEastAsia" w:cs="Arial"/>
              </w:rPr>
            </w:pPr>
            <w:r>
              <w:rPr>
                <w:rFonts w:eastAsiaTheme="minorEastAsia" w:cs="Arial"/>
              </w:rPr>
              <w:t>+2/-3</w:t>
            </w:r>
          </w:p>
        </w:tc>
        <w:tc>
          <w:tcPr>
            <w:tcW w:w="973" w:type="dxa"/>
          </w:tcPr>
          <w:p w14:paraId="0DD39CB0" w14:textId="77777777" w:rsidR="001B0BA9" w:rsidRDefault="001B0BA9">
            <w:pPr>
              <w:pStyle w:val="TAC"/>
              <w:rPr>
                <w:rFonts w:eastAsiaTheme="minorEastAsia"/>
              </w:rPr>
            </w:pPr>
          </w:p>
        </w:tc>
        <w:tc>
          <w:tcPr>
            <w:tcW w:w="1086" w:type="dxa"/>
          </w:tcPr>
          <w:p w14:paraId="0A2EB6BA" w14:textId="77777777" w:rsidR="001B0BA9" w:rsidRDefault="001B0BA9">
            <w:pPr>
              <w:pStyle w:val="TAC"/>
              <w:rPr>
                <w:rFonts w:eastAsiaTheme="minorEastAsia"/>
              </w:rPr>
            </w:pPr>
          </w:p>
        </w:tc>
      </w:tr>
      <w:tr w:rsidR="001B0BA9" w14:paraId="43C8E2DE" w14:textId="77777777">
        <w:trPr>
          <w:trHeight w:val="187"/>
        </w:trPr>
        <w:tc>
          <w:tcPr>
            <w:tcW w:w="1596" w:type="dxa"/>
          </w:tcPr>
          <w:p w14:paraId="42081DC9" w14:textId="77777777" w:rsidR="001B0BA9" w:rsidRDefault="00000000">
            <w:pPr>
              <w:pStyle w:val="TAC"/>
              <w:rPr>
                <w:rFonts w:eastAsiaTheme="minorEastAsia"/>
                <w:lang w:val="en-US" w:eastAsia="zh-CN"/>
              </w:rPr>
            </w:pPr>
            <w:r>
              <w:rPr>
                <w:rFonts w:eastAsiaTheme="minorEastAsia" w:cs="Arial"/>
                <w:lang w:val="en-US" w:eastAsia="zh-CN"/>
              </w:rPr>
              <w:t>CA_n</w:t>
            </w:r>
            <w:r>
              <w:rPr>
                <w:rFonts w:eastAsiaTheme="minorEastAsia" w:cs="Arial" w:hint="eastAsia"/>
                <w:lang w:val="en-US" w:eastAsia="zh-CN"/>
              </w:rPr>
              <w:t>34</w:t>
            </w:r>
            <w:r>
              <w:rPr>
                <w:rFonts w:eastAsiaTheme="minorEastAsia" w:cs="Arial"/>
                <w:lang w:val="en-US" w:eastAsia="zh-CN"/>
              </w:rPr>
              <w:t>A-n79A</w:t>
            </w:r>
          </w:p>
        </w:tc>
        <w:tc>
          <w:tcPr>
            <w:tcW w:w="972" w:type="dxa"/>
          </w:tcPr>
          <w:p w14:paraId="4C6B7126" w14:textId="77777777" w:rsidR="001B0BA9" w:rsidRDefault="001B0BA9">
            <w:pPr>
              <w:pStyle w:val="TAC"/>
              <w:rPr>
                <w:rFonts w:eastAsiaTheme="minorEastAsia"/>
              </w:rPr>
            </w:pPr>
          </w:p>
        </w:tc>
        <w:tc>
          <w:tcPr>
            <w:tcW w:w="1086" w:type="dxa"/>
          </w:tcPr>
          <w:p w14:paraId="50E0A36F" w14:textId="77777777" w:rsidR="001B0BA9" w:rsidRDefault="001B0BA9">
            <w:pPr>
              <w:pStyle w:val="TAC"/>
              <w:rPr>
                <w:rFonts w:eastAsiaTheme="minorEastAsia"/>
              </w:rPr>
            </w:pPr>
          </w:p>
        </w:tc>
        <w:tc>
          <w:tcPr>
            <w:tcW w:w="972" w:type="dxa"/>
          </w:tcPr>
          <w:p w14:paraId="54EAB0FD" w14:textId="77777777" w:rsidR="001B0BA9" w:rsidRDefault="001B0BA9">
            <w:pPr>
              <w:pStyle w:val="TAC"/>
              <w:rPr>
                <w:rFonts w:eastAsiaTheme="minorEastAsia"/>
              </w:rPr>
            </w:pPr>
          </w:p>
        </w:tc>
        <w:tc>
          <w:tcPr>
            <w:tcW w:w="1086" w:type="dxa"/>
          </w:tcPr>
          <w:p w14:paraId="4A94C7AE" w14:textId="77777777" w:rsidR="001B0BA9" w:rsidRDefault="001B0BA9">
            <w:pPr>
              <w:pStyle w:val="TAC"/>
              <w:rPr>
                <w:rFonts w:eastAsiaTheme="minorEastAsia"/>
              </w:rPr>
            </w:pPr>
          </w:p>
        </w:tc>
        <w:tc>
          <w:tcPr>
            <w:tcW w:w="972" w:type="dxa"/>
          </w:tcPr>
          <w:p w14:paraId="48BD3C05"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EB4758B" w14:textId="77777777" w:rsidR="001B0BA9" w:rsidRDefault="00000000">
            <w:pPr>
              <w:pStyle w:val="TAC"/>
              <w:rPr>
                <w:rFonts w:eastAsiaTheme="minorEastAsia" w:cs="Arial"/>
              </w:rPr>
            </w:pPr>
            <w:r>
              <w:rPr>
                <w:rFonts w:eastAsiaTheme="minorEastAsia" w:cs="Arial"/>
              </w:rPr>
              <w:t>+2/-3</w:t>
            </w:r>
          </w:p>
        </w:tc>
        <w:tc>
          <w:tcPr>
            <w:tcW w:w="973" w:type="dxa"/>
          </w:tcPr>
          <w:p w14:paraId="0C0E144A" w14:textId="77777777" w:rsidR="001B0BA9" w:rsidRDefault="001B0BA9">
            <w:pPr>
              <w:pStyle w:val="TAC"/>
              <w:rPr>
                <w:rFonts w:eastAsiaTheme="minorEastAsia"/>
              </w:rPr>
            </w:pPr>
          </w:p>
        </w:tc>
        <w:tc>
          <w:tcPr>
            <w:tcW w:w="1086" w:type="dxa"/>
          </w:tcPr>
          <w:p w14:paraId="132D169B" w14:textId="77777777" w:rsidR="001B0BA9" w:rsidRDefault="001B0BA9">
            <w:pPr>
              <w:pStyle w:val="TAC"/>
              <w:rPr>
                <w:rFonts w:eastAsiaTheme="minorEastAsia"/>
              </w:rPr>
            </w:pPr>
          </w:p>
        </w:tc>
      </w:tr>
      <w:tr w:rsidR="001B0BA9" w14:paraId="2EF6FF7C" w14:textId="77777777">
        <w:trPr>
          <w:trHeight w:val="187"/>
        </w:trPr>
        <w:tc>
          <w:tcPr>
            <w:tcW w:w="1596" w:type="dxa"/>
          </w:tcPr>
          <w:p w14:paraId="0CB43F16" w14:textId="77777777" w:rsidR="001B0BA9" w:rsidRDefault="00000000">
            <w:pPr>
              <w:pStyle w:val="TAC"/>
              <w:rPr>
                <w:rFonts w:eastAsiaTheme="minorEastAsia" w:cs="Arial"/>
                <w:lang w:val="en-US" w:eastAsia="zh-CN"/>
              </w:rPr>
            </w:pPr>
            <w:r>
              <w:rPr>
                <w:rFonts w:eastAsiaTheme="minorEastAsia" w:cs="Arial"/>
                <w:lang w:val="en-US" w:eastAsia="zh-CN"/>
              </w:rPr>
              <w:t>CA_n30A-n66A</w:t>
            </w:r>
          </w:p>
        </w:tc>
        <w:tc>
          <w:tcPr>
            <w:tcW w:w="972" w:type="dxa"/>
          </w:tcPr>
          <w:p w14:paraId="79E4D9B3" w14:textId="77777777" w:rsidR="001B0BA9" w:rsidRDefault="001B0BA9">
            <w:pPr>
              <w:pStyle w:val="TAC"/>
              <w:rPr>
                <w:rFonts w:eastAsiaTheme="minorEastAsia"/>
              </w:rPr>
            </w:pPr>
          </w:p>
        </w:tc>
        <w:tc>
          <w:tcPr>
            <w:tcW w:w="1086" w:type="dxa"/>
          </w:tcPr>
          <w:p w14:paraId="5B809665" w14:textId="77777777" w:rsidR="001B0BA9" w:rsidRDefault="001B0BA9">
            <w:pPr>
              <w:pStyle w:val="TAC"/>
              <w:rPr>
                <w:rFonts w:eastAsiaTheme="minorEastAsia"/>
              </w:rPr>
            </w:pPr>
          </w:p>
        </w:tc>
        <w:tc>
          <w:tcPr>
            <w:tcW w:w="972" w:type="dxa"/>
          </w:tcPr>
          <w:p w14:paraId="6F168FF5" w14:textId="77777777" w:rsidR="001B0BA9" w:rsidRDefault="001B0BA9">
            <w:pPr>
              <w:pStyle w:val="TAC"/>
              <w:rPr>
                <w:rFonts w:eastAsiaTheme="minorEastAsia"/>
              </w:rPr>
            </w:pPr>
          </w:p>
        </w:tc>
        <w:tc>
          <w:tcPr>
            <w:tcW w:w="1086" w:type="dxa"/>
          </w:tcPr>
          <w:p w14:paraId="4F9DA017" w14:textId="77777777" w:rsidR="001B0BA9" w:rsidRDefault="001B0BA9">
            <w:pPr>
              <w:pStyle w:val="TAC"/>
              <w:rPr>
                <w:rFonts w:eastAsiaTheme="minorEastAsia"/>
              </w:rPr>
            </w:pPr>
          </w:p>
        </w:tc>
        <w:tc>
          <w:tcPr>
            <w:tcW w:w="972" w:type="dxa"/>
          </w:tcPr>
          <w:p w14:paraId="6D137662"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1EB17A40" w14:textId="77777777" w:rsidR="001B0BA9" w:rsidRDefault="00000000">
            <w:pPr>
              <w:pStyle w:val="TAC"/>
              <w:rPr>
                <w:rFonts w:eastAsiaTheme="minorEastAsia" w:cs="Arial"/>
              </w:rPr>
            </w:pPr>
            <w:r>
              <w:rPr>
                <w:rFonts w:eastAsiaTheme="minorEastAsia" w:cs="Arial"/>
              </w:rPr>
              <w:t>+2/-3</w:t>
            </w:r>
          </w:p>
        </w:tc>
        <w:tc>
          <w:tcPr>
            <w:tcW w:w="973" w:type="dxa"/>
          </w:tcPr>
          <w:p w14:paraId="19ABAB6A" w14:textId="77777777" w:rsidR="001B0BA9" w:rsidRDefault="001B0BA9">
            <w:pPr>
              <w:pStyle w:val="TAC"/>
              <w:rPr>
                <w:rFonts w:eastAsiaTheme="minorEastAsia"/>
              </w:rPr>
            </w:pPr>
          </w:p>
        </w:tc>
        <w:tc>
          <w:tcPr>
            <w:tcW w:w="1086" w:type="dxa"/>
          </w:tcPr>
          <w:p w14:paraId="69DBC3E4" w14:textId="77777777" w:rsidR="001B0BA9" w:rsidRDefault="001B0BA9">
            <w:pPr>
              <w:pStyle w:val="TAC"/>
              <w:rPr>
                <w:rFonts w:eastAsiaTheme="minorEastAsia"/>
              </w:rPr>
            </w:pPr>
          </w:p>
        </w:tc>
      </w:tr>
      <w:tr w:rsidR="001B0BA9" w14:paraId="4ECEE5E9" w14:textId="77777777">
        <w:trPr>
          <w:trHeight w:val="187"/>
        </w:trPr>
        <w:tc>
          <w:tcPr>
            <w:tcW w:w="1596" w:type="dxa"/>
          </w:tcPr>
          <w:p w14:paraId="54B402F9" w14:textId="77777777" w:rsidR="001B0BA9" w:rsidRDefault="00000000">
            <w:pPr>
              <w:pStyle w:val="TAC"/>
              <w:rPr>
                <w:rFonts w:eastAsiaTheme="minorEastAsia" w:cs="Arial"/>
                <w:lang w:val="en-US" w:eastAsia="zh-CN"/>
              </w:rPr>
            </w:pPr>
            <w:r>
              <w:rPr>
                <w:rFonts w:eastAsiaTheme="minorEastAsia" w:cs="Arial"/>
                <w:lang w:val="en-US" w:eastAsia="zh-CN"/>
              </w:rPr>
              <w:t>CA_n30A-n77A</w:t>
            </w:r>
          </w:p>
        </w:tc>
        <w:tc>
          <w:tcPr>
            <w:tcW w:w="972" w:type="dxa"/>
          </w:tcPr>
          <w:p w14:paraId="18E2FCE0" w14:textId="77777777" w:rsidR="001B0BA9" w:rsidRDefault="001B0BA9">
            <w:pPr>
              <w:pStyle w:val="TAC"/>
              <w:rPr>
                <w:rFonts w:eastAsiaTheme="minorEastAsia"/>
              </w:rPr>
            </w:pPr>
          </w:p>
        </w:tc>
        <w:tc>
          <w:tcPr>
            <w:tcW w:w="1086" w:type="dxa"/>
          </w:tcPr>
          <w:p w14:paraId="570BDEDC"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7194AE"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961D398" w14:textId="77777777" w:rsidR="001B0BA9" w:rsidRDefault="00000000">
            <w:pPr>
              <w:pStyle w:val="TAC"/>
              <w:rPr>
                <w:rFonts w:eastAsiaTheme="minorEastAsia"/>
              </w:rPr>
            </w:pPr>
            <w:r>
              <w:rPr>
                <w:rFonts w:eastAsiaTheme="minorEastAsia" w:cs="Arial"/>
              </w:rPr>
              <w:t>+2/-3</w:t>
            </w:r>
          </w:p>
        </w:tc>
        <w:tc>
          <w:tcPr>
            <w:tcW w:w="972" w:type="dxa"/>
          </w:tcPr>
          <w:p w14:paraId="08FF35C7"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41BED8AD" w14:textId="77777777" w:rsidR="001B0BA9" w:rsidRDefault="00000000">
            <w:pPr>
              <w:pStyle w:val="TAC"/>
              <w:rPr>
                <w:rFonts w:eastAsiaTheme="minorEastAsia" w:cs="Arial"/>
              </w:rPr>
            </w:pPr>
            <w:r>
              <w:rPr>
                <w:rFonts w:eastAsiaTheme="minorEastAsia" w:cs="Arial"/>
              </w:rPr>
              <w:t>+</w:t>
            </w:r>
            <w:r>
              <w:rPr>
                <w:rFonts w:eastAsiaTheme="minorEastAsia" w:cs="Arial"/>
                <w:lang w:val="en-US" w:eastAsia="zh-CN"/>
              </w:rPr>
              <w:t>2</w:t>
            </w:r>
            <w:r>
              <w:rPr>
                <w:rFonts w:eastAsiaTheme="minorEastAsia" w:cs="Arial"/>
              </w:rPr>
              <w:t>/-</w:t>
            </w:r>
            <w:r>
              <w:rPr>
                <w:rFonts w:eastAsiaTheme="minorEastAsia" w:cs="Arial"/>
                <w:lang w:val="en-US" w:eastAsia="zh-CN"/>
              </w:rPr>
              <w:t>3</w:t>
            </w:r>
          </w:p>
        </w:tc>
        <w:tc>
          <w:tcPr>
            <w:tcW w:w="973" w:type="dxa"/>
          </w:tcPr>
          <w:p w14:paraId="518B4654" w14:textId="77777777" w:rsidR="001B0BA9" w:rsidRDefault="001B0BA9">
            <w:pPr>
              <w:pStyle w:val="TAC"/>
              <w:rPr>
                <w:rFonts w:eastAsiaTheme="minorEastAsia"/>
              </w:rPr>
            </w:pPr>
          </w:p>
        </w:tc>
        <w:tc>
          <w:tcPr>
            <w:tcW w:w="1086" w:type="dxa"/>
          </w:tcPr>
          <w:p w14:paraId="6715EA6B" w14:textId="77777777" w:rsidR="001B0BA9" w:rsidRDefault="001B0BA9">
            <w:pPr>
              <w:pStyle w:val="TAC"/>
              <w:rPr>
                <w:rFonts w:eastAsiaTheme="minorEastAsia"/>
              </w:rPr>
            </w:pPr>
          </w:p>
        </w:tc>
      </w:tr>
      <w:tr w:rsidR="001B0BA9" w14:paraId="36ED1882" w14:textId="77777777">
        <w:trPr>
          <w:trHeight w:val="187"/>
        </w:trPr>
        <w:tc>
          <w:tcPr>
            <w:tcW w:w="1596" w:type="dxa"/>
          </w:tcPr>
          <w:p w14:paraId="7256E9B8" w14:textId="77777777" w:rsidR="001B0BA9" w:rsidRDefault="00000000">
            <w:pPr>
              <w:pStyle w:val="TAC"/>
              <w:rPr>
                <w:rFonts w:eastAsiaTheme="minorEastAsia"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0B511C07" w14:textId="77777777" w:rsidR="001B0BA9" w:rsidRDefault="001B0BA9">
            <w:pPr>
              <w:pStyle w:val="TAC"/>
              <w:rPr>
                <w:rFonts w:eastAsiaTheme="minorEastAsia"/>
              </w:rPr>
            </w:pPr>
          </w:p>
        </w:tc>
        <w:tc>
          <w:tcPr>
            <w:tcW w:w="1086" w:type="dxa"/>
          </w:tcPr>
          <w:p w14:paraId="41ACE679" w14:textId="77777777" w:rsidR="001B0BA9" w:rsidRDefault="001B0BA9">
            <w:pPr>
              <w:pStyle w:val="TAC"/>
              <w:rPr>
                <w:rFonts w:eastAsiaTheme="minorEastAsia"/>
              </w:rPr>
            </w:pPr>
          </w:p>
        </w:tc>
        <w:tc>
          <w:tcPr>
            <w:tcW w:w="972" w:type="dxa"/>
          </w:tcPr>
          <w:p w14:paraId="21129710" w14:textId="77777777" w:rsidR="001B0BA9" w:rsidRDefault="00000000">
            <w:pPr>
              <w:pStyle w:val="TAC"/>
              <w:rPr>
                <w:rFonts w:eastAsiaTheme="minorEastAsia"/>
                <w:lang w:val="en-US" w:eastAsia="zh-CN"/>
              </w:rPr>
            </w:pPr>
            <w:r>
              <w:rPr>
                <w:rFonts w:hint="eastAsia"/>
                <w:lang w:val="en-US" w:eastAsia="zh-CN"/>
              </w:rPr>
              <w:t>26</w:t>
            </w:r>
            <w:del w:id="44" w:author="ZTE_Wubin" w:date="2024-08-01T20:54:00Z">
              <w:r>
                <w:rPr>
                  <w:rFonts w:hint="eastAsia"/>
                  <w:vertAlign w:val="superscript"/>
                  <w:lang w:val="en-US" w:eastAsia="zh-CN"/>
                </w:rPr>
                <w:delText>6</w:delText>
              </w:r>
            </w:del>
            <w:ins w:id="45" w:author="ZTE_Rev" w:date="2024-08-21T14:20:00Z">
              <w:r>
                <w:rPr>
                  <w:rFonts w:hint="eastAsia"/>
                  <w:vertAlign w:val="superscript"/>
                  <w:lang w:val="en-US" w:eastAsia="zh-CN"/>
                </w:rPr>
                <w:t>9</w:t>
              </w:r>
            </w:ins>
          </w:p>
        </w:tc>
        <w:tc>
          <w:tcPr>
            <w:tcW w:w="1086" w:type="dxa"/>
          </w:tcPr>
          <w:p w14:paraId="6139F1E4" w14:textId="77777777" w:rsidR="001B0BA9" w:rsidRDefault="00000000">
            <w:pPr>
              <w:pStyle w:val="TAC"/>
              <w:rPr>
                <w:rFonts w:eastAsiaTheme="minorEastAsia" w:cs="Arial"/>
              </w:rPr>
            </w:pPr>
            <w:r>
              <w:rPr>
                <w:rFonts w:cs="Arial"/>
              </w:rPr>
              <w:t>+2/-3</w:t>
            </w:r>
          </w:p>
        </w:tc>
        <w:tc>
          <w:tcPr>
            <w:tcW w:w="972" w:type="dxa"/>
          </w:tcPr>
          <w:p w14:paraId="070190B2" w14:textId="77777777" w:rsidR="001B0BA9" w:rsidRDefault="00000000">
            <w:pPr>
              <w:pStyle w:val="TAC"/>
              <w:rPr>
                <w:rFonts w:eastAsiaTheme="minorEastAsia" w:cs="Arial"/>
                <w:lang w:val="en-US" w:eastAsia="zh-CN"/>
              </w:rPr>
            </w:pPr>
            <w:r>
              <w:rPr>
                <w:rFonts w:cs="Arial" w:hint="eastAsia"/>
                <w:lang w:val="en-US" w:eastAsia="zh-CN"/>
              </w:rPr>
              <w:t>23</w:t>
            </w:r>
          </w:p>
        </w:tc>
        <w:tc>
          <w:tcPr>
            <w:tcW w:w="1086" w:type="dxa"/>
          </w:tcPr>
          <w:p w14:paraId="6218C079" w14:textId="77777777" w:rsidR="001B0BA9" w:rsidRDefault="00000000">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6A9CCA8E" w14:textId="77777777" w:rsidR="001B0BA9" w:rsidRDefault="001B0BA9">
            <w:pPr>
              <w:pStyle w:val="TAC"/>
              <w:rPr>
                <w:rFonts w:eastAsiaTheme="minorEastAsia"/>
              </w:rPr>
            </w:pPr>
          </w:p>
        </w:tc>
        <w:tc>
          <w:tcPr>
            <w:tcW w:w="1086" w:type="dxa"/>
          </w:tcPr>
          <w:p w14:paraId="1C13994E" w14:textId="77777777" w:rsidR="001B0BA9" w:rsidRDefault="001B0BA9">
            <w:pPr>
              <w:pStyle w:val="TAC"/>
              <w:rPr>
                <w:rFonts w:eastAsiaTheme="minorEastAsia"/>
              </w:rPr>
            </w:pPr>
          </w:p>
        </w:tc>
      </w:tr>
      <w:tr w:rsidR="001B0BA9" w14:paraId="73A143A3" w14:textId="77777777">
        <w:trPr>
          <w:trHeight w:val="187"/>
        </w:trPr>
        <w:tc>
          <w:tcPr>
            <w:tcW w:w="1596" w:type="dxa"/>
          </w:tcPr>
          <w:p w14:paraId="40D1FE88" w14:textId="77777777" w:rsidR="001B0BA9" w:rsidRDefault="00000000">
            <w:pPr>
              <w:pStyle w:val="TAC"/>
              <w:rPr>
                <w:rFonts w:eastAsiaTheme="minorEastAsia" w:cs="Arial"/>
                <w:lang w:val="en-US" w:eastAsia="zh-CN"/>
              </w:rPr>
            </w:pPr>
            <w:r>
              <w:rPr>
                <w:rFonts w:eastAsiaTheme="minorEastAsia" w:cs="Arial"/>
                <w:lang w:val="en-US" w:eastAsia="zh-CN"/>
              </w:rPr>
              <w:t>CA_n3</w:t>
            </w:r>
            <w:r>
              <w:rPr>
                <w:rFonts w:eastAsiaTheme="minorEastAsia" w:cs="Arial" w:hint="eastAsia"/>
                <w:lang w:val="en-US" w:eastAsia="zh-CN"/>
              </w:rPr>
              <w:t>4</w:t>
            </w:r>
            <w:r>
              <w:rPr>
                <w:rFonts w:eastAsiaTheme="minorEastAsia" w:cs="Arial"/>
                <w:lang w:val="en-US" w:eastAsia="zh-CN"/>
              </w:rPr>
              <w:t>A-n</w:t>
            </w:r>
            <w:r>
              <w:rPr>
                <w:rFonts w:eastAsiaTheme="minorEastAsia" w:cs="Arial" w:hint="eastAsia"/>
                <w:lang w:val="en-US" w:eastAsia="zh-CN"/>
              </w:rPr>
              <w:t>40</w:t>
            </w:r>
            <w:r>
              <w:rPr>
                <w:rFonts w:eastAsiaTheme="minorEastAsia" w:cs="Arial"/>
                <w:lang w:val="en-US" w:eastAsia="zh-CN"/>
              </w:rPr>
              <w:t>A</w:t>
            </w:r>
          </w:p>
        </w:tc>
        <w:tc>
          <w:tcPr>
            <w:tcW w:w="972" w:type="dxa"/>
          </w:tcPr>
          <w:p w14:paraId="531E6FF0" w14:textId="77777777" w:rsidR="001B0BA9" w:rsidRDefault="001B0BA9">
            <w:pPr>
              <w:pStyle w:val="TAC"/>
              <w:rPr>
                <w:rFonts w:eastAsiaTheme="minorEastAsia"/>
              </w:rPr>
            </w:pPr>
          </w:p>
        </w:tc>
        <w:tc>
          <w:tcPr>
            <w:tcW w:w="1086" w:type="dxa"/>
          </w:tcPr>
          <w:p w14:paraId="51B91D6F" w14:textId="77777777" w:rsidR="001B0BA9" w:rsidRDefault="001B0BA9">
            <w:pPr>
              <w:pStyle w:val="TAC"/>
              <w:rPr>
                <w:rFonts w:eastAsiaTheme="minorEastAsia"/>
              </w:rPr>
            </w:pPr>
          </w:p>
        </w:tc>
        <w:tc>
          <w:tcPr>
            <w:tcW w:w="972" w:type="dxa"/>
          </w:tcPr>
          <w:p w14:paraId="45AAFD98" w14:textId="77777777" w:rsidR="001B0BA9" w:rsidRDefault="00000000">
            <w:pPr>
              <w:pStyle w:val="TAC"/>
              <w:rPr>
                <w:rFonts w:eastAsiaTheme="minorEastAsia"/>
                <w:lang w:val="en-US"/>
              </w:rPr>
            </w:pPr>
            <w:r>
              <w:rPr>
                <w:rFonts w:hint="eastAsia"/>
                <w:lang w:val="en-US" w:eastAsia="zh-CN"/>
              </w:rPr>
              <w:t>26</w:t>
            </w:r>
            <w:del w:id="46" w:author="ZTE_Wubin" w:date="2024-08-01T20:54:00Z">
              <w:r>
                <w:rPr>
                  <w:rFonts w:hint="eastAsia"/>
                  <w:vertAlign w:val="superscript"/>
                  <w:lang w:val="en-US" w:eastAsia="zh-CN"/>
                </w:rPr>
                <w:delText>6</w:delText>
              </w:r>
            </w:del>
            <w:ins w:id="47" w:author="ZTE_Rev" w:date="2024-08-21T14:20:00Z">
              <w:r>
                <w:rPr>
                  <w:rFonts w:hint="eastAsia"/>
                  <w:vertAlign w:val="superscript"/>
                  <w:lang w:val="en-US" w:eastAsia="zh-CN"/>
                </w:rPr>
                <w:t>9</w:t>
              </w:r>
            </w:ins>
          </w:p>
        </w:tc>
        <w:tc>
          <w:tcPr>
            <w:tcW w:w="1086" w:type="dxa"/>
          </w:tcPr>
          <w:p w14:paraId="4BCF9AFE" w14:textId="77777777" w:rsidR="001B0BA9" w:rsidRDefault="00000000">
            <w:pPr>
              <w:pStyle w:val="TAC"/>
              <w:rPr>
                <w:rFonts w:eastAsiaTheme="minorEastAsia"/>
              </w:rPr>
            </w:pPr>
            <w:r>
              <w:rPr>
                <w:rFonts w:cs="Arial"/>
              </w:rPr>
              <w:t>+2/-3</w:t>
            </w:r>
          </w:p>
        </w:tc>
        <w:tc>
          <w:tcPr>
            <w:tcW w:w="972" w:type="dxa"/>
          </w:tcPr>
          <w:p w14:paraId="7679D5E4"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3B0F80F1" w14:textId="77777777" w:rsidR="001B0BA9" w:rsidRDefault="00000000">
            <w:pPr>
              <w:pStyle w:val="TAC"/>
              <w:rPr>
                <w:rFonts w:eastAsiaTheme="minorEastAsia" w:cs="Arial"/>
              </w:rPr>
            </w:pPr>
            <w:r>
              <w:rPr>
                <w:rFonts w:eastAsiaTheme="minorEastAsia" w:cs="Arial"/>
              </w:rPr>
              <w:t>+2/-3</w:t>
            </w:r>
          </w:p>
        </w:tc>
        <w:tc>
          <w:tcPr>
            <w:tcW w:w="973" w:type="dxa"/>
          </w:tcPr>
          <w:p w14:paraId="5CD273CB" w14:textId="77777777" w:rsidR="001B0BA9" w:rsidRDefault="001B0BA9">
            <w:pPr>
              <w:pStyle w:val="TAC"/>
              <w:rPr>
                <w:rFonts w:eastAsiaTheme="minorEastAsia"/>
              </w:rPr>
            </w:pPr>
          </w:p>
        </w:tc>
        <w:tc>
          <w:tcPr>
            <w:tcW w:w="1086" w:type="dxa"/>
          </w:tcPr>
          <w:p w14:paraId="10B10F36" w14:textId="77777777" w:rsidR="001B0BA9" w:rsidRDefault="001B0BA9">
            <w:pPr>
              <w:pStyle w:val="TAC"/>
              <w:rPr>
                <w:rFonts w:eastAsiaTheme="minorEastAsia"/>
              </w:rPr>
            </w:pPr>
          </w:p>
        </w:tc>
      </w:tr>
      <w:tr w:rsidR="001B0BA9" w14:paraId="0F5B18EB" w14:textId="77777777">
        <w:trPr>
          <w:trHeight w:val="187"/>
        </w:trPr>
        <w:tc>
          <w:tcPr>
            <w:tcW w:w="1596" w:type="dxa"/>
          </w:tcPr>
          <w:p w14:paraId="0CACA6D3" w14:textId="77777777" w:rsidR="001B0BA9" w:rsidRDefault="00000000">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41</w:t>
            </w:r>
            <w:r>
              <w:rPr>
                <w:rFonts w:eastAsiaTheme="minorEastAsia" w:cs="Arial"/>
                <w:szCs w:val="18"/>
                <w:lang w:val="sv-SE" w:eastAsia="ja-JP"/>
              </w:rPr>
              <w:t>A</w:t>
            </w:r>
          </w:p>
        </w:tc>
        <w:tc>
          <w:tcPr>
            <w:tcW w:w="972" w:type="dxa"/>
          </w:tcPr>
          <w:p w14:paraId="5688A1A0" w14:textId="77777777" w:rsidR="001B0BA9" w:rsidRDefault="001B0BA9">
            <w:pPr>
              <w:pStyle w:val="TAC"/>
              <w:rPr>
                <w:rFonts w:eastAsiaTheme="minorEastAsia"/>
              </w:rPr>
            </w:pPr>
          </w:p>
        </w:tc>
        <w:tc>
          <w:tcPr>
            <w:tcW w:w="1086" w:type="dxa"/>
          </w:tcPr>
          <w:p w14:paraId="52AD6113" w14:textId="77777777" w:rsidR="001B0BA9" w:rsidRDefault="001B0BA9">
            <w:pPr>
              <w:pStyle w:val="TAC"/>
              <w:rPr>
                <w:rFonts w:eastAsiaTheme="minorEastAsia"/>
              </w:rPr>
            </w:pPr>
          </w:p>
        </w:tc>
        <w:tc>
          <w:tcPr>
            <w:tcW w:w="972" w:type="dxa"/>
          </w:tcPr>
          <w:p w14:paraId="6071E998" w14:textId="77777777" w:rsidR="001B0BA9" w:rsidRDefault="00000000">
            <w:pPr>
              <w:pStyle w:val="TAC"/>
              <w:rPr>
                <w:rFonts w:eastAsiaTheme="minorEastAsia"/>
                <w:lang w:val="en-US"/>
              </w:rPr>
            </w:pPr>
            <w:r>
              <w:rPr>
                <w:rFonts w:hint="eastAsia"/>
                <w:lang w:val="en-US" w:eastAsia="zh-CN"/>
              </w:rPr>
              <w:t>26</w:t>
            </w:r>
            <w:del w:id="48" w:author="ZTE_Wubin" w:date="2024-08-01T20:54:00Z">
              <w:r>
                <w:rPr>
                  <w:rFonts w:hint="eastAsia"/>
                  <w:vertAlign w:val="superscript"/>
                  <w:lang w:val="en-US" w:eastAsia="zh-CN"/>
                </w:rPr>
                <w:delText>6</w:delText>
              </w:r>
            </w:del>
            <w:ins w:id="49" w:author="ZTE_Rev" w:date="2024-08-21T14:20:00Z">
              <w:r>
                <w:rPr>
                  <w:rFonts w:hint="eastAsia"/>
                  <w:vertAlign w:val="superscript"/>
                  <w:lang w:val="en-US" w:eastAsia="zh-CN"/>
                </w:rPr>
                <w:t>9</w:t>
              </w:r>
            </w:ins>
          </w:p>
        </w:tc>
        <w:tc>
          <w:tcPr>
            <w:tcW w:w="1086" w:type="dxa"/>
          </w:tcPr>
          <w:p w14:paraId="0D1B684E" w14:textId="77777777" w:rsidR="001B0BA9" w:rsidRDefault="00000000">
            <w:pPr>
              <w:pStyle w:val="TAC"/>
              <w:rPr>
                <w:rFonts w:eastAsiaTheme="minorEastAsia"/>
              </w:rPr>
            </w:pPr>
            <w:r>
              <w:rPr>
                <w:rFonts w:cs="Arial"/>
              </w:rPr>
              <w:t>+2/-3</w:t>
            </w:r>
          </w:p>
        </w:tc>
        <w:tc>
          <w:tcPr>
            <w:tcW w:w="972" w:type="dxa"/>
          </w:tcPr>
          <w:p w14:paraId="6F7D2404"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EDBA9B0" w14:textId="77777777" w:rsidR="001B0BA9" w:rsidRDefault="00000000">
            <w:pPr>
              <w:pStyle w:val="TAC"/>
              <w:rPr>
                <w:rFonts w:eastAsiaTheme="minorEastAsia" w:cs="Arial"/>
              </w:rPr>
            </w:pPr>
            <w:r>
              <w:rPr>
                <w:rFonts w:eastAsiaTheme="minorEastAsia" w:cs="Arial"/>
              </w:rPr>
              <w:t>+2/-3</w:t>
            </w:r>
          </w:p>
        </w:tc>
        <w:tc>
          <w:tcPr>
            <w:tcW w:w="973" w:type="dxa"/>
          </w:tcPr>
          <w:p w14:paraId="3C097EB5" w14:textId="77777777" w:rsidR="001B0BA9" w:rsidRDefault="001B0BA9">
            <w:pPr>
              <w:pStyle w:val="TAC"/>
              <w:rPr>
                <w:rFonts w:eastAsiaTheme="minorEastAsia"/>
              </w:rPr>
            </w:pPr>
          </w:p>
        </w:tc>
        <w:tc>
          <w:tcPr>
            <w:tcW w:w="1086" w:type="dxa"/>
          </w:tcPr>
          <w:p w14:paraId="534EC151" w14:textId="77777777" w:rsidR="001B0BA9" w:rsidRDefault="001B0BA9">
            <w:pPr>
              <w:pStyle w:val="TAC"/>
              <w:rPr>
                <w:rFonts w:eastAsiaTheme="minorEastAsia"/>
              </w:rPr>
            </w:pPr>
          </w:p>
        </w:tc>
      </w:tr>
      <w:tr w:rsidR="001B0BA9" w14:paraId="5424570D" w14:textId="77777777">
        <w:trPr>
          <w:trHeight w:val="187"/>
        </w:trPr>
        <w:tc>
          <w:tcPr>
            <w:tcW w:w="1596" w:type="dxa"/>
          </w:tcPr>
          <w:p w14:paraId="34D7B6B4" w14:textId="77777777" w:rsidR="001B0BA9" w:rsidRDefault="00000000">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41C</w:t>
            </w:r>
          </w:p>
        </w:tc>
        <w:tc>
          <w:tcPr>
            <w:tcW w:w="972" w:type="dxa"/>
          </w:tcPr>
          <w:p w14:paraId="5288EE3B" w14:textId="77777777" w:rsidR="001B0BA9" w:rsidRDefault="001B0BA9">
            <w:pPr>
              <w:pStyle w:val="TAC"/>
              <w:rPr>
                <w:rFonts w:eastAsiaTheme="minorEastAsia"/>
              </w:rPr>
            </w:pPr>
          </w:p>
        </w:tc>
        <w:tc>
          <w:tcPr>
            <w:tcW w:w="1086" w:type="dxa"/>
          </w:tcPr>
          <w:p w14:paraId="6A283B47" w14:textId="77777777" w:rsidR="001B0BA9" w:rsidRDefault="001B0BA9">
            <w:pPr>
              <w:pStyle w:val="TAC"/>
              <w:rPr>
                <w:rFonts w:eastAsiaTheme="minorEastAsia"/>
              </w:rPr>
            </w:pPr>
          </w:p>
        </w:tc>
        <w:tc>
          <w:tcPr>
            <w:tcW w:w="972" w:type="dxa"/>
          </w:tcPr>
          <w:p w14:paraId="2476F793" w14:textId="77777777" w:rsidR="001B0BA9" w:rsidRDefault="001B0BA9">
            <w:pPr>
              <w:pStyle w:val="TAC"/>
              <w:rPr>
                <w:rFonts w:eastAsiaTheme="minorEastAsia"/>
              </w:rPr>
            </w:pPr>
          </w:p>
        </w:tc>
        <w:tc>
          <w:tcPr>
            <w:tcW w:w="1086" w:type="dxa"/>
          </w:tcPr>
          <w:p w14:paraId="030481A5" w14:textId="77777777" w:rsidR="001B0BA9" w:rsidRDefault="001B0BA9">
            <w:pPr>
              <w:pStyle w:val="TAC"/>
              <w:rPr>
                <w:rFonts w:eastAsiaTheme="minorEastAsia"/>
              </w:rPr>
            </w:pPr>
          </w:p>
        </w:tc>
        <w:tc>
          <w:tcPr>
            <w:tcW w:w="972" w:type="dxa"/>
          </w:tcPr>
          <w:p w14:paraId="5EEE561B"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86A285E" w14:textId="77777777" w:rsidR="001B0BA9" w:rsidRDefault="00000000">
            <w:pPr>
              <w:pStyle w:val="TAC"/>
              <w:rPr>
                <w:rFonts w:eastAsiaTheme="minorEastAsia" w:cs="Arial"/>
              </w:rPr>
            </w:pPr>
            <w:r>
              <w:rPr>
                <w:rFonts w:eastAsiaTheme="minorEastAsia" w:cs="Arial"/>
              </w:rPr>
              <w:t>+2/-3</w:t>
            </w:r>
          </w:p>
        </w:tc>
        <w:tc>
          <w:tcPr>
            <w:tcW w:w="973" w:type="dxa"/>
          </w:tcPr>
          <w:p w14:paraId="1B9B97D6" w14:textId="77777777" w:rsidR="001B0BA9" w:rsidRDefault="001B0BA9">
            <w:pPr>
              <w:pStyle w:val="TAC"/>
              <w:rPr>
                <w:rFonts w:eastAsiaTheme="minorEastAsia"/>
              </w:rPr>
            </w:pPr>
          </w:p>
        </w:tc>
        <w:tc>
          <w:tcPr>
            <w:tcW w:w="1086" w:type="dxa"/>
          </w:tcPr>
          <w:p w14:paraId="3B1C9F9E" w14:textId="77777777" w:rsidR="001B0BA9" w:rsidRDefault="001B0BA9">
            <w:pPr>
              <w:pStyle w:val="TAC"/>
              <w:rPr>
                <w:rFonts w:eastAsiaTheme="minorEastAsia"/>
              </w:rPr>
            </w:pPr>
          </w:p>
        </w:tc>
      </w:tr>
      <w:tr w:rsidR="001B0BA9" w14:paraId="38DB67AC" w14:textId="77777777">
        <w:trPr>
          <w:trHeight w:val="187"/>
        </w:trPr>
        <w:tc>
          <w:tcPr>
            <w:tcW w:w="1596" w:type="dxa"/>
          </w:tcPr>
          <w:p w14:paraId="112C61B8" w14:textId="77777777" w:rsidR="001B0BA9" w:rsidRDefault="00000000">
            <w:pPr>
              <w:pStyle w:val="TAC"/>
              <w:rPr>
                <w:rFonts w:eastAsiaTheme="minorEastAsia"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n79</w:t>
            </w:r>
            <w:r>
              <w:rPr>
                <w:rFonts w:cs="Arial"/>
                <w:szCs w:val="18"/>
                <w:lang w:val="sv-SE" w:eastAsia="ja-JP"/>
              </w:rPr>
              <w:t>A</w:t>
            </w:r>
          </w:p>
        </w:tc>
        <w:tc>
          <w:tcPr>
            <w:tcW w:w="972" w:type="dxa"/>
          </w:tcPr>
          <w:p w14:paraId="6EAD9B12" w14:textId="77777777" w:rsidR="001B0BA9" w:rsidRDefault="001B0BA9">
            <w:pPr>
              <w:pStyle w:val="TAC"/>
              <w:rPr>
                <w:rFonts w:eastAsiaTheme="minorEastAsia"/>
              </w:rPr>
            </w:pPr>
          </w:p>
        </w:tc>
        <w:tc>
          <w:tcPr>
            <w:tcW w:w="1086" w:type="dxa"/>
          </w:tcPr>
          <w:p w14:paraId="1522E978" w14:textId="77777777" w:rsidR="001B0BA9" w:rsidRDefault="001B0BA9">
            <w:pPr>
              <w:pStyle w:val="TAC"/>
              <w:rPr>
                <w:rFonts w:eastAsiaTheme="minorEastAsia"/>
              </w:rPr>
            </w:pPr>
          </w:p>
        </w:tc>
        <w:tc>
          <w:tcPr>
            <w:tcW w:w="972" w:type="dxa"/>
          </w:tcPr>
          <w:p w14:paraId="776351AB" w14:textId="77777777" w:rsidR="001B0BA9" w:rsidRDefault="00000000">
            <w:pPr>
              <w:pStyle w:val="TAC"/>
              <w:rPr>
                <w:rFonts w:eastAsiaTheme="minorEastAsia"/>
                <w:lang w:val="en-US"/>
              </w:rPr>
            </w:pPr>
            <w:r>
              <w:rPr>
                <w:rFonts w:hint="eastAsia"/>
                <w:lang w:val="en-US" w:eastAsia="zh-CN"/>
              </w:rPr>
              <w:t>26</w:t>
            </w:r>
            <w:del w:id="50" w:author="ZTE_Wubin" w:date="2024-08-01T20:54:00Z">
              <w:r>
                <w:rPr>
                  <w:rFonts w:hint="eastAsia"/>
                  <w:vertAlign w:val="superscript"/>
                  <w:lang w:val="en-US" w:eastAsia="zh-CN"/>
                </w:rPr>
                <w:delText>6</w:delText>
              </w:r>
            </w:del>
            <w:ins w:id="51" w:author="ZTE_Rev" w:date="2024-08-21T14:20:00Z">
              <w:r>
                <w:rPr>
                  <w:rFonts w:hint="eastAsia"/>
                  <w:vertAlign w:val="superscript"/>
                  <w:lang w:val="en-US" w:eastAsia="zh-CN"/>
                </w:rPr>
                <w:t>9</w:t>
              </w:r>
            </w:ins>
          </w:p>
        </w:tc>
        <w:tc>
          <w:tcPr>
            <w:tcW w:w="1086" w:type="dxa"/>
          </w:tcPr>
          <w:p w14:paraId="38410C5A" w14:textId="77777777" w:rsidR="001B0BA9" w:rsidRDefault="00000000">
            <w:pPr>
              <w:pStyle w:val="TAC"/>
              <w:rPr>
                <w:rFonts w:eastAsiaTheme="minorEastAsia"/>
              </w:rPr>
            </w:pPr>
            <w:r>
              <w:rPr>
                <w:rFonts w:cs="Arial"/>
              </w:rPr>
              <w:t>+2/-3</w:t>
            </w:r>
          </w:p>
        </w:tc>
        <w:tc>
          <w:tcPr>
            <w:tcW w:w="972" w:type="dxa"/>
          </w:tcPr>
          <w:p w14:paraId="32839CA8" w14:textId="77777777" w:rsidR="001B0BA9" w:rsidRDefault="00000000">
            <w:pPr>
              <w:pStyle w:val="TAC"/>
              <w:rPr>
                <w:rFonts w:eastAsiaTheme="minorEastAsia"/>
                <w:lang w:val="en-US" w:eastAsia="zh-CN"/>
              </w:rPr>
            </w:pPr>
            <w:r>
              <w:rPr>
                <w:rFonts w:hint="eastAsia"/>
                <w:lang w:val="en-US" w:eastAsia="zh-CN"/>
              </w:rPr>
              <w:t>23</w:t>
            </w:r>
          </w:p>
        </w:tc>
        <w:tc>
          <w:tcPr>
            <w:tcW w:w="1086" w:type="dxa"/>
          </w:tcPr>
          <w:p w14:paraId="7E1DA933" w14:textId="77777777" w:rsidR="001B0BA9" w:rsidRDefault="00000000">
            <w:pPr>
              <w:pStyle w:val="TAC"/>
              <w:rPr>
                <w:rFonts w:eastAsiaTheme="minorEastAsia" w:cs="Arial"/>
              </w:rPr>
            </w:pPr>
            <w:r>
              <w:rPr>
                <w:rFonts w:cs="Arial"/>
              </w:rPr>
              <w:t>+2/-3</w:t>
            </w:r>
          </w:p>
        </w:tc>
        <w:tc>
          <w:tcPr>
            <w:tcW w:w="973" w:type="dxa"/>
          </w:tcPr>
          <w:p w14:paraId="52F1175E" w14:textId="77777777" w:rsidR="001B0BA9" w:rsidRDefault="001B0BA9">
            <w:pPr>
              <w:pStyle w:val="TAC"/>
              <w:rPr>
                <w:rFonts w:eastAsiaTheme="minorEastAsia"/>
              </w:rPr>
            </w:pPr>
          </w:p>
        </w:tc>
        <w:tc>
          <w:tcPr>
            <w:tcW w:w="1086" w:type="dxa"/>
          </w:tcPr>
          <w:p w14:paraId="061A4526" w14:textId="77777777" w:rsidR="001B0BA9" w:rsidRDefault="001B0BA9">
            <w:pPr>
              <w:pStyle w:val="TAC"/>
              <w:rPr>
                <w:rFonts w:eastAsiaTheme="minorEastAsia"/>
              </w:rPr>
            </w:pPr>
          </w:p>
        </w:tc>
      </w:tr>
      <w:tr w:rsidR="001B0BA9" w14:paraId="5D31318A" w14:textId="77777777">
        <w:trPr>
          <w:trHeight w:val="187"/>
        </w:trPr>
        <w:tc>
          <w:tcPr>
            <w:tcW w:w="1596" w:type="dxa"/>
          </w:tcPr>
          <w:p w14:paraId="5424F30C" w14:textId="77777777" w:rsidR="001B0BA9" w:rsidRDefault="00000000">
            <w:pPr>
              <w:pStyle w:val="TAC"/>
              <w:rPr>
                <w:rFonts w:eastAsia="PMingLiU" w:cs="Arial"/>
                <w:szCs w:val="18"/>
                <w:lang w:eastAsia="zh-TW"/>
              </w:rPr>
            </w:pPr>
            <w:r>
              <w:rPr>
                <w:rFonts w:cs="Arial" w:hint="eastAsia"/>
                <w:lang w:val="en-US" w:eastAsia="zh-CN"/>
              </w:rPr>
              <w:t>CA_n34A-n79C</w:t>
            </w:r>
          </w:p>
        </w:tc>
        <w:tc>
          <w:tcPr>
            <w:tcW w:w="972" w:type="dxa"/>
          </w:tcPr>
          <w:p w14:paraId="288CEABA" w14:textId="77777777" w:rsidR="001B0BA9" w:rsidRDefault="001B0BA9">
            <w:pPr>
              <w:pStyle w:val="TAC"/>
              <w:rPr>
                <w:rFonts w:eastAsiaTheme="minorEastAsia"/>
              </w:rPr>
            </w:pPr>
          </w:p>
        </w:tc>
        <w:tc>
          <w:tcPr>
            <w:tcW w:w="1086" w:type="dxa"/>
          </w:tcPr>
          <w:p w14:paraId="4115B378" w14:textId="77777777" w:rsidR="001B0BA9" w:rsidRDefault="001B0BA9">
            <w:pPr>
              <w:pStyle w:val="TAC"/>
              <w:rPr>
                <w:rFonts w:eastAsiaTheme="minorEastAsia"/>
              </w:rPr>
            </w:pPr>
          </w:p>
        </w:tc>
        <w:tc>
          <w:tcPr>
            <w:tcW w:w="972" w:type="dxa"/>
          </w:tcPr>
          <w:p w14:paraId="7892CA86" w14:textId="77777777" w:rsidR="001B0BA9" w:rsidRDefault="001B0BA9">
            <w:pPr>
              <w:pStyle w:val="TAC"/>
              <w:rPr>
                <w:rFonts w:eastAsiaTheme="minorEastAsia"/>
              </w:rPr>
            </w:pPr>
          </w:p>
        </w:tc>
        <w:tc>
          <w:tcPr>
            <w:tcW w:w="1086" w:type="dxa"/>
          </w:tcPr>
          <w:p w14:paraId="32705EE8" w14:textId="77777777" w:rsidR="001B0BA9" w:rsidRDefault="001B0BA9">
            <w:pPr>
              <w:pStyle w:val="TAC"/>
              <w:rPr>
                <w:rFonts w:eastAsiaTheme="minorEastAsia"/>
              </w:rPr>
            </w:pPr>
          </w:p>
        </w:tc>
        <w:tc>
          <w:tcPr>
            <w:tcW w:w="972" w:type="dxa"/>
          </w:tcPr>
          <w:p w14:paraId="1BF5B73C" w14:textId="77777777" w:rsidR="001B0BA9" w:rsidRDefault="00000000">
            <w:pPr>
              <w:pStyle w:val="TAC"/>
              <w:rPr>
                <w:rFonts w:eastAsiaTheme="minorEastAsia"/>
                <w:lang w:val="en-US" w:eastAsia="zh-CN"/>
              </w:rPr>
            </w:pPr>
            <w:r>
              <w:rPr>
                <w:rFonts w:eastAsiaTheme="minorEastAsia" w:cs="Arial" w:hint="eastAsia"/>
                <w:lang w:val="en-US" w:eastAsia="zh-CN"/>
              </w:rPr>
              <w:t>23</w:t>
            </w:r>
          </w:p>
        </w:tc>
        <w:tc>
          <w:tcPr>
            <w:tcW w:w="1086" w:type="dxa"/>
          </w:tcPr>
          <w:p w14:paraId="3C83412E" w14:textId="77777777" w:rsidR="001B0BA9" w:rsidRDefault="00000000">
            <w:pPr>
              <w:pStyle w:val="TAC"/>
              <w:rPr>
                <w:rFonts w:eastAsiaTheme="minorEastAsia" w:cs="Arial"/>
              </w:rPr>
            </w:pPr>
            <w:r>
              <w:rPr>
                <w:rFonts w:eastAsiaTheme="minorEastAsia" w:cs="Arial"/>
              </w:rPr>
              <w:t>+2/-3</w:t>
            </w:r>
          </w:p>
        </w:tc>
        <w:tc>
          <w:tcPr>
            <w:tcW w:w="973" w:type="dxa"/>
          </w:tcPr>
          <w:p w14:paraId="12684706" w14:textId="77777777" w:rsidR="001B0BA9" w:rsidRDefault="001B0BA9">
            <w:pPr>
              <w:pStyle w:val="TAC"/>
              <w:rPr>
                <w:rFonts w:eastAsiaTheme="minorEastAsia"/>
              </w:rPr>
            </w:pPr>
          </w:p>
        </w:tc>
        <w:tc>
          <w:tcPr>
            <w:tcW w:w="1086" w:type="dxa"/>
          </w:tcPr>
          <w:p w14:paraId="45796554" w14:textId="77777777" w:rsidR="001B0BA9" w:rsidRDefault="001B0BA9">
            <w:pPr>
              <w:pStyle w:val="TAC"/>
              <w:rPr>
                <w:rFonts w:eastAsiaTheme="minorEastAsia"/>
              </w:rPr>
            </w:pPr>
          </w:p>
        </w:tc>
      </w:tr>
      <w:tr w:rsidR="001B0BA9" w14:paraId="3410223A" w14:textId="77777777">
        <w:trPr>
          <w:trHeight w:val="187"/>
        </w:trPr>
        <w:tc>
          <w:tcPr>
            <w:tcW w:w="1596" w:type="dxa"/>
          </w:tcPr>
          <w:p w14:paraId="434655CC" w14:textId="77777777" w:rsidR="001B0BA9" w:rsidRDefault="00000000">
            <w:pPr>
              <w:pStyle w:val="TAC"/>
              <w:rPr>
                <w:rFonts w:eastAsiaTheme="minorEastAsia"/>
                <w:lang w:val="en-US" w:eastAsia="zh-CN"/>
              </w:rPr>
            </w:pPr>
            <w:r>
              <w:rPr>
                <w:rFonts w:eastAsia="PMingLiU" w:cs="Arial"/>
                <w:szCs w:val="18"/>
                <w:lang w:eastAsia="zh-TW"/>
              </w:rPr>
              <w:t>CA_n38A-n66A</w:t>
            </w:r>
          </w:p>
        </w:tc>
        <w:tc>
          <w:tcPr>
            <w:tcW w:w="972" w:type="dxa"/>
          </w:tcPr>
          <w:p w14:paraId="7C5644B4" w14:textId="77777777" w:rsidR="001B0BA9" w:rsidRDefault="001B0BA9">
            <w:pPr>
              <w:pStyle w:val="TAC"/>
              <w:rPr>
                <w:rFonts w:eastAsiaTheme="minorEastAsia"/>
              </w:rPr>
            </w:pPr>
          </w:p>
        </w:tc>
        <w:tc>
          <w:tcPr>
            <w:tcW w:w="1086" w:type="dxa"/>
          </w:tcPr>
          <w:p w14:paraId="1496A62E" w14:textId="77777777" w:rsidR="001B0BA9" w:rsidRDefault="001B0BA9">
            <w:pPr>
              <w:pStyle w:val="TAC"/>
              <w:rPr>
                <w:rFonts w:eastAsiaTheme="minorEastAsia"/>
              </w:rPr>
            </w:pPr>
          </w:p>
        </w:tc>
        <w:tc>
          <w:tcPr>
            <w:tcW w:w="972" w:type="dxa"/>
          </w:tcPr>
          <w:p w14:paraId="7271DEB1" w14:textId="77777777" w:rsidR="001B0BA9" w:rsidRDefault="001B0BA9">
            <w:pPr>
              <w:pStyle w:val="TAC"/>
              <w:rPr>
                <w:rFonts w:eastAsiaTheme="minorEastAsia"/>
              </w:rPr>
            </w:pPr>
          </w:p>
        </w:tc>
        <w:tc>
          <w:tcPr>
            <w:tcW w:w="1086" w:type="dxa"/>
          </w:tcPr>
          <w:p w14:paraId="15791E0B" w14:textId="77777777" w:rsidR="001B0BA9" w:rsidRDefault="001B0BA9">
            <w:pPr>
              <w:pStyle w:val="TAC"/>
              <w:rPr>
                <w:rFonts w:eastAsiaTheme="minorEastAsia"/>
              </w:rPr>
            </w:pPr>
          </w:p>
        </w:tc>
        <w:tc>
          <w:tcPr>
            <w:tcW w:w="972" w:type="dxa"/>
          </w:tcPr>
          <w:p w14:paraId="62825BA5"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E02A601" w14:textId="77777777" w:rsidR="001B0BA9" w:rsidRDefault="00000000">
            <w:pPr>
              <w:pStyle w:val="TAC"/>
              <w:rPr>
                <w:rFonts w:eastAsiaTheme="minorEastAsia" w:cs="Arial"/>
              </w:rPr>
            </w:pPr>
            <w:r>
              <w:rPr>
                <w:rFonts w:eastAsiaTheme="minorEastAsia" w:cs="Arial"/>
              </w:rPr>
              <w:t>+2/-3</w:t>
            </w:r>
          </w:p>
        </w:tc>
        <w:tc>
          <w:tcPr>
            <w:tcW w:w="973" w:type="dxa"/>
          </w:tcPr>
          <w:p w14:paraId="06A73EC5" w14:textId="77777777" w:rsidR="001B0BA9" w:rsidRDefault="001B0BA9">
            <w:pPr>
              <w:pStyle w:val="TAC"/>
              <w:rPr>
                <w:rFonts w:eastAsiaTheme="minorEastAsia"/>
              </w:rPr>
            </w:pPr>
          </w:p>
        </w:tc>
        <w:tc>
          <w:tcPr>
            <w:tcW w:w="1086" w:type="dxa"/>
          </w:tcPr>
          <w:p w14:paraId="591FCD34" w14:textId="77777777" w:rsidR="001B0BA9" w:rsidRDefault="001B0BA9">
            <w:pPr>
              <w:pStyle w:val="TAC"/>
              <w:rPr>
                <w:rFonts w:eastAsiaTheme="minorEastAsia"/>
              </w:rPr>
            </w:pPr>
          </w:p>
        </w:tc>
      </w:tr>
      <w:tr w:rsidR="001B0BA9" w14:paraId="4FEF1CE3" w14:textId="77777777">
        <w:trPr>
          <w:trHeight w:val="187"/>
        </w:trPr>
        <w:tc>
          <w:tcPr>
            <w:tcW w:w="1596" w:type="dxa"/>
          </w:tcPr>
          <w:p w14:paraId="69FDD8D8" w14:textId="77777777" w:rsidR="001B0BA9" w:rsidRDefault="00000000">
            <w:pPr>
              <w:pStyle w:val="TAC"/>
              <w:rPr>
                <w:rFonts w:eastAsiaTheme="minorEastAsia"/>
                <w:lang w:val="en-US" w:eastAsia="zh-CN"/>
              </w:rPr>
            </w:pPr>
            <w:r>
              <w:rPr>
                <w:rFonts w:eastAsia="PMingLiU" w:cs="Arial"/>
                <w:szCs w:val="18"/>
                <w:lang w:eastAsia="zh-TW"/>
              </w:rPr>
              <w:t>CA_n38A-n78A</w:t>
            </w:r>
          </w:p>
        </w:tc>
        <w:tc>
          <w:tcPr>
            <w:tcW w:w="972" w:type="dxa"/>
          </w:tcPr>
          <w:p w14:paraId="4A74C523" w14:textId="77777777" w:rsidR="001B0BA9" w:rsidRDefault="001B0BA9">
            <w:pPr>
              <w:pStyle w:val="TAC"/>
              <w:rPr>
                <w:rFonts w:eastAsiaTheme="minorEastAsia"/>
              </w:rPr>
            </w:pPr>
          </w:p>
        </w:tc>
        <w:tc>
          <w:tcPr>
            <w:tcW w:w="1086" w:type="dxa"/>
          </w:tcPr>
          <w:p w14:paraId="7CBBB46A" w14:textId="77777777" w:rsidR="001B0BA9" w:rsidRDefault="001B0BA9">
            <w:pPr>
              <w:pStyle w:val="TAC"/>
              <w:rPr>
                <w:rFonts w:eastAsiaTheme="minorEastAsia"/>
              </w:rPr>
            </w:pPr>
          </w:p>
        </w:tc>
        <w:tc>
          <w:tcPr>
            <w:tcW w:w="972" w:type="dxa"/>
          </w:tcPr>
          <w:p w14:paraId="48054B81" w14:textId="77777777" w:rsidR="001B0BA9" w:rsidRDefault="001B0BA9">
            <w:pPr>
              <w:pStyle w:val="TAC"/>
              <w:rPr>
                <w:rFonts w:eastAsiaTheme="minorEastAsia"/>
              </w:rPr>
            </w:pPr>
          </w:p>
        </w:tc>
        <w:tc>
          <w:tcPr>
            <w:tcW w:w="1086" w:type="dxa"/>
          </w:tcPr>
          <w:p w14:paraId="0E2E7D97" w14:textId="77777777" w:rsidR="001B0BA9" w:rsidRDefault="001B0BA9">
            <w:pPr>
              <w:pStyle w:val="TAC"/>
              <w:rPr>
                <w:rFonts w:eastAsiaTheme="minorEastAsia"/>
              </w:rPr>
            </w:pPr>
          </w:p>
        </w:tc>
        <w:tc>
          <w:tcPr>
            <w:tcW w:w="972" w:type="dxa"/>
          </w:tcPr>
          <w:p w14:paraId="2894C8A6"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EE24405" w14:textId="77777777" w:rsidR="001B0BA9" w:rsidRDefault="00000000">
            <w:pPr>
              <w:pStyle w:val="TAC"/>
              <w:rPr>
                <w:rFonts w:eastAsiaTheme="minorEastAsia" w:cs="Arial"/>
              </w:rPr>
            </w:pPr>
            <w:r>
              <w:rPr>
                <w:rFonts w:eastAsiaTheme="minorEastAsia" w:cs="Arial"/>
              </w:rPr>
              <w:t>+2/-3</w:t>
            </w:r>
          </w:p>
        </w:tc>
        <w:tc>
          <w:tcPr>
            <w:tcW w:w="973" w:type="dxa"/>
          </w:tcPr>
          <w:p w14:paraId="79586B19" w14:textId="77777777" w:rsidR="001B0BA9" w:rsidRDefault="001B0BA9">
            <w:pPr>
              <w:pStyle w:val="TAC"/>
              <w:rPr>
                <w:rFonts w:eastAsiaTheme="minorEastAsia"/>
              </w:rPr>
            </w:pPr>
          </w:p>
        </w:tc>
        <w:tc>
          <w:tcPr>
            <w:tcW w:w="1086" w:type="dxa"/>
          </w:tcPr>
          <w:p w14:paraId="5011A4E1" w14:textId="77777777" w:rsidR="001B0BA9" w:rsidRDefault="001B0BA9">
            <w:pPr>
              <w:pStyle w:val="TAC"/>
              <w:rPr>
                <w:rFonts w:eastAsiaTheme="minorEastAsia"/>
              </w:rPr>
            </w:pPr>
          </w:p>
        </w:tc>
      </w:tr>
      <w:tr w:rsidR="001B0BA9" w14:paraId="68CF5E58" w14:textId="77777777">
        <w:trPr>
          <w:trHeight w:val="187"/>
        </w:trPr>
        <w:tc>
          <w:tcPr>
            <w:tcW w:w="1596" w:type="dxa"/>
          </w:tcPr>
          <w:p w14:paraId="2333FF71" w14:textId="77777777" w:rsidR="001B0BA9" w:rsidRDefault="00000000">
            <w:pPr>
              <w:pStyle w:val="TAC"/>
              <w:rPr>
                <w:rFonts w:eastAsiaTheme="minorEastAsia"/>
                <w:lang w:val="en-US" w:eastAsia="zh-CN"/>
              </w:rPr>
            </w:pPr>
            <w:r>
              <w:rPr>
                <w:rFonts w:eastAsiaTheme="minorEastAsia" w:hint="eastAsia"/>
                <w:lang w:val="en-US" w:eastAsia="zh-CN"/>
              </w:rPr>
              <w:t>CA_n39A-n40A</w:t>
            </w:r>
          </w:p>
        </w:tc>
        <w:tc>
          <w:tcPr>
            <w:tcW w:w="972" w:type="dxa"/>
          </w:tcPr>
          <w:p w14:paraId="1CDB56C3" w14:textId="77777777" w:rsidR="001B0BA9" w:rsidRDefault="001B0BA9">
            <w:pPr>
              <w:pStyle w:val="TAC"/>
              <w:rPr>
                <w:rFonts w:eastAsiaTheme="minorEastAsia"/>
              </w:rPr>
            </w:pPr>
          </w:p>
        </w:tc>
        <w:tc>
          <w:tcPr>
            <w:tcW w:w="1086" w:type="dxa"/>
          </w:tcPr>
          <w:p w14:paraId="259C3FF9" w14:textId="77777777" w:rsidR="001B0BA9" w:rsidRDefault="001B0BA9">
            <w:pPr>
              <w:pStyle w:val="TAC"/>
              <w:rPr>
                <w:rFonts w:eastAsiaTheme="minorEastAsia"/>
              </w:rPr>
            </w:pPr>
          </w:p>
        </w:tc>
        <w:tc>
          <w:tcPr>
            <w:tcW w:w="972" w:type="dxa"/>
          </w:tcPr>
          <w:p w14:paraId="764EF1B8" w14:textId="77777777" w:rsidR="001B0BA9" w:rsidRDefault="00000000">
            <w:pPr>
              <w:pStyle w:val="TAC"/>
              <w:rPr>
                <w:rFonts w:eastAsiaTheme="minorEastAsia"/>
                <w:lang w:val="en-US"/>
              </w:rPr>
            </w:pPr>
            <w:r>
              <w:rPr>
                <w:rFonts w:hint="eastAsia"/>
                <w:lang w:val="en-US" w:eastAsia="zh-CN"/>
              </w:rPr>
              <w:t>26</w:t>
            </w:r>
            <w:del w:id="52" w:author="ZTE_Wubin" w:date="2024-08-01T20:53:00Z">
              <w:r>
                <w:rPr>
                  <w:rFonts w:hint="eastAsia"/>
                  <w:vertAlign w:val="superscript"/>
                  <w:lang w:val="en-US" w:eastAsia="zh-CN"/>
                </w:rPr>
                <w:delText>6</w:delText>
              </w:r>
            </w:del>
            <w:ins w:id="53" w:author="ZTE_Rev" w:date="2024-08-21T14:20:00Z">
              <w:r>
                <w:rPr>
                  <w:rFonts w:hint="eastAsia"/>
                  <w:vertAlign w:val="superscript"/>
                  <w:lang w:val="en-US" w:eastAsia="zh-CN"/>
                </w:rPr>
                <w:t>9</w:t>
              </w:r>
            </w:ins>
          </w:p>
        </w:tc>
        <w:tc>
          <w:tcPr>
            <w:tcW w:w="1086" w:type="dxa"/>
          </w:tcPr>
          <w:p w14:paraId="4D9C1DDF" w14:textId="77777777" w:rsidR="001B0BA9" w:rsidRDefault="00000000">
            <w:pPr>
              <w:pStyle w:val="TAC"/>
              <w:rPr>
                <w:rFonts w:eastAsiaTheme="minorEastAsia"/>
              </w:rPr>
            </w:pPr>
            <w:r>
              <w:rPr>
                <w:rFonts w:cs="Arial"/>
              </w:rPr>
              <w:t>+2/-3</w:t>
            </w:r>
          </w:p>
        </w:tc>
        <w:tc>
          <w:tcPr>
            <w:tcW w:w="972" w:type="dxa"/>
          </w:tcPr>
          <w:p w14:paraId="7932E1EE"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0125336" w14:textId="77777777" w:rsidR="001B0BA9" w:rsidRDefault="00000000">
            <w:pPr>
              <w:pStyle w:val="TAC"/>
              <w:rPr>
                <w:rFonts w:eastAsiaTheme="minorEastAsia" w:cs="Arial"/>
              </w:rPr>
            </w:pPr>
            <w:r>
              <w:rPr>
                <w:rFonts w:eastAsiaTheme="minorEastAsia" w:cs="Arial"/>
              </w:rPr>
              <w:t>+2/-3</w:t>
            </w:r>
          </w:p>
        </w:tc>
        <w:tc>
          <w:tcPr>
            <w:tcW w:w="973" w:type="dxa"/>
          </w:tcPr>
          <w:p w14:paraId="4A0EF9E3" w14:textId="77777777" w:rsidR="001B0BA9" w:rsidRDefault="001B0BA9">
            <w:pPr>
              <w:pStyle w:val="TAC"/>
              <w:rPr>
                <w:rFonts w:eastAsiaTheme="minorEastAsia"/>
              </w:rPr>
            </w:pPr>
          </w:p>
        </w:tc>
        <w:tc>
          <w:tcPr>
            <w:tcW w:w="1086" w:type="dxa"/>
          </w:tcPr>
          <w:p w14:paraId="3B9546F1" w14:textId="77777777" w:rsidR="001B0BA9" w:rsidRDefault="001B0BA9">
            <w:pPr>
              <w:pStyle w:val="TAC"/>
              <w:rPr>
                <w:rFonts w:eastAsiaTheme="minorEastAsia"/>
              </w:rPr>
            </w:pPr>
          </w:p>
        </w:tc>
      </w:tr>
      <w:tr w:rsidR="001B0BA9" w14:paraId="63F70853" w14:textId="77777777">
        <w:trPr>
          <w:trHeight w:val="187"/>
        </w:trPr>
        <w:tc>
          <w:tcPr>
            <w:tcW w:w="1596" w:type="dxa"/>
          </w:tcPr>
          <w:p w14:paraId="76634B27" w14:textId="77777777" w:rsidR="001B0BA9" w:rsidRDefault="00000000">
            <w:pPr>
              <w:pStyle w:val="TAC"/>
              <w:rPr>
                <w:rFonts w:eastAsiaTheme="minorEastAsia"/>
                <w:lang w:val="en-US" w:eastAsia="zh-CN"/>
              </w:rPr>
            </w:pPr>
            <w:r>
              <w:rPr>
                <w:rFonts w:eastAsiaTheme="minorEastAsia" w:hint="eastAsia"/>
                <w:lang w:val="en-US" w:eastAsia="zh-CN"/>
              </w:rPr>
              <w:t>CA_n39A-n41A</w:t>
            </w:r>
          </w:p>
        </w:tc>
        <w:tc>
          <w:tcPr>
            <w:tcW w:w="972" w:type="dxa"/>
          </w:tcPr>
          <w:p w14:paraId="5A471AAA" w14:textId="77777777" w:rsidR="001B0BA9" w:rsidRDefault="001B0BA9">
            <w:pPr>
              <w:pStyle w:val="TAC"/>
              <w:rPr>
                <w:rFonts w:eastAsiaTheme="minorEastAsia"/>
              </w:rPr>
            </w:pPr>
          </w:p>
        </w:tc>
        <w:tc>
          <w:tcPr>
            <w:tcW w:w="1086" w:type="dxa"/>
          </w:tcPr>
          <w:p w14:paraId="74D6E391" w14:textId="77777777" w:rsidR="001B0BA9" w:rsidRDefault="001B0BA9">
            <w:pPr>
              <w:pStyle w:val="TAC"/>
              <w:rPr>
                <w:rFonts w:eastAsiaTheme="minorEastAsia"/>
              </w:rPr>
            </w:pPr>
          </w:p>
        </w:tc>
        <w:tc>
          <w:tcPr>
            <w:tcW w:w="972" w:type="dxa"/>
          </w:tcPr>
          <w:p w14:paraId="72E51C85" w14:textId="77777777" w:rsidR="001B0BA9" w:rsidRDefault="00000000">
            <w:pPr>
              <w:pStyle w:val="TAC"/>
              <w:rPr>
                <w:rFonts w:eastAsiaTheme="minorEastAsia"/>
                <w:lang w:val="en-US"/>
              </w:rPr>
            </w:pPr>
            <w:r>
              <w:rPr>
                <w:rFonts w:eastAsiaTheme="minorEastAsia" w:hint="eastAsia"/>
                <w:lang w:val="en-US" w:eastAsia="zh-CN"/>
              </w:rPr>
              <w:t>26</w:t>
            </w:r>
            <w:del w:id="54" w:author="ZTE_Wubin" w:date="2024-08-01T20:53:00Z">
              <w:r>
                <w:rPr>
                  <w:rFonts w:eastAsiaTheme="minorEastAsia" w:hint="eastAsia"/>
                  <w:vertAlign w:val="superscript"/>
                  <w:lang w:val="en-US" w:eastAsia="zh-CN"/>
                </w:rPr>
                <w:delText>6</w:delText>
              </w:r>
            </w:del>
            <w:ins w:id="55" w:author="ZTE_Rev" w:date="2024-08-21T14:20:00Z">
              <w:r>
                <w:rPr>
                  <w:rFonts w:eastAsiaTheme="minorEastAsia" w:hint="eastAsia"/>
                  <w:vertAlign w:val="superscript"/>
                  <w:lang w:val="en-US" w:eastAsia="zh-CN"/>
                </w:rPr>
                <w:t>9</w:t>
              </w:r>
            </w:ins>
          </w:p>
        </w:tc>
        <w:tc>
          <w:tcPr>
            <w:tcW w:w="1086" w:type="dxa"/>
          </w:tcPr>
          <w:p w14:paraId="5A841B6B" w14:textId="77777777" w:rsidR="001B0BA9" w:rsidRDefault="00000000">
            <w:pPr>
              <w:pStyle w:val="TAC"/>
              <w:rPr>
                <w:rFonts w:eastAsiaTheme="minorEastAsia"/>
              </w:rPr>
            </w:pPr>
            <w:r>
              <w:rPr>
                <w:rFonts w:eastAsiaTheme="minorEastAsia" w:cs="Arial"/>
              </w:rPr>
              <w:t>+2/-3</w:t>
            </w:r>
          </w:p>
        </w:tc>
        <w:tc>
          <w:tcPr>
            <w:tcW w:w="972" w:type="dxa"/>
          </w:tcPr>
          <w:p w14:paraId="191CB084"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CAC66DB" w14:textId="77777777" w:rsidR="001B0BA9" w:rsidRDefault="00000000">
            <w:pPr>
              <w:pStyle w:val="TAC"/>
              <w:rPr>
                <w:rFonts w:eastAsiaTheme="minorEastAsia" w:cs="Arial"/>
              </w:rPr>
            </w:pPr>
            <w:r>
              <w:rPr>
                <w:rFonts w:eastAsiaTheme="minorEastAsia" w:cs="Arial"/>
              </w:rPr>
              <w:t>+2/-3</w:t>
            </w:r>
          </w:p>
        </w:tc>
        <w:tc>
          <w:tcPr>
            <w:tcW w:w="973" w:type="dxa"/>
          </w:tcPr>
          <w:p w14:paraId="7CF2D485" w14:textId="77777777" w:rsidR="001B0BA9" w:rsidRDefault="001B0BA9">
            <w:pPr>
              <w:pStyle w:val="TAC"/>
              <w:rPr>
                <w:rFonts w:eastAsiaTheme="minorEastAsia"/>
              </w:rPr>
            </w:pPr>
          </w:p>
        </w:tc>
        <w:tc>
          <w:tcPr>
            <w:tcW w:w="1086" w:type="dxa"/>
          </w:tcPr>
          <w:p w14:paraId="0ACFE0FD" w14:textId="77777777" w:rsidR="001B0BA9" w:rsidRDefault="001B0BA9">
            <w:pPr>
              <w:pStyle w:val="TAC"/>
              <w:rPr>
                <w:rFonts w:eastAsiaTheme="minorEastAsia"/>
              </w:rPr>
            </w:pPr>
          </w:p>
        </w:tc>
      </w:tr>
      <w:tr w:rsidR="001B0BA9" w14:paraId="65D3448A" w14:textId="77777777">
        <w:trPr>
          <w:trHeight w:val="187"/>
        </w:trPr>
        <w:tc>
          <w:tcPr>
            <w:tcW w:w="1596" w:type="dxa"/>
          </w:tcPr>
          <w:p w14:paraId="17073DC2" w14:textId="77777777" w:rsidR="001B0BA9" w:rsidRDefault="00000000">
            <w:pPr>
              <w:pStyle w:val="TAC"/>
              <w:rPr>
                <w:rFonts w:eastAsiaTheme="minorEastAsia"/>
                <w:lang w:val="en-US" w:eastAsia="zh-CN"/>
              </w:rPr>
            </w:pPr>
            <w:r>
              <w:rPr>
                <w:rFonts w:eastAsiaTheme="minorEastAsia" w:hint="eastAsia"/>
                <w:szCs w:val="18"/>
                <w:lang w:val="en-US" w:eastAsia="zh-CN"/>
              </w:rPr>
              <w:t>CA_n39A-n41C</w:t>
            </w:r>
          </w:p>
        </w:tc>
        <w:tc>
          <w:tcPr>
            <w:tcW w:w="972" w:type="dxa"/>
          </w:tcPr>
          <w:p w14:paraId="0BD8FAA5" w14:textId="77777777" w:rsidR="001B0BA9" w:rsidRDefault="001B0BA9">
            <w:pPr>
              <w:pStyle w:val="TAC"/>
              <w:rPr>
                <w:rFonts w:eastAsiaTheme="minorEastAsia"/>
              </w:rPr>
            </w:pPr>
          </w:p>
        </w:tc>
        <w:tc>
          <w:tcPr>
            <w:tcW w:w="1086" w:type="dxa"/>
          </w:tcPr>
          <w:p w14:paraId="1E144424" w14:textId="77777777" w:rsidR="001B0BA9" w:rsidRDefault="001B0BA9">
            <w:pPr>
              <w:pStyle w:val="TAC"/>
              <w:rPr>
                <w:rFonts w:eastAsiaTheme="minorEastAsia"/>
              </w:rPr>
            </w:pPr>
          </w:p>
        </w:tc>
        <w:tc>
          <w:tcPr>
            <w:tcW w:w="972" w:type="dxa"/>
          </w:tcPr>
          <w:p w14:paraId="0A86D566" w14:textId="77777777" w:rsidR="001B0BA9" w:rsidRDefault="00000000">
            <w:pPr>
              <w:pStyle w:val="TAC"/>
              <w:rPr>
                <w:rFonts w:eastAsiaTheme="minorEastAsia"/>
                <w:lang w:val="en-US"/>
              </w:rPr>
            </w:pPr>
            <w:r>
              <w:rPr>
                <w:rFonts w:eastAsiaTheme="minorEastAsia" w:hint="eastAsia"/>
                <w:lang w:val="en-US" w:eastAsia="zh-CN"/>
              </w:rPr>
              <w:t>26</w:t>
            </w:r>
            <w:del w:id="56" w:author="ZTE_Wubin" w:date="2024-08-01T20:53:00Z">
              <w:r>
                <w:rPr>
                  <w:rFonts w:eastAsiaTheme="minorEastAsia" w:hint="eastAsia"/>
                  <w:vertAlign w:val="superscript"/>
                  <w:lang w:val="en-US" w:eastAsia="zh-CN"/>
                </w:rPr>
                <w:delText>6</w:delText>
              </w:r>
            </w:del>
            <w:ins w:id="57" w:author="ZTE_Rev" w:date="2024-08-21T14:20:00Z">
              <w:r>
                <w:rPr>
                  <w:rFonts w:eastAsiaTheme="minorEastAsia" w:hint="eastAsia"/>
                  <w:vertAlign w:val="superscript"/>
                  <w:lang w:val="en-US" w:eastAsia="zh-CN"/>
                </w:rPr>
                <w:t>9</w:t>
              </w:r>
            </w:ins>
          </w:p>
        </w:tc>
        <w:tc>
          <w:tcPr>
            <w:tcW w:w="1086" w:type="dxa"/>
          </w:tcPr>
          <w:p w14:paraId="71B565FF" w14:textId="77777777" w:rsidR="001B0BA9" w:rsidRDefault="00000000">
            <w:pPr>
              <w:pStyle w:val="TAC"/>
              <w:rPr>
                <w:rFonts w:eastAsiaTheme="minorEastAsia"/>
              </w:rPr>
            </w:pPr>
            <w:r>
              <w:rPr>
                <w:rFonts w:eastAsiaTheme="minorEastAsia" w:cs="Arial"/>
              </w:rPr>
              <w:t>+2/-3</w:t>
            </w:r>
          </w:p>
        </w:tc>
        <w:tc>
          <w:tcPr>
            <w:tcW w:w="972" w:type="dxa"/>
          </w:tcPr>
          <w:p w14:paraId="5716CD77"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0D52261" w14:textId="77777777" w:rsidR="001B0BA9" w:rsidRDefault="00000000">
            <w:pPr>
              <w:pStyle w:val="TAC"/>
              <w:rPr>
                <w:rFonts w:eastAsiaTheme="minorEastAsia" w:cs="Arial"/>
              </w:rPr>
            </w:pPr>
            <w:r>
              <w:rPr>
                <w:rFonts w:eastAsiaTheme="minorEastAsia" w:cs="Arial"/>
              </w:rPr>
              <w:t>+2/-3</w:t>
            </w:r>
          </w:p>
        </w:tc>
        <w:tc>
          <w:tcPr>
            <w:tcW w:w="973" w:type="dxa"/>
          </w:tcPr>
          <w:p w14:paraId="2B94960B" w14:textId="77777777" w:rsidR="001B0BA9" w:rsidRDefault="001B0BA9">
            <w:pPr>
              <w:pStyle w:val="TAC"/>
              <w:rPr>
                <w:rFonts w:eastAsiaTheme="minorEastAsia"/>
              </w:rPr>
            </w:pPr>
          </w:p>
        </w:tc>
        <w:tc>
          <w:tcPr>
            <w:tcW w:w="1086" w:type="dxa"/>
          </w:tcPr>
          <w:p w14:paraId="7E4CDD50" w14:textId="77777777" w:rsidR="001B0BA9" w:rsidRDefault="001B0BA9">
            <w:pPr>
              <w:pStyle w:val="TAC"/>
              <w:rPr>
                <w:rFonts w:eastAsiaTheme="minorEastAsia"/>
              </w:rPr>
            </w:pPr>
          </w:p>
        </w:tc>
      </w:tr>
      <w:tr w:rsidR="001B0BA9" w14:paraId="1780DACE" w14:textId="77777777">
        <w:trPr>
          <w:trHeight w:val="187"/>
        </w:trPr>
        <w:tc>
          <w:tcPr>
            <w:tcW w:w="1596" w:type="dxa"/>
          </w:tcPr>
          <w:p w14:paraId="74F95359" w14:textId="77777777" w:rsidR="001B0BA9" w:rsidRDefault="00000000">
            <w:pPr>
              <w:pStyle w:val="TAC"/>
              <w:rPr>
                <w:rFonts w:eastAsiaTheme="minorEastAsia"/>
                <w:lang w:val="en-US" w:eastAsia="zh-CN"/>
              </w:rPr>
            </w:pPr>
            <w:r>
              <w:rPr>
                <w:rFonts w:eastAsiaTheme="minorEastAsia" w:hint="eastAsia"/>
                <w:lang w:val="en-US" w:eastAsia="zh-CN"/>
              </w:rPr>
              <w:t>CA_n39A-n79A</w:t>
            </w:r>
          </w:p>
        </w:tc>
        <w:tc>
          <w:tcPr>
            <w:tcW w:w="972" w:type="dxa"/>
          </w:tcPr>
          <w:p w14:paraId="1BFF68C8" w14:textId="77777777" w:rsidR="001B0BA9" w:rsidRDefault="001B0BA9">
            <w:pPr>
              <w:pStyle w:val="TAC"/>
              <w:rPr>
                <w:rFonts w:eastAsiaTheme="minorEastAsia"/>
              </w:rPr>
            </w:pPr>
          </w:p>
        </w:tc>
        <w:tc>
          <w:tcPr>
            <w:tcW w:w="1086" w:type="dxa"/>
          </w:tcPr>
          <w:p w14:paraId="3063866A" w14:textId="77777777" w:rsidR="001B0BA9" w:rsidRDefault="001B0BA9">
            <w:pPr>
              <w:pStyle w:val="TAC"/>
              <w:rPr>
                <w:rFonts w:eastAsiaTheme="minorEastAsia"/>
              </w:rPr>
            </w:pPr>
          </w:p>
        </w:tc>
        <w:tc>
          <w:tcPr>
            <w:tcW w:w="972" w:type="dxa"/>
          </w:tcPr>
          <w:p w14:paraId="75286E77" w14:textId="77777777" w:rsidR="001B0BA9" w:rsidRDefault="00000000">
            <w:pPr>
              <w:pStyle w:val="TAC"/>
              <w:rPr>
                <w:rFonts w:eastAsiaTheme="minorEastAsia"/>
                <w:lang w:val="en-US"/>
              </w:rPr>
            </w:pPr>
            <w:r>
              <w:rPr>
                <w:rFonts w:hint="eastAsia"/>
                <w:lang w:val="en-US" w:eastAsia="zh-CN"/>
              </w:rPr>
              <w:t>26</w:t>
            </w:r>
            <w:del w:id="58" w:author="ZTE_Wubin" w:date="2024-08-01T20:53:00Z">
              <w:r>
                <w:rPr>
                  <w:rFonts w:hint="eastAsia"/>
                  <w:vertAlign w:val="superscript"/>
                  <w:lang w:val="en-US" w:eastAsia="zh-CN"/>
                </w:rPr>
                <w:delText>6</w:delText>
              </w:r>
            </w:del>
            <w:ins w:id="59" w:author="ZTE_Rev" w:date="2024-08-21T14:20:00Z">
              <w:r>
                <w:rPr>
                  <w:rFonts w:hint="eastAsia"/>
                  <w:vertAlign w:val="superscript"/>
                  <w:lang w:val="en-US" w:eastAsia="zh-CN"/>
                </w:rPr>
                <w:t>9</w:t>
              </w:r>
            </w:ins>
          </w:p>
        </w:tc>
        <w:tc>
          <w:tcPr>
            <w:tcW w:w="1086" w:type="dxa"/>
          </w:tcPr>
          <w:p w14:paraId="2B22C2E4" w14:textId="77777777" w:rsidR="001B0BA9" w:rsidRDefault="00000000">
            <w:pPr>
              <w:pStyle w:val="TAC"/>
              <w:rPr>
                <w:rFonts w:eastAsiaTheme="minorEastAsia"/>
              </w:rPr>
            </w:pPr>
            <w:r>
              <w:rPr>
                <w:rFonts w:cs="Arial"/>
              </w:rPr>
              <w:t>+2/-3</w:t>
            </w:r>
          </w:p>
        </w:tc>
        <w:tc>
          <w:tcPr>
            <w:tcW w:w="972" w:type="dxa"/>
          </w:tcPr>
          <w:p w14:paraId="6F9B81D0"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BCFF25D" w14:textId="77777777" w:rsidR="001B0BA9" w:rsidRDefault="00000000">
            <w:pPr>
              <w:pStyle w:val="TAC"/>
              <w:rPr>
                <w:rFonts w:eastAsiaTheme="minorEastAsia" w:cs="Arial"/>
              </w:rPr>
            </w:pPr>
            <w:r>
              <w:rPr>
                <w:rFonts w:eastAsiaTheme="minorEastAsia" w:cs="Arial"/>
              </w:rPr>
              <w:t>+2/-3</w:t>
            </w:r>
          </w:p>
        </w:tc>
        <w:tc>
          <w:tcPr>
            <w:tcW w:w="973" w:type="dxa"/>
          </w:tcPr>
          <w:p w14:paraId="33919F8B" w14:textId="77777777" w:rsidR="001B0BA9" w:rsidRDefault="001B0BA9">
            <w:pPr>
              <w:pStyle w:val="TAC"/>
              <w:rPr>
                <w:rFonts w:eastAsiaTheme="minorEastAsia"/>
              </w:rPr>
            </w:pPr>
          </w:p>
        </w:tc>
        <w:tc>
          <w:tcPr>
            <w:tcW w:w="1086" w:type="dxa"/>
          </w:tcPr>
          <w:p w14:paraId="74A27574" w14:textId="77777777" w:rsidR="001B0BA9" w:rsidRDefault="001B0BA9">
            <w:pPr>
              <w:pStyle w:val="TAC"/>
              <w:rPr>
                <w:rFonts w:eastAsiaTheme="minorEastAsia"/>
              </w:rPr>
            </w:pPr>
          </w:p>
        </w:tc>
      </w:tr>
      <w:tr w:rsidR="001B0BA9" w14:paraId="02F061EE" w14:textId="77777777">
        <w:trPr>
          <w:trHeight w:val="187"/>
        </w:trPr>
        <w:tc>
          <w:tcPr>
            <w:tcW w:w="1596" w:type="dxa"/>
          </w:tcPr>
          <w:p w14:paraId="4556C775" w14:textId="77777777" w:rsidR="001B0BA9" w:rsidRDefault="00000000">
            <w:pPr>
              <w:pStyle w:val="TAC"/>
              <w:rPr>
                <w:rFonts w:eastAsiaTheme="minorEastAsia"/>
                <w:lang w:val="en-US" w:eastAsia="zh-CN"/>
              </w:rPr>
            </w:pPr>
            <w:r>
              <w:rPr>
                <w:rFonts w:cs="Arial" w:hint="eastAsia"/>
                <w:bCs/>
                <w:szCs w:val="18"/>
                <w:lang w:val="en-US" w:eastAsia="zh-CN"/>
              </w:rPr>
              <w:t>CA_n39A-n79C</w:t>
            </w:r>
          </w:p>
        </w:tc>
        <w:tc>
          <w:tcPr>
            <w:tcW w:w="972" w:type="dxa"/>
          </w:tcPr>
          <w:p w14:paraId="2D2EBD4E" w14:textId="77777777" w:rsidR="001B0BA9" w:rsidRDefault="001B0BA9">
            <w:pPr>
              <w:pStyle w:val="TAC"/>
              <w:rPr>
                <w:rFonts w:eastAsiaTheme="minorEastAsia"/>
              </w:rPr>
            </w:pPr>
          </w:p>
        </w:tc>
        <w:tc>
          <w:tcPr>
            <w:tcW w:w="1086" w:type="dxa"/>
          </w:tcPr>
          <w:p w14:paraId="75211F17"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B2B9AF" w14:textId="77777777" w:rsidR="001B0BA9" w:rsidRDefault="001B0BA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D8A19A8" w14:textId="77777777" w:rsidR="001B0BA9" w:rsidRDefault="001B0BA9">
            <w:pPr>
              <w:pStyle w:val="TAC"/>
              <w:rPr>
                <w:rFonts w:eastAsiaTheme="minorEastAsia" w:cs="Arial"/>
              </w:rPr>
            </w:pPr>
          </w:p>
        </w:tc>
        <w:tc>
          <w:tcPr>
            <w:tcW w:w="972" w:type="dxa"/>
          </w:tcPr>
          <w:p w14:paraId="66072CE1"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C518E7A" w14:textId="77777777" w:rsidR="001B0BA9" w:rsidRDefault="00000000">
            <w:pPr>
              <w:pStyle w:val="TAC"/>
              <w:rPr>
                <w:rFonts w:eastAsiaTheme="minorEastAsia" w:cs="Arial"/>
              </w:rPr>
            </w:pPr>
            <w:r>
              <w:rPr>
                <w:rFonts w:eastAsiaTheme="minorEastAsia" w:cs="Arial"/>
              </w:rPr>
              <w:t>+2/-3</w:t>
            </w:r>
          </w:p>
        </w:tc>
        <w:tc>
          <w:tcPr>
            <w:tcW w:w="973" w:type="dxa"/>
          </w:tcPr>
          <w:p w14:paraId="1FD3B6E3" w14:textId="77777777" w:rsidR="001B0BA9" w:rsidRDefault="001B0BA9">
            <w:pPr>
              <w:pStyle w:val="TAC"/>
              <w:rPr>
                <w:rFonts w:eastAsiaTheme="minorEastAsia"/>
              </w:rPr>
            </w:pPr>
          </w:p>
        </w:tc>
        <w:tc>
          <w:tcPr>
            <w:tcW w:w="1086" w:type="dxa"/>
          </w:tcPr>
          <w:p w14:paraId="181BF0C5" w14:textId="77777777" w:rsidR="001B0BA9" w:rsidRDefault="001B0BA9">
            <w:pPr>
              <w:pStyle w:val="TAC"/>
              <w:rPr>
                <w:rFonts w:eastAsiaTheme="minorEastAsia"/>
              </w:rPr>
            </w:pPr>
          </w:p>
        </w:tc>
      </w:tr>
      <w:tr w:rsidR="001B0BA9" w14:paraId="057BD7E6" w14:textId="77777777">
        <w:trPr>
          <w:trHeight w:val="187"/>
        </w:trPr>
        <w:tc>
          <w:tcPr>
            <w:tcW w:w="1596" w:type="dxa"/>
          </w:tcPr>
          <w:p w14:paraId="5AE988F4" w14:textId="77777777" w:rsidR="001B0BA9" w:rsidRDefault="00000000">
            <w:pPr>
              <w:pStyle w:val="TAC"/>
              <w:rPr>
                <w:rFonts w:eastAsiaTheme="minorEastAsia"/>
                <w:lang w:val="en-US" w:eastAsia="zh-CN"/>
              </w:rPr>
            </w:pPr>
            <w:r>
              <w:rPr>
                <w:rFonts w:eastAsiaTheme="minorEastAsia" w:hint="eastAsia"/>
                <w:lang w:val="en-US" w:eastAsia="zh-CN"/>
              </w:rPr>
              <w:t>CA_n40A-n41A</w:t>
            </w:r>
          </w:p>
        </w:tc>
        <w:tc>
          <w:tcPr>
            <w:tcW w:w="972" w:type="dxa"/>
          </w:tcPr>
          <w:p w14:paraId="4C37D9E6" w14:textId="77777777" w:rsidR="001B0BA9" w:rsidRDefault="001B0BA9">
            <w:pPr>
              <w:pStyle w:val="TAC"/>
              <w:rPr>
                <w:rFonts w:eastAsiaTheme="minorEastAsia"/>
              </w:rPr>
            </w:pPr>
          </w:p>
        </w:tc>
        <w:tc>
          <w:tcPr>
            <w:tcW w:w="1086" w:type="dxa"/>
          </w:tcPr>
          <w:p w14:paraId="15AF348F"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8009EB" w14:textId="77777777" w:rsidR="001B0BA9" w:rsidRDefault="00000000">
            <w:pPr>
              <w:pStyle w:val="TAC"/>
              <w:rPr>
                <w:rFonts w:eastAsiaTheme="minorEastAsia"/>
                <w:lang w:val="en-US"/>
              </w:rPr>
            </w:pPr>
            <w:r>
              <w:rPr>
                <w:rFonts w:eastAsiaTheme="minorEastAsia" w:hint="eastAsia"/>
                <w:lang w:val="en-US" w:eastAsia="zh-CN"/>
              </w:rPr>
              <w:t>26</w:t>
            </w:r>
            <w:del w:id="60" w:author="ZTE_Wubin" w:date="2024-08-01T20:53:00Z">
              <w:r>
                <w:rPr>
                  <w:rFonts w:eastAsiaTheme="minorEastAsia" w:hint="eastAsia"/>
                  <w:vertAlign w:val="superscript"/>
                  <w:lang w:val="en-US" w:eastAsia="zh-CN"/>
                </w:rPr>
                <w:delText>6</w:delText>
              </w:r>
            </w:del>
            <w:ins w:id="61" w:author="ZTE_Rev" w:date="2024-08-21T14:20:00Z">
              <w:r>
                <w:rPr>
                  <w:rFonts w:eastAsiaTheme="minorEastAsia"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34097083" w14:textId="77777777" w:rsidR="001B0BA9" w:rsidRDefault="00000000">
            <w:pPr>
              <w:pStyle w:val="TAC"/>
              <w:rPr>
                <w:rFonts w:eastAsiaTheme="minorEastAsia"/>
              </w:rPr>
            </w:pPr>
            <w:r>
              <w:rPr>
                <w:rFonts w:eastAsiaTheme="minorEastAsia" w:cs="Arial"/>
              </w:rPr>
              <w:t>+2/-3</w:t>
            </w:r>
          </w:p>
        </w:tc>
        <w:tc>
          <w:tcPr>
            <w:tcW w:w="972" w:type="dxa"/>
          </w:tcPr>
          <w:p w14:paraId="692E1A0B"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8AA0AA3" w14:textId="77777777" w:rsidR="001B0BA9" w:rsidRDefault="00000000">
            <w:pPr>
              <w:pStyle w:val="TAC"/>
              <w:rPr>
                <w:rFonts w:eastAsiaTheme="minorEastAsia" w:cs="Arial"/>
              </w:rPr>
            </w:pPr>
            <w:r>
              <w:rPr>
                <w:rFonts w:eastAsiaTheme="minorEastAsia" w:cs="Arial"/>
              </w:rPr>
              <w:t>+2/-3</w:t>
            </w:r>
          </w:p>
        </w:tc>
        <w:tc>
          <w:tcPr>
            <w:tcW w:w="973" w:type="dxa"/>
          </w:tcPr>
          <w:p w14:paraId="1E66E59C" w14:textId="77777777" w:rsidR="001B0BA9" w:rsidRDefault="001B0BA9">
            <w:pPr>
              <w:pStyle w:val="TAC"/>
              <w:rPr>
                <w:rFonts w:eastAsiaTheme="minorEastAsia"/>
              </w:rPr>
            </w:pPr>
          </w:p>
        </w:tc>
        <w:tc>
          <w:tcPr>
            <w:tcW w:w="1086" w:type="dxa"/>
          </w:tcPr>
          <w:p w14:paraId="6C8355B4" w14:textId="77777777" w:rsidR="001B0BA9" w:rsidRDefault="001B0BA9">
            <w:pPr>
              <w:pStyle w:val="TAC"/>
              <w:rPr>
                <w:rFonts w:eastAsiaTheme="minorEastAsia"/>
              </w:rPr>
            </w:pPr>
          </w:p>
        </w:tc>
      </w:tr>
      <w:tr w:rsidR="001B0BA9" w14:paraId="66BD717A" w14:textId="77777777">
        <w:trPr>
          <w:trHeight w:val="187"/>
        </w:trPr>
        <w:tc>
          <w:tcPr>
            <w:tcW w:w="1596" w:type="dxa"/>
          </w:tcPr>
          <w:p w14:paraId="7B164F9E" w14:textId="77777777" w:rsidR="001B0BA9" w:rsidRDefault="00000000">
            <w:pPr>
              <w:pStyle w:val="TAC"/>
              <w:rPr>
                <w:rFonts w:eastAsiaTheme="minorEastAsia"/>
                <w:lang w:val="en-US" w:eastAsia="zh-CN"/>
              </w:rPr>
            </w:pPr>
            <w:r>
              <w:rPr>
                <w:rFonts w:eastAsiaTheme="minorEastAsia" w:hint="eastAsia"/>
                <w:lang w:val="en-US" w:eastAsia="zh-CN"/>
              </w:rPr>
              <w:t>CA_</w:t>
            </w:r>
            <w:r>
              <w:rPr>
                <w:rFonts w:eastAsiaTheme="minorEastAsia"/>
                <w:lang w:val="en-US" w:eastAsia="zh-CN"/>
              </w:rPr>
              <w:t>n40A</w:t>
            </w:r>
            <w:r>
              <w:rPr>
                <w:rFonts w:eastAsiaTheme="minorEastAsia" w:hint="eastAsia"/>
                <w:lang w:val="en-US" w:eastAsia="zh-CN"/>
              </w:rPr>
              <w:t>-</w:t>
            </w:r>
            <w:r>
              <w:rPr>
                <w:rFonts w:eastAsiaTheme="minorEastAsia"/>
                <w:lang w:val="en-US" w:eastAsia="zh-CN"/>
              </w:rPr>
              <w:t>n7</w:t>
            </w:r>
            <w:r>
              <w:rPr>
                <w:rFonts w:eastAsiaTheme="minorEastAsia" w:hint="eastAsia"/>
                <w:lang w:val="en-US" w:eastAsia="zh-CN"/>
              </w:rPr>
              <w:t>7</w:t>
            </w:r>
            <w:r>
              <w:rPr>
                <w:rFonts w:eastAsiaTheme="minorEastAsia"/>
                <w:lang w:val="en-US" w:eastAsia="zh-CN"/>
              </w:rPr>
              <w:t>A</w:t>
            </w:r>
          </w:p>
        </w:tc>
        <w:tc>
          <w:tcPr>
            <w:tcW w:w="972" w:type="dxa"/>
          </w:tcPr>
          <w:p w14:paraId="21F96207" w14:textId="77777777" w:rsidR="001B0BA9" w:rsidRDefault="001B0BA9">
            <w:pPr>
              <w:pStyle w:val="TAC"/>
              <w:rPr>
                <w:rFonts w:eastAsiaTheme="minorEastAsia"/>
              </w:rPr>
            </w:pPr>
          </w:p>
        </w:tc>
        <w:tc>
          <w:tcPr>
            <w:tcW w:w="1086" w:type="dxa"/>
          </w:tcPr>
          <w:p w14:paraId="7732634F"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18B373" w14:textId="77777777" w:rsidR="001B0BA9" w:rsidRDefault="00000000">
            <w:pPr>
              <w:pStyle w:val="TAC"/>
              <w:rPr>
                <w:rFonts w:eastAsiaTheme="minorEastAsia"/>
                <w:lang w:val="en-US"/>
              </w:rPr>
            </w:pPr>
            <w:r>
              <w:rPr>
                <w:rFonts w:eastAsiaTheme="minorEastAsia" w:hint="eastAsia"/>
                <w:lang w:val="en-US" w:eastAsia="zh-CN"/>
              </w:rPr>
              <w:t>26</w:t>
            </w:r>
            <w:del w:id="62" w:author="ZTE_Wubin" w:date="2024-08-01T20:53:00Z">
              <w:r>
                <w:rPr>
                  <w:rFonts w:eastAsiaTheme="minorEastAsia" w:hint="eastAsia"/>
                  <w:vertAlign w:val="superscript"/>
                  <w:lang w:val="en-US" w:eastAsia="zh-CN"/>
                </w:rPr>
                <w:delText>6</w:delText>
              </w:r>
            </w:del>
            <w:ins w:id="63" w:author="ZTE_Rev" w:date="2024-08-21T14:20:00Z">
              <w:r>
                <w:rPr>
                  <w:rFonts w:eastAsiaTheme="minorEastAsia"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45A93664" w14:textId="77777777" w:rsidR="001B0BA9" w:rsidRDefault="00000000">
            <w:pPr>
              <w:pStyle w:val="TAC"/>
              <w:rPr>
                <w:rFonts w:eastAsiaTheme="minorEastAsia"/>
              </w:rPr>
            </w:pPr>
            <w:r>
              <w:rPr>
                <w:rFonts w:eastAsiaTheme="minorEastAsia" w:cs="Arial"/>
              </w:rPr>
              <w:t>+2/-3</w:t>
            </w:r>
          </w:p>
        </w:tc>
        <w:tc>
          <w:tcPr>
            <w:tcW w:w="972" w:type="dxa"/>
          </w:tcPr>
          <w:p w14:paraId="07987E96"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03CF552" w14:textId="77777777" w:rsidR="001B0BA9" w:rsidRDefault="00000000">
            <w:pPr>
              <w:pStyle w:val="TAC"/>
              <w:rPr>
                <w:rFonts w:eastAsiaTheme="minorEastAsia" w:cs="Arial"/>
              </w:rPr>
            </w:pPr>
            <w:r>
              <w:rPr>
                <w:rFonts w:eastAsiaTheme="minorEastAsia" w:cs="Arial"/>
              </w:rPr>
              <w:t>+2/-3</w:t>
            </w:r>
          </w:p>
        </w:tc>
        <w:tc>
          <w:tcPr>
            <w:tcW w:w="973" w:type="dxa"/>
          </w:tcPr>
          <w:p w14:paraId="3D9C0070" w14:textId="77777777" w:rsidR="001B0BA9" w:rsidRDefault="001B0BA9">
            <w:pPr>
              <w:pStyle w:val="TAC"/>
              <w:rPr>
                <w:rFonts w:eastAsiaTheme="minorEastAsia"/>
              </w:rPr>
            </w:pPr>
          </w:p>
        </w:tc>
        <w:tc>
          <w:tcPr>
            <w:tcW w:w="1086" w:type="dxa"/>
          </w:tcPr>
          <w:p w14:paraId="24C9A4A1" w14:textId="77777777" w:rsidR="001B0BA9" w:rsidRDefault="001B0BA9">
            <w:pPr>
              <w:pStyle w:val="TAC"/>
              <w:rPr>
                <w:rFonts w:eastAsiaTheme="minorEastAsia"/>
              </w:rPr>
            </w:pPr>
          </w:p>
        </w:tc>
      </w:tr>
      <w:tr w:rsidR="001B0BA9" w14:paraId="03384C15" w14:textId="77777777">
        <w:trPr>
          <w:trHeight w:val="187"/>
        </w:trPr>
        <w:tc>
          <w:tcPr>
            <w:tcW w:w="1596" w:type="dxa"/>
          </w:tcPr>
          <w:p w14:paraId="0CB74FFB" w14:textId="77777777" w:rsidR="001B0BA9" w:rsidRDefault="00000000">
            <w:pPr>
              <w:pStyle w:val="TAC"/>
              <w:rPr>
                <w:rFonts w:eastAsiaTheme="minorEastAsia"/>
                <w:lang w:val="en-US" w:eastAsia="zh-CN"/>
              </w:rPr>
            </w:pPr>
            <w:r>
              <w:rPr>
                <w:rFonts w:eastAsiaTheme="minorEastAsia" w:hint="eastAsia"/>
                <w:lang w:val="en-US" w:eastAsia="zh-CN"/>
              </w:rPr>
              <w:t>CA_</w:t>
            </w:r>
            <w:r>
              <w:rPr>
                <w:rFonts w:eastAsiaTheme="minorEastAsia"/>
                <w:lang w:val="en-US" w:eastAsia="zh-CN"/>
              </w:rPr>
              <w:t>n40A</w:t>
            </w:r>
            <w:r>
              <w:rPr>
                <w:rFonts w:eastAsiaTheme="minorEastAsia" w:hint="eastAsia"/>
                <w:lang w:val="en-US" w:eastAsia="zh-CN"/>
              </w:rPr>
              <w:t>-</w:t>
            </w:r>
            <w:r>
              <w:rPr>
                <w:rFonts w:eastAsiaTheme="minorEastAsia"/>
                <w:lang w:val="en-US" w:eastAsia="zh-CN"/>
              </w:rPr>
              <w:t>n78A</w:t>
            </w:r>
          </w:p>
        </w:tc>
        <w:tc>
          <w:tcPr>
            <w:tcW w:w="972" w:type="dxa"/>
          </w:tcPr>
          <w:p w14:paraId="6F8410EB" w14:textId="77777777" w:rsidR="001B0BA9" w:rsidRDefault="001B0BA9">
            <w:pPr>
              <w:pStyle w:val="TAC"/>
              <w:rPr>
                <w:rFonts w:eastAsiaTheme="minorEastAsia"/>
              </w:rPr>
            </w:pPr>
          </w:p>
        </w:tc>
        <w:tc>
          <w:tcPr>
            <w:tcW w:w="1086" w:type="dxa"/>
          </w:tcPr>
          <w:p w14:paraId="388A052D"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F5684A" w14:textId="77777777" w:rsidR="001B0BA9" w:rsidRDefault="00000000">
            <w:pPr>
              <w:pStyle w:val="TAC"/>
              <w:rPr>
                <w:rFonts w:eastAsiaTheme="minorEastAsia"/>
                <w:lang w:val="en-US"/>
              </w:rPr>
            </w:pPr>
            <w:r>
              <w:rPr>
                <w:rFonts w:eastAsiaTheme="minorEastAsia" w:hint="eastAsia"/>
                <w:lang w:val="en-US" w:eastAsia="zh-CN"/>
              </w:rPr>
              <w:t>26</w:t>
            </w:r>
            <w:del w:id="64" w:author="ZTE_Wubin" w:date="2024-08-01T20:53:00Z">
              <w:r>
                <w:rPr>
                  <w:rFonts w:eastAsiaTheme="minorEastAsia" w:hint="eastAsia"/>
                  <w:vertAlign w:val="superscript"/>
                  <w:lang w:val="en-US" w:eastAsia="zh-CN"/>
                </w:rPr>
                <w:delText>6</w:delText>
              </w:r>
            </w:del>
            <w:ins w:id="65" w:author="ZTE_Rev" w:date="2024-08-21T14:20:00Z">
              <w:r>
                <w:rPr>
                  <w:rFonts w:eastAsiaTheme="minorEastAsia"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5EAEA9A9" w14:textId="77777777" w:rsidR="001B0BA9" w:rsidRDefault="00000000">
            <w:pPr>
              <w:pStyle w:val="TAC"/>
              <w:rPr>
                <w:rFonts w:eastAsiaTheme="minorEastAsia"/>
              </w:rPr>
            </w:pPr>
            <w:r>
              <w:rPr>
                <w:rFonts w:eastAsiaTheme="minorEastAsia" w:cs="Arial"/>
              </w:rPr>
              <w:t>+2/-3</w:t>
            </w:r>
          </w:p>
        </w:tc>
        <w:tc>
          <w:tcPr>
            <w:tcW w:w="972" w:type="dxa"/>
          </w:tcPr>
          <w:p w14:paraId="6DAF9CD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522071C" w14:textId="77777777" w:rsidR="001B0BA9" w:rsidRDefault="00000000">
            <w:pPr>
              <w:pStyle w:val="TAC"/>
              <w:rPr>
                <w:rFonts w:eastAsiaTheme="minorEastAsia" w:cs="Arial"/>
              </w:rPr>
            </w:pPr>
            <w:r>
              <w:rPr>
                <w:rFonts w:eastAsiaTheme="minorEastAsia" w:cs="Arial"/>
              </w:rPr>
              <w:t>+2/-3</w:t>
            </w:r>
          </w:p>
        </w:tc>
        <w:tc>
          <w:tcPr>
            <w:tcW w:w="973" w:type="dxa"/>
          </w:tcPr>
          <w:p w14:paraId="05776676" w14:textId="77777777" w:rsidR="001B0BA9" w:rsidRDefault="001B0BA9">
            <w:pPr>
              <w:pStyle w:val="TAC"/>
              <w:rPr>
                <w:rFonts w:eastAsiaTheme="minorEastAsia"/>
              </w:rPr>
            </w:pPr>
          </w:p>
        </w:tc>
        <w:tc>
          <w:tcPr>
            <w:tcW w:w="1086" w:type="dxa"/>
          </w:tcPr>
          <w:p w14:paraId="50A27390" w14:textId="77777777" w:rsidR="001B0BA9" w:rsidRDefault="001B0BA9">
            <w:pPr>
              <w:pStyle w:val="TAC"/>
              <w:rPr>
                <w:rFonts w:eastAsiaTheme="minorEastAsia"/>
              </w:rPr>
            </w:pPr>
          </w:p>
        </w:tc>
      </w:tr>
      <w:tr w:rsidR="001B0BA9" w14:paraId="4D5BCA45" w14:textId="77777777">
        <w:trPr>
          <w:trHeight w:val="187"/>
        </w:trPr>
        <w:tc>
          <w:tcPr>
            <w:tcW w:w="1596" w:type="dxa"/>
          </w:tcPr>
          <w:p w14:paraId="21CB8345" w14:textId="77777777" w:rsidR="001B0BA9" w:rsidRDefault="00000000">
            <w:pPr>
              <w:pStyle w:val="TAC"/>
              <w:rPr>
                <w:rFonts w:eastAsiaTheme="minorEastAsia"/>
                <w:lang w:val="en-US" w:eastAsia="zh-CN"/>
              </w:rPr>
            </w:pPr>
            <w:r>
              <w:rPr>
                <w:rFonts w:eastAsiaTheme="minorEastAsia" w:hint="eastAsia"/>
                <w:lang w:val="en-US" w:eastAsia="zh-CN"/>
              </w:rPr>
              <w:t>CA_n40A-n79A</w:t>
            </w:r>
          </w:p>
        </w:tc>
        <w:tc>
          <w:tcPr>
            <w:tcW w:w="972" w:type="dxa"/>
          </w:tcPr>
          <w:p w14:paraId="1777A60B" w14:textId="77777777" w:rsidR="001B0BA9" w:rsidRDefault="001B0BA9">
            <w:pPr>
              <w:pStyle w:val="TAC"/>
              <w:rPr>
                <w:rFonts w:eastAsiaTheme="minorEastAsia"/>
              </w:rPr>
            </w:pPr>
          </w:p>
        </w:tc>
        <w:tc>
          <w:tcPr>
            <w:tcW w:w="1086" w:type="dxa"/>
          </w:tcPr>
          <w:p w14:paraId="6429B269"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AE4BC0" w14:textId="77777777" w:rsidR="001B0BA9" w:rsidRDefault="00000000">
            <w:pPr>
              <w:pStyle w:val="TAC"/>
              <w:rPr>
                <w:rFonts w:eastAsiaTheme="minorEastAsia"/>
                <w:lang w:val="en-US"/>
              </w:rPr>
            </w:pPr>
            <w:r>
              <w:rPr>
                <w:rFonts w:hint="eastAsia"/>
                <w:lang w:val="en-US" w:eastAsia="zh-CN"/>
              </w:rPr>
              <w:t>26</w:t>
            </w:r>
            <w:del w:id="66" w:author="ZTE_Wubin" w:date="2024-08-01T20:53:00Z">
              <w:r>
                <w:rPr>
                  <w:rFonts w:hint="eastAsia"/>
                  <w:vertAlign w:val="superscript"/>
                  <w:lang w:val="en-US" w:eastAsia="zh-CN"/>
                </w:rPr>
                <w:delText>6</w:delText>
              </w:r>
            </w:del>
            <w:ins w:id="67" w:author="ZTE_Rev" w:date="2024-08-21T14:20:00Z">
              <w:r>
                <w:rPr>
                  <w:rFonts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6F9CC3E9" w14:textId="77777777" w:rsidR="001B0BA9" w:rsidRDefault="00000000">
            <w:pPr>
              <w:pStyle w:val="TAC"/>
              <w:rPr>
                <w:rFonts w:eastAsiaTheme="minorEastAsia"/>
              </w:rPr>
            </w:pPr>
            <w:r>
              <w:rPr>
                <w:rFonts w:cs="Arial"/>
              </w:rPr>
              <w:t>+2/-3</w:t>
            </w:r>
          </w:p>
        </w:tc>
        <w:tc>
          <w:tcPr>
            <w:tcW w:w="972" w:type="dxa"/>
          </w:tcPr>
          <w:p w14:paraId="6C14C691"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4128B81" w14:textId="77777777" w:rsidR="001B0BA9" w:rsidRDefault="00000000">
            <w:pPr>
              <w:pStyle w:val="TAC"/>
              <w:rPr>
                <w:rFonts w:eastAsiaTheme="minorEastAsia" w:cs="Arial"/>
              </w:rPr>
            </w:pPr>
            <w:r>
              <w:rPr>
                <w:rFonts w:eastAsiaTheme="minorEastAsia" w:cs="Arial"/>
              </w:rPr>
              <w:t>+2/-3</w:t>
            </w:r>
          </w:p>
        </w:tc>
        <w:tc>
          <w:tcPr>
            <w:tcW w:w="973" w:type="dxa"/>
          </w:tcPr>
          <w:p w14:paraId="067EC42F" w14:textId="77777777" w:rsidR="001B0BA9" w:rsidRDefault="001B0BA9">
            <w:pPr>
              <w:pStyle w:val="TAC"/>
              <w:rPr>
                <w:rFonts w:eastAsiaTheme="minorEastAsia"/>
              </w:rPr>
            </w:pPr>
          </w:p>
        </w:tc>
        <w:tc>
          <w:tcPr>
            <w:tcW w:w="1086" w:type="dxa"/>
          </w:tcPr>
          <w:p w14:paraId="4838FD57" w14:textId="77777777" w:rsidR="001B0BA9" w:rsidRDefault="001B0BA9">
            <w:pPr>
              <w:pStyle w:val="TAC"/>
              <w:rPr>
                <w:rFonts w:eastAsiaTheme="minorEastAsia"/>
              </w:rPr>
            </w:pPr>
          </w:p>
        </w:tc>
      </w:tr>
      <w:tr w:rsidR="001B0BA9" w14:paraId="31DA294A" w14:textId="77777777">
        <w:trPr>
          <w:trHeight w:val="187"/>
        </w:trPr>
        <w:tc>
          <w:tcPr>
            <w:tcW w:w="1596" w:type="dxa"/>
          </w:tcPr>
          <w:p w14:paraId="556BA6D6" w14:textId="77777777" w:rsidR="001B0BA9" w:rsidRDefault="00000000">
            <w:pPr>
              <w:pStyle w:val="TAC"/>
              <w:rPr>
                <w:rFonts w:eastAsiaTheme="minorEastAsia"/>
                <w:lang w:val="en-US" w:eastAsia="zh-CN"/>
              </w:rPr>
            </w:pPr>
            <w:r>
              <w:rPr>
                <w:rFonts w:hint="eastAsia"/>
                <w:lang w:val="en-US" w:eastAsia="zh-CN"/>
              </w:rPr>
              <w:t>CA_n40A-n79</w:t>
            </w:r>
            <w:r>
              <w:rPr>
                <w:lang w:val="en-US" w:eastAsia="zh-CN"/>
              </w:rPr>
              <w:t>C</w:t>
            </w:r>
          </w:p>
        </w:tc>
        <w:tc>
          <w:tcPr>
            <w:tcW w:w="972" w:type="dxa"/>
          </w:tcPr>
          <w:p w14:paraId="1DEC3D8E" w14:textId="77777777" w:rsidR="001B0BA9" w:rsidRDefault="001B0BA9">
            <w:pPr>
              <w:pStyle w:val="TAC"/>
              <w:rPr>
                <w:rFonts w:eastAsiaTheme="minorEastAsia"/>
              </w:rPr>
            </w:pPr>
          </w:p>
        </w:tc>
        <w:tc>
          <w:tcPr>
            <w:tcW w:w="1086" w:type="dxa"/>
          </w:tcPr>
          <w:p w14:paraId="0B0233F3"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8FB011" w14:textId="77777777" w:rsidR="001B0BA9" w:rsidRDefault="00000000">
            <w:pPr>
              <w:pStyle w:val="TAC"/>
              <w:rPr>
                <w:lang w:val="en-US" w:eastAsia="zh-CN"/>
              </w:rPr>
            </w:pPr>
            <w:r>
              <w:rPr>
                <w:rFonts w:hint="eastAsia"/>
                <w:lang w:val="en-US" w:eastAsia="zh-CN"/>
              </w:rPr>
              <w:t>26</w:t>
            </w:r>
            <w:del w:id="68" w:author="ZTE_Wubin" w:date="2024-08-01T20:53:00Z">
              <w:r>
                <w:rPr>
                  <w:rFonts w:hint="eastAsia"/>
                  <w:vertAlign w:val="superscript"/>
                  <w:lang w:val="en-US" w:eastAsia="zh-CN"/>
                </w:rPr>
                <w:delText>6</w:delText>
              </w:r>
            </w:del>
            <w:ins w:id="69" w:author="ZTE_Rev" w:date="2024-08-21T14:20:00Z">
              <w:r>
                <w:rPr>
                  <w:rFonts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19625E42" w14:textId="77777777" w:rsidR="001B0BA9" w:rsidRDefault="00000000">
            <w:pPr>
              <w:pStyle w:val="TAC"/>
              <w:rPr>
                <w:rFonts w:cs="Arial"/>
              </w:rPr>
            </w:pPr>
            <w:r>
              <w:rPr>
                <w:rFonts w:cs="Arial"/>
              </w:rPr>
              <w:t>+2/-3</w:t>
            </w:r>
          </w:p>
        </w:tc>
        <w:tc>
          <w:tcPr>
            <w:tcW w:w="972" w:type="dxa"/>
          </w:tcPr>
          <w:p w14:paraId="6DC6DAF9" w14:textId="77777777" w:rsidR="001B0BA9" w:rsidRDefault="00000000">
            <w:pPr>
              <w:pStyle w:val="TAC"/>
              <w:rPr>
                <w:rFonts w:eastAsiaTheme="minorEastAsia"/>
                <w:lang w:val="en-US" w:eastAsia="zh-CN"/>
              </w:rPr>
            </w:pPr>
            <w:r>
              <w:rPr>
                <w:rFonts w:hint="eastAsia"/>
                <w:lang w:val="en-US" w:eastAsia="zh-CN"/>
              </w:rPr>
              <w:t>23</w:t>
            </w:r>
          </w:p>
        </w:tc>
        <w:tc>
          <w:tcPr>
            <w:tcW w:w="1086" w:type="dxa"/>
          </w:tcPr>
          <w:p w14:paraId="00CB69DD" w14:textId="77777777" w:rsidR="001B0BA9" w:rsidRDefault="00000000">
            <w:pPr>
              <w:pStyle w:val="TAC"/>
              <w:rPr>
                <w:rFonts w:eastAsiaTheme="minorEastAsia" w:cs="Arial"/>
              </w:rPr>
            </w:pPr>
            <w:r>
              <w:rPr>
                <w:rFonts w:cs="Arial"/>
              </w:rPr>
              <w:t>+2/-3</w:t>
            </w:r>
          </w:p>
        </w:tc>
        <w:tc>
          <w:tcPr>
            <w:tcW w:w="973" w:type="dxa"/>
          </w:tcPr>
          <w:p w14:paraId="16A8E9E0" w14:textId="77777777" w:rsidR="001B0BA9" w:rsidRDefault="001B0BA9">
            <w:pPr>
              <w:pStyle w:val="TAC"/>
              <w:rPr>
                <w:rFonts w:eastAsiaTheme="minorEastAsia"/>
              </w:rPr>
            </w:pPr>
          </w:p>
        </w:tc>
        <w:tc>
          <w:tcPr>
            <w:tcW w:w="1086" w:type="dxa"/>
          </w:tcPr>
          <w:p w14:paraId="6920FEC1" w14:textId="77777777" w:rsidR="001B0BA9" w:rsidRDefault="001B0BA9">
            <w:pPr>
              <w:pStyle w:val="TAC"/>
              <w:rPr>
                <w:rFonts w:eastAsiaTheme="minorEastAsia"/>
              </w:rPr>
            </w:pPr>
          </w:p>
        </w:tc>
      </w:tr>
      <w:tr w:rsidR="001B0BA9" w14:paraId="5AAB54B4" w14:textId="77777777">
        <w:trPr>
          <w:trHeight w:val="187"/>
        </w:trPr>
        <w:tc>
          <w:tcPr>
            <w:tcW w:w="1596" w:type="dxa"/>
          </w:tcPr>
          <w:p w14:paraId="196EBEB9" w14:textId="77777777" w:rsidR="001B0BA9" w:rsidRDefault="00000000">
            <w:pPr>
              <w:pStyle w:val="TAC"/>
              <w:rPr>
                <w:rFonts w:eastAsiaTheme="minorEastAsia" w:cs="Arial"/>
                <w:lang w:val="en-US" w:eastAsia="zh-CN"/>
              </w:rPr>
            </w:pPr>
            <w:r>
              <w:rPr>
                <w:rFonts w:eastAsiaTheme="minorEastAsia" w:cs="Arial"/>
                <w:color w:val="000000"/>
                <w:szCs w:val="18"/>
                <w:lang w:val="en-US"/>
              </w:rPr>
              <w:t>CA_n40A-n105A</w:t>
            </w:r>
          </w:p>
        </w:tc>
        <w:tc>
          <w:tcPr>
            <w:tcW w:w="972" w:type="dxa"/>
          </w:tcPr>
          <w:p w14:paraId="48977395" w14:textId="77777777" w:rsidR="001B0BA9" w:rsidRDefault="001B0BA9">
            <w:pPr>
              <w:pStyle w:val="TAC"/>
              <w:rPr>
                <w:rFonts w:eastAsiaTheme="minorEastAsia"/>
              </w:rPr>
            </w:pPr>
          </w:p>
        </w:tc>
        <w:tc>
          <w:tcPr>
            <w:tcW w:w="1086" w:type="dxa"/>
          </w:tcPr>
          <w:p w14:paraId="7539F3B1"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46C1F7" w14:textId="77777777" w:rsidR="001B0BA9" w:rsidRDefault="001B0BA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48BF386" w14:textId="77777777" w:rsidR="001B0BA9" w:rsidRDefault="001B0BA9">
            <w:pPr>
              <w:pStyle w:val="TAC"/>
              <w:rPr>
                <w:rFonts w:eastAsiaTheme="minorEastAsia" w:cs="Arial"/>
              </w:rPr>
            </w:pPr>
          </w:p>
        </w:tc>
        <w:tc>
          <w:tcPr>
            <w:tcW w:w="972" w:type="dxa"/>
          </w:tcPr>
          <w:p w14:paraId="380A50DE"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ECD31C8" w14:textId="77777777" w:rsidR="001B0BA9" w:rsidRDefault="00000000">
            <w:pPr>
              <w:pStyle w:val="TAC"/>
              <w:rPr>
                <w:rFonts w:eastAsiaTheme="minorEastAsia" w:cs="Arial"/>
              </w:rPr>
            </w:pPr>
            <w:r>
              <w:rPr>
                <w:rFonts w:eastAsiaTheme="minorEastAsia"/>
              </w:rPr>
              <w:t>+2/-3</w:t>
            </w:r>
          </w:p>
        </w:tc>
        <w:tc>
          <w:tcPr>
            <w:tcW w:w="973" w:type="dxa"/>
          </w:tcPr>
          <w:p w14:paraId="20FBBD65" w14:textId="77777777" w:rsidR="001B0BA9" w:rsidRDefault="001B0BA9">
            <w:pPr>
              <w:pStyle w:val="TAC"/>
              <w:rPr>
                <w:rFonts w:eastAsiaTheme="minorEastAsia"/>
              </w:rPr>
            </w:pPr>
          </w:p>
        </w:tc>
        <w:tc>
          <w:tcPr>
            <w:tcW w:w="1086" w:type="dxa"/>
          </w:tcPr>
          <w:p w14:paraId="749D895B" w14:textId="77777777" w:rsidR="001B0BA9" w:rsidRDefault="001B0BA9">
            <w:pPr>
              <w:pStyle w:val="TAC"/>
              <w:rPr>
                <w:rFonts w:eastAsiaTheme="minorEastAsia"/>
              </w:rPr>
            </w:pPr>
          </w:p>
        </w:tc>
      </w:tr>
      <w:tr w:rsidR="001B0BA9" w14:paraId="62744566" w14:textId="77777777">
        <w:trPr>
          <w:trHeight w:val="187"/>
        </w:trPr>
        <w:tc>
          <w:tcPr>
            <w:tcW w:w="1596" w:type="dxa"/>
          </w:tcPr>
          <w:p w14:paraId="79DD65EA" w14:textId="77777777" w:rsidR="001B0BA9" w:rsidRDefault="00000000">
            <w:pPr>
              <w:pStyle w:val="TAC"/>
              <w:rPr>
                <w:rFonts w:eastAsiaTheme="minorEastAsia"/>
                <w:lang w:val="en-US" w:eastAsia="zh-CN"/>
              </w:rPr>
            </w:pPr>
            <w:r>
              <w:rPr>
                <w:rFonts w:eastAsiaTheme="minorEastAsia" w:cs="Arial"/>
                <w:lang w:val="en-US" w:eastAsia="zh-CN"/>
              </w:rPr>
              <w:t>CA_n41A-n48A</w:t>
            </w:r>
          </w:p>
        </w:tc>
        <w:tc>
          <w:tcPr>
            <w:tcW w:w="972" w:type="dxa"/>
          </w:tcPr>
          <w:p w14:paraId="3D9BAAC2" w14:textId="77777777" w:rsidR="001B0BA9" w:rsidRDefault="001B0BA9">
            <w:pPr>
              <w:pStyle w:val="TAC"/>
              <w:rPr>
                <w:rFonts w:eastAsiaTheme="minorEastAsia"/>
              </w:rPr>
            </w:pPr>
          </w:p>
        </w:tc>
        <w:tc>
          <w:tcPr>
            <w:tcW w:w="1086" w:type="dxa"/>
          </w:tcPr>
          <w:p w14:paraId="17F2ABEC"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BA2F3C" w14:textId="77777777" w:rsidR="001B0BA9" w:rsidRDefault="001B0BA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B2FAF9" w14:textId="77777777" w:rsidR="001B0BA9" w:rsidRDefault="001B0BA9">
            <w:pPr>
              <w:pStyle w:val="TAC"/>
              <w:rPr>
                <w:rFonts w:eastAsiaTheme="minorEastAsia" w:cs="Arial"/>
              </w:rPr>
            </w:pPr>
          </w:p>
        </w:tc>
        <w:tc>
          <w:tcPr>
            <w:tcW w:w="972" w:type="dxa"/>
          </w:tcPr>
          <w:p w14:paraId="7552E4B1"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81C4A06" w14:textId="77777777" w:rsidR="001B0BA9" w:rsidRDefault="00000000">
            <w:pPr>
              <w:pStyle w:val="TAC"/>
              <w:rPr>
                <w:rFonts w:eastAsiaTheme="minorEastAsia" w:cs="Arial"/>
              </w:rPr>
            </w:pPr>
            <w:r>
              <w:rPr>
                <w:rFonts w:eastAsiaTheme="minorEastAsia" w:cs="Arial"/>
              </w:rPr>
              <w:t>+2/-3</w:t>
            </w:r>
          </w:p>
        </w:tc>
        <w:tc>
          <w:tcPr>
            <w:tcW w:w="973" w:type="dxa"/>
          </w:tcPr>
          <w:p w14:paraId="40507510" w14:textId="77777777" w:rsidR="001B0BA9" w:rsidRDefault="001B0BA9">
            <w:pPr>
              <w:pStyle w:val="TAC"/>
              <w:rPr>
                <w:rFonts w:eastAsiaTheme="minorEastAsia"/>
              </w:rPr>
            </w:pPr>
          </w:p>
        </w:tc>
        <w:tc>
          <w:tcPr>
            <w:tcW w:w="1086" w:type="dxa"/>
          </w:tcPr>
          <w:p w14:paraId="69A7B915" w14:textId="77777777" w:rsidR="001B0BA9" w:rsidRDefault="001B0BA9">
            <w:pPr>
              <w:pStyle w:val="TAC"/>
              <w:rPr>
                <w:rFonts w:eastAsiaTheme="minorEastAsia"/>
              </w:rPr>
            </w:pPr>
          </w:p>
        </w:tc>
      </w:tr>
      <w:tr w:rsidR="001B0BA9" w14:paraId="16AF56F3" w14:textId="77777777">
        <w:trPr>
          <w:trHeight w:val="187"/>
        </w:trPr>
        <w:tc>
          <w:tcPr>
            <w:tcW w:w="1596" w:type="dxa"/>
          </w:tcPr>
          <w:p w14:paraId="2197540A" w14:textId="77777777" w:rsidR="001B0BA9" w:rsidRDefault="00000000">
            <w:pPr>
              <w:pStyle w:val="TAC"/>
              <w:rPr>
                <w:rFonts w:eastAsiaTheme="minorEastAsia"/>
                <w:lang w:val="en-US" w:eastAsia="zh-CN"/>
              </w:rPr>
            </w:pPr>
            <w:r>
              <w:rPr>
                <w:rFonts w:eastAsiaTheme="minorEastAsia" w:hint="eastAsia"/>
                <w:lang w:val="en-US" w:eastAsia="zh-CN"/>
              </w:rPr>
              <w:t>CA_n41A-n50A</w:t>
            </w:r>
          </w:p>
        </w:tc>
        <w:tc>
          <w:tcPr>
            <w:tcW w:w="972" w:type="dxa"/>
          </w:tcPr>
          <w:p w14:paraId="457FD262" w14:textId="77777777" w:rsidR="001B0BA9" w:rsidRDefault="001B0BA9">
            <w:pPr>
              <w:pStyle w:val="TAC"/>
              <w:rPr>
                <w:rFonts w:eastAsiaTheme="minorEastAsia"/>
              </w:rPr>
            </w:pPr>
          </w:p>
        </w:tc>
        <w:tc>
          <w:tcPr>
            <w:tcW w:w="1086" w:type="dxa"/>
          </w:tcPr>
          <w:p w14:paraId="53B6CFC5"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4D8E10" w14:textId="77777777" w:rsidR="001B0BA9" w:rsidRDefault="001B0BA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54FB8F4" w14:textId="77777777" w:rsidR="001B0BA9" w:rsidRDefault="001B0BA9">
            <w:pPr>
              <w:pStyle w:val="TAC"/>
              <w:rPr>
                <w:rFonts w:eastAsiaTheme="minorEastAsia" w:cs="Arial"/>
              </w:rPr>
            </w:pPr>
          </w:p>
        </w:tc>
        <w:tc>
          <w:tcPr>
            <w:tcW w:w="972" w:type="dxa"/>
          </w:tcPr>
          <w:p w14:paraId="3E774AD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1802BE0" w14:textId="77777777" w:rsidR="001B0BA9" w:rsidRDefault="00000000">
            <w:pPr>
              <w:pStyle w:val="TAC"/>
              <w:rPr>
                <w:rFonts w:eastAsiaTheme="minorEastAsia" w:cs="Arial"/>
              </w:rPr>
            </w:pPr>
            <w:r>
              <w:rPr>
                <w:rFonts w:eastAsiaTheme="minorEastAsia" w:cs="Arial"/>
              </w:rPr>
              <w:t>+2/-3</w:t>
            </w:r>
          </w:p>
        </w:tc>
        <w:tc>
          <w:tcPr>
            <w:tcW w:w="973" w:type="dxa"/>
          </w:tcPr>
          <w:p w14:paraId="2D1FE234" w14:textId="77777777" w:rsidR="001B0BA9" w:rsidRDefault="001B0BA9">
            <w:pPr>
              <w:pStyle w:val="TAC"/>
              <w:rPr>
                <w:rFonts w:eastAsiaTheme="minorEastAsia"/>
              </w:rPr>
            </w:pPr>
          </w:p>
        </w:tc>
        <w:tc>
          <w:tcPr>
            <w:tcW w:w="1086" w:type="dxa"/>
          </w:tcPr>
          <w:p w14:paraId="3B35B6B7" w14:textId="77777777" w:rsidR="001B0BA9" w:rsidRDefault="001B0BA9">
            <w:pPr>
              <w:pStyle w:val="TAC"/>
              <w:rPr>
                <w:rFonts w:eastAsiaTheme="minorEastAsia"/>
              </w:rPr>
            </w:pPr>
          </w:p>
        </w:tc>
      </w:tr>
      <w:tr w:rsidR="001B0BA9" w14:paraId="1A83E005" w14:textId="77777777">
        <w:trPr>
          <w:trHeight w:val="187"/>
        </w:trPr>
        <w:tc>
          <w:tcPr>
            <w:tcW w:w="1596" w:type="dxa"/>
          </w:tcPr>
          <w:p w14:paraId="5FA75695" w14:textId="77777777" w:rsidR="001B0BA9" w:rsidRDefault="00000000">
            <w:pPr>
              <w:pStyle w:val="TAC"/>
              <w:rPr>
                <w:rFonts w:eastAsiaTheme="minorEastAsia"/>
                <w:lang w:val="en-US" w:eastAsia="zh-CN"/>
              </w:rPr>
            </w:pPr>
            <w:r>
              <w:rPr>
                <w:rFonts w:eastAsiaTheme="minorEastAsia" w:hint="eastAsia"/>
                <w:lang w:val="en-US" w:eastAsia="zh-CN"/>
              </w:rPr>
              <w:t>CA_n41A-n66A</w:t>
            </w:r>
          </w:p>
        </w:tc>
        <w:tc>
          <w:tcPr>
            <w:tcW w:w="972" w:type="dxa"/>
          </w:tcPr>
          <w:p w14:paraId="31B175B6" w14:textId="77777777" w:rsidR="001B0BA9" w:rsidRDefault="001B0BA9">
            <w:pPr>
              <w:pStyle w:val="TAC"/>
              <w:rPr>
                <w:rFonts w:eastAsiaTheme="minorEastAsia"/>
              </w:rPr>
            </w:pPr>
          </w:p>
        </w:tc>
        <w:tc>
          <w:tcPr>
            <w:tcW w:w="1086" w:type="dxa"/>
          </w:tcPr>
          <w:p w14:paraId="7FFD89F3"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A23061"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26D1E1" w14:textId="77777777" w:rsidR="001B0BA9" w:rsidRDefault="00000000">
            <w:pPr>
              <w:pStyle w:val="TAC"/>
              <w:rPr>
                <w:rFonts w:eastAsiaTheme="minorEastAsia"/>
              </w:rPr>
            </w:pPr>
            <w:r>
              <w:rPr>
                <w:rFonts w:eastAsiaTheme="minorEastAsia" w:cs="Arial"/>
              </w:rPr>
              <w:t>+2/-3</w:t>
            </w:r>
          </w:p>
        </w:tc>
        <w:tc>
          <w:tcPr>
            <w:tcW w:w="972" w:type="dxa"/>
          </w:tcPr>
          <w:p w14:paraId="2D4E7A02"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6AB6D54" w14:textId="77777777" w:rsidR="001B0BA9" w:rsidRDefault="00000000">
            <w:pPr>
              <w:pStyle w:val="TAC"/>
              <w:rPr>
                <w:rFonts w:eastAsiaTheme="minorEastAsia" w:cs="Arial"/>
              </w:rPr>
            </w:pPr>
            <w:r>
              <w:rPr>
                <w:rFonts w:eastAsiaTheme="minorEastAsia" w:cs="Arial"/>
              </w:rPr>
              <w:t>+2/-3</w:t>
            </w:r>
          </w:p>
        </w:tc>
        <w:tc>
          <w:tcPr>
            <w:tcW w:w="973" w:type="dxa"/>
          </w:tcPr>
          <w:p w14:paraId="698DF7BF" w14:textId="77777777" w:rsidR="001B0BA9" w:rsidRDefault="001B0BA9">
            <w:pPr>
              <w:pStyle w:val="TAC"/>
              <w:rPr>
                <w:rFonts w:eastAsiaTheme="minorEastAsia"/>
              </w:rPr>
            </w:pPr>
          </w:p>
        </w:tc>
        <w:tc>
          <w:tcPr>
            <w:tcW w:w="1086" w:type="dxa"/>
          </w:tcPr>
          <w:p w14:paraId="06663820" w14:textId="77777777" w:rsidR="001B0BA9" w:rsidRDefault="001B0BA9">
            <w:pPr>
              <w:pStyle w:val="TAC"/>
              <w:rPr>
                <w:rFonts w:eastAsiaTheme="minorEastAsia"/>
              </w:rPr>
            </w:pPr>
          </w:p>
        </w:tc>
      </w:tr>
      <w:tr w:rsidR="001B0BA9" w14:paraId="6832923B" w14:textId="77777777">
        <w:trPr>
          <w:trHeight w:val="187"/>
        </w:trPr>
        <w:tc>
          <w:tcPr>
            <w:tcW w:w="1596" w:type="dxa"/>
          </w:tcPr>
          <w:p w14:paraId="5035E2BA" w14:textId="77777777" w:rsidR="001B0BA9" w:rsidRDefault="00000000">
            <w:pPr>
              <w:pStyle w:val="TAC"/>
              <w:rPr>
                <w:rFonts w:eastAsiaTheme="minorEastAsia"/>
                <w:lang w:val="en-US" w:eastAsia="zh-CN"/>
              </w:rPr>
            </w:pPr>
            <w:r>
              <w:rPr>
                <w:rFonts w:eastAsiaTheme="minorEastAsia" w:hint="eastAsia"/>
                <w:lang w:val="en-US" w:eastAsia="zh-CN"/>
              </w:rPr>
              <w:t>CA_n41A-n70A</w:t>
            </w:r>
          </w:p>
        </w:tc>
        <w:tc>
          <w:tcPr>
            <w:tcW w:w="972" w:type="dxa"/>
          </w:tcPr>
          <w:p w14:paraId="3E47DB47" w14:textId="77777777" w:rsidR="001B0BA9" w:rsidRDefault="001B0BA9">
            <w:pPr>
              <w:pStyle w:val="TAC"/>
              <w:rPr>
                <w:rFonts w:eastAsiaTheme="minorEastAsia"/>
              </w:rPr>
            </w:pPr>
          </w:p>
        </w:tc>
        <w:tc>
          <w:tcPr>
            <w:tcW w:w="1086" w:type="dxa"/>
          </w:tcPr>
          <w:p w14:paraId="65B4073C"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867DD6" w14:textId="77777777" w:rsidR="001B0BA9" w:rsidRDefault="001B0BA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9649F1" w14:textId="77777777" w:rsidR="001B0BA9" w:rsidRDefault="001B0BA9">
            <w:pPr>
              <w:pStyle w:val="TAC"/>
              <w:rPr>
                <w:rFonts w:eastAsiaTheme="minorEastAsia" w:cs="Arial"/>
              </w:rPr>
            </w:pPr>
          </w:p>
        </w:tc>
        <w:tc>
          <w:tcPr>
            <w:tcW w:w="972" w:type="dxa"/>
          </w:tcPr>
          <w:p w14:paraId="109F7C2B"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16B3A63" w14:textId="77777777" w:rsidR="001B0BA9" w:rsidRDefault="00000000">
            <w:pPr>
              <w:pStyle w:val="TAC"/>
              <w:rPr>
                <w:rFonts w:eastAsiaTheme="minorEastAsia" w:cs="Arial"/>
              </w:rPr>
            </w:pPr>
            <w:r>
              <w:rPr>
                <w:rFonts w:eastAsiaTheme="minorEastAsia" w:cs="Arial"/>
              </w:rPr>
              <w:t>+2/-3</w:t>
            </w:r>
          </w:p>
        </w:tc>
        <w:tc>
          <w:tcPr>
            <w:tcW w:w="973" w:type="dxa"/>
          </w:tcPr>
          <w:p w14:paraId="19ABCDB8" w14:textId="77777777" w:rsidR="001B0BA9" w:rsidRDefault="001B0BA9">
            <w:pPr>
              <w:pStyle w:val="TAC"/>
              <w:rPr>
                <w:rFonts w:eastAsiaTheme="minorEastAsia"/>
              </w:rPr>
            </w:pPr>
          </w:p>
        </w:tc>
        <w:tc>
          <w:tcPr>
            <w:tcW w:w="1086" w:type="dxa"/>
          </w:tcPr>
          <w:p w14:paraId="6EFFD8F1" w14:textId="77777777" w:rsidR="001B0BA9" w:rsidRDefault="001B0BA9">
            <w:pPr>
              <w:pStyle w:val="TAC"/>
              <w:rPr>
                <w:rFonts w:eastAsiaTheme="minorEastAsia"/>
              </w:rPr>
            </w:pPr>
          </w:p>
        </w:tc>
      </w:tr>
      <w:tr w:rsidR="001B0BA9" w14:paraId="51195672" w14:textId="77777777">
        <w:trPr>
          <w:trHeight w:val="187"/>
        </w:trPr>
        <w:tc>
          <w:tcPr>
            <w:tcW w:w="1596" w:type="dxa"/>
          </w:tcPr>
          <w:p w14:paraId="7720C4DC" w14:textId="77777777" w:rsidR="001B0BA9" w:rsidRDefault="00000000">
            <w:pPr>
              <w:pStyle w:val="TAC"/>
              <w:rPr>
                <w:rFonts w:eastAsiaTheme="minorEastAsia"/>
                <w:lang w:val="en-US" w:eastAsia="zh-CN"/>
              </w:rPr>
            </w:pPr>
            <w:r>
              <w:rPr>
                <w:rFonts w:eastAsiaTheme="minorEastAsia" w:hint="eastAsia"/>
                <w:lang w:val="en-US" w:eastAsia="zh-CN"/>
              </w:rPr>
              <w:t>CA_n41A-n71A</w:t>
            </w:r>
          </w:p>
        </w:tc>
        <w:tc>
          <w:tcPr>
            <w:tcW w:w="972" w:type="dxa"/>
          </w:tcPr>
          <w:p w14:paraId="3F2D2D8C" w14:textId="77777777" w:rsidR="001B0BA9" w:rsidRDefault="001B0BA9">
            <w:pPr>
              <w:pStyle w:val="TAC"/>
              <w:rPr>
                <w:rFonts w:eastAsiaTheme="minorEastAsia"/>
              </w:rPr>
            </w:pPr>
          </w:p>
        </w:tc>
        <w:tc>
          <w:tcPr>
            <w:tcW w:w="1086" w:type="dxa"/>
          </w:tcPr>
          <w:p w14:paraId="433936FD"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FF6DAB"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1EDFDC" w14:textId="77777777" w:rsidR="001B0BA9" w:rsidRDefault="00000000">
            <w:pPr>
              <w:pStyle w:val="TAC"/>
              <w:rPr>
                <w:rFonts w:eastAsiaTheme="minorEastAsia"/>
              </w:rPr>
            </w:pPr>
            <w:r>
              <w:rPr>
                <w:rFonts w:eastAsiaTheme="minorEastAsia" w:cs="Arial"/>
              </w:rPr>
              <w:t>+2/-3</w:t>
            </w:r>
          </w:p>
        </w:tc>
        <w:tc>
          <w:tcPr>
            <w:tcW w:w="972" w:type="dxa"/>
          </w:tcPr>
          <w:p w14:paraId="797ED13C"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12DF498" w14:textId="77777777" w:rsidR="001B0BA9" w:rsidRDefault="00000000">
            <w:pPr>
              <w:pStyle w:val="TAC"/>
              <w:rPr>
                <w:rFonts w:eastAsiaTheme="minorEastAsia" w:cs="Arial"/>
              </w:rPr>
            </w:pPr>
            <w:r>
              <w:rPr>
                <w:rFonts w:eastAsiaTheme="minorEastAsia" w:cs="Arial"/>
              </w:rPr>
              <w:t>+2/-3</w:t>
            </w:r>
          </w:p>
        </w:tc>
        <w:tc>
          <w:tcPr>
            <w:tcW w:w="973" w:type="dxa"/>
          </w:tcPr>
          <w:p w14:paraId="2B0D2032" w14:textId="77777777" w:rsidR="001B0BA9" w:rsidRDefault="001B0BA9">
            <w:pPr>
              <w:pStyle w:val="TAC"/>
              <w:rPr>
                <w:rFonts w:eastAsiaTheme="minorEastAsia"/>
              </w:rPr>
            </w:pPr>
          </w:p>
        </w:tc>
        <w:tc>
          <w:tcPr>
            <w:tcW w:w="1086" w:type="dxa"/>
          </w:tcPr>
          <w:p w14:paraId="3198E1C0" w14:textId="77777777" w:rsidR="001B0BA9" w:rsidRDefault="001B0BA9">
            <w:pPr>
              <w:pStyle w:val="TAC"/>
              <w:rPr>
                <w:rFonts w:eastAsiaTheme="minorEastAsia"/>
              </w:rPr>
            </w:pPr>
          </w:p>
        </w:tc>
      </w:tr>
      <w:tr w:rsidR="001B0BA9" w14:paraId="128E4651" w14:textId="77777777">
        <w:trPr>
          <w:trHeight w:val="187"/>
        </w:trPr>
        <w:tc>
          <w:tcPr>
            <w:tcW w:w="1596" w:type="dxa"/>
          </w:tcPr>
          <w:p w14:paraId="54162922" w14:textId="77777777" w:rsidR="001B0BA9" w:rsidRDefault="00000000">
            <w:pPr>
              <w:pStyle w:val="TAC"/>
              <w:rPr>
                <w:rFonts w:eastAsiaTheme="minorEastAsia" w:cs="Arial"/>
                <w:lang w:eastAsia="zh-CN"/>
              </w:rPr>
            </w:pPr>
            <w:r>
              <w:rPr>
                <w:rFonts w:eastAsiaTheme="minorEastAsia" w:cs="Arial"/>
                <w:lang w:val="en-US" w:eastAsia="zh-CN"/>
              </w:rPr>
              <w:lastRenderedPageBreak/>
              <w:t>CA_n41A-n74A</w:t>
            </w:r>
          </w:p>
        </w:tc>
        <w:tc>
          <w:tcPr>
            <w:tcW w:w="972" w:type="dxa"/>
          </w:tcPr>
          <w:p w14:paraId="7134CF65" w14:textId="77777777" w:rsidR="001B0BA9" w:rsidRDefault="001B0BA9">
            <w:pPr>
              <w:pStyle w:val="TAC"/>
              <w:rPr>
                <w:rFonts w:eastAsiaTheme="minorEastAsia"/>
              </w:rPr>
            </w:pPr>
          </w:p>
        </w:tc>
        <w:tc>
          <w:tcPr>
            <w:tcW w:w="1086" w:type="dxa"/>
          </w:tcPr>
          <w:p w14:paraId="120551ED" w14:textId="77777777" w:rsidR="001B0BA9" w:rsidRDefault="001B0BA9">
            <w:pPr>
              <w:pStyle w:val="TAC"/>
              <w:rPr>
                <w:rFonts w:eastAsiaTheme="minorEastAsia"/>
              </w:rPr>
            </w:pPr>
          </w:p>
        </w:tc>
        <w:tc>
          <w:tcPr>
            <w:tcW w:w="972" w:type="dxa"/>
          </w:tcPr>
          <w:p w14:paraId="7124AADD" w14:textId="77777777" w:rsidR="001B0BA9" w:rsidRDefault="001B0BA9">
            <w:pPr>
              <w:pStyle w:val="TAC"/>
              <w:rPr>
                <w:rFonts w:eastAsiaTheme="minorEastAsia"/>
                <w:lang w:val="en-US" w:eastAsia="zh-CN"/>
              </w:rPr>
            </w:pPr>
          </w:p>
        </w:tc>
        <w:tc>
          <w:tcPr>
            <w:tcW w:w="1086" w:type="dxa"/>
          </w:tcPr>
          <w:p w14:paraId="26BBE236" w14:textId="77777777" w:rsidR="001B0BA9" w:rsidRDefault="001B0BA9">
            <w:pPr>
              <w:pStyle w:val="TAC"/>
              <w:rPr>
                <w:rFonts w:eastAsiaTheme="minorEastAsia" w:cs="Arial"/>
              </w:rPr>
            </w:pPr>
          </w:p>
        </w:tc>
        <w:tc>
          <w:tcPr>
            <w:tcW w:w="972" w:type="dxa"/>
          </w:tcPr>
          <w:p w14:paraId="10E20A43"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4AB05B3F" w14:textId="77777777" w:rsidR="001B0BA9" w:rsidRDefault="00000000">
            <w:pPr>
              <w:pStyle w:val="TAC"/>
              <w:rPr>
                <w:rFonts w:eastAsiaTheme="minorEastAsia" w:cs="Arial"/>
              </w:rPr>
            </w:pPr>
            <w:r>
              <w:rPr>
                <w:rFonts w:eastAsiaTheme="minorEastAsia" w:cs="Arial"/>
              </w:rPr>
              <w:t>+2/-3</w:t>
            </w:r>
          </w:p>
        </w:tc>
        <w:tc>
          <w:tcPr>
            <w:tcW w:w="973" w:type="dxa"/>
          </w:tcPr>
          <w:p w14:paraId="6AA94E7C" w14:textId="77777777" w:rsidR="001B0BA9" w:rsidRDefault="001B0BA9">
            <w:pPr>
              <w:pStyle w:val="TAC"/>
              <w:rPr>
                <w:rFonts w:eastAsiaTheme="minorEastAsia"/>
              </w:rPr>
            </w:pPr>
          </w:p>
        </w:tc>
        <w:tc>
          <w:tcPr>
            <w:tcW w:w="1086" w:type="dxa"/>
          </w:tcPr>
          <w:p w14:paraId="7C34D9A3" w14:textId="77777777" w:rsidR="001B0BA9" w:rsidRDefault="001B0BA9">
            <w:pPr>
              <w:pStyle w:val="TAC"/>
              <w:rPr>
                <w:rFonts w:eastAsiaTheme="minorEastAsia"/>
              </w:rPr>
            </w:pPr>
          </w:p>
        </w:tc>
      </w:tr>
      <w:tr w:rsidR="001B0BA9" w14:paraId="1D5A64BA" w14:textId="77777777">
        <w:trPr>
          <w:trHeight w:val="187"/>
        </w:trPr>
        <w:tc>
          <w:tcPr>
            <w:tcW w:w="1596" w:type="dxa"/>
          </w:tcPr>
          <w:p w14:paraId="772C4DE4" w14:textId="77777777" w:rsidR="001B0BA9" w:rsidRDefault="00000000">
            <w:pPr>
              <w:pStyle w:val="TAC"/>
              <w:rPr>
                <w:rFonts w:eastAsiaTheme="minorEastAsia"/>
                <w:lang w:val="en-US" w:eastAsia="zh-CN"/>
              </w:rPr>
            </w:pPr>
            <w:r>
              <w:rPr>
                <w:rFonts w:eastAsiaTheme="minorEastAsia" w:cs="Arial"/>
                <w:lang w:eastAsia="zh-CN"/>
              </w:rPr>
              <w:t>CA_n41A-n77A</w:t>
            </w:r>
          </w:p>
        </w:tc>
        <w:tc>
          <w:tcPr>
            <w:tcW w:w="972" w:type="dxa"/>
          </w:tcPr>
          <w:p w14:paraId="79B51411" w14:textId="77777777" w:rsidR="001B0BA9" w:rsidRDefault="001B0BA9">
            <w:pPr>
              <w:pStyle w:val="TAC"/>
              <w:rPr>
                <w:rFonts w:eastAsiaTheme="minorEastAsia"/>
              </w:rPr>
            </w:pPr>
          </w:p>
        </w:tc>
        <w:tc>
          <w:tcPr>
            <w:tcW w:w="1086" w:type="dxa"/>
          </w:tcPr>
          <w:p w14:paraId="32CFD447"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0F6442" w14:textId="77777777" w:rsidR="001B0BA9" w:rsidRDefault="00000000">
            <w:pPr>
              <w:pStyle w:val="TAC"/>
              <w:rPr>
                <w:rFonts w:eastAsiaTheme="minorEastAsia"/>
                <w:lang w:val="en-US"/>
              </w:rPr>
            </w:pPr>
            <w:r>
              <w:rPr>
                <w:rFonts w:eastAsiaTheme="minorEastAsia" w:hint="eastAsia"/>
                <w:lang w:val="en-US" w:eastAsia="zh-CN"/>
              </w:rPr>
              <w:t>26</w:t>
            </w:r>
            <w:del w:id="70" w:author="ZTE_Wubin" w:date="2024-08-01T20:53:00Z">
              <w:r>
                <w:rPr>
                  <w:rFonts w:eastAsiaTheme="minorEastAsia" w:hint="eastAsia"/>
                  <w:vertAlign w:val="superscript"/>
                  <w:lang w:val="en-US" w:eastAsia="zh-CN"/>
                </w:rPr>
                <w:delText>6</w:delText>
              </w:r>
            </w:del>
            <w:ins w:id="71" w:author="ZTE_Rev" w:date="2024-08-21T14:20:00Z">
              <w:r>
                <w:rPr>
                  <w:rFonts w:eastAsiaTheme="minorEastAsia"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6B862838" w14:textId="77777777" w:rsidR="001B0BA9" w:rsidRDefault="00000000">
            <w:pPr>
              <w:pStyle w:val="TAC"/>
              <w:rPr>
                <w:rFonts w:eastAsiaTheme="minorEastAsia"/>
              </w:rPr>
            </w:pPr>
            <w:r>
              <w:rPr>
                <w:rFonts w:eastAsiaTheme="minorEastAsia" w:cs="Arial"/>
              </w:rPr>
              <w:t>+2/-3</w:t>
            </w:r>
          </w:p>
        </w:tc>
        <w:tc>
          <w:tcPr>
            <w:tcW w:w="972" w:type="dxa"/>
          </w:tcPr>
          <w:p w14:paraId="14C1C9E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96C845A" w14:textId="77777777" w:rsidR="001B0BA9" w:rsidRDefault="00000000">
            <w:pPr>
              <w:pStyle w:val="TAC"/>
              <w:rPr>
                <w:rFonts w:eastAsiaTheme="minorEastAsia" w:cs="Arial"/>
              </w:rPr>
            </w:pPr>
            <w:r>
              <w:rPr>
                <w:rFonts w:eastAsiaTheme="minorEastAsia" w:cs="Arial"/>
              </w:rPr>
              <w:t>+2/-3</w:t>
            </w:r>
          </w:p>
        </w:tc>
        <w:tc>
          <w:tcPr>
            <w:tcW w:w="973" w:type="dxa"/>
          </w:tcPr>
          <w:p w14:paraId="031E692F" w14:textId="77777777" w:rsidR="001B0BA9" w:rsidRDefault="001B0BA9">
            <w:pPr>
              <w:pStyle w:val="TAC"/>
              <w:rPr>
                <w:rFonts w:eastAsiaTheme="minorEastAsia"/>
              </w:rPr>
            </w:pPr>
          </w:p>
        </w:tc>
        <w:tc>
          <w:tcPr>
            <w:tcW w:w="1086" w:type="dxa"/>
          </w:tcPr>
          <w:p w14:paraId="40B5E68C" w14:textId="77777777" w:rsidR="001B0BA9" w:rsidRDefault="001B0BA9">
            <w:pPr>
              <w:pStyle w:val="TAC"/>
              <w:rPr>
                <w:rFonts w:eastAsiaTheme="minorEastAsia"/>
              </w:rPr>
            </w:pPr>
          </w:p>
        </w:tc>
      </w:tr>
      <w:tr w:rsidR="001B0BA9" w14:paraId="64AE485F" w14:textId="77777777">
        <w:trPr>
          <w:trHeight w:val="187"/>
        </w:trPr>
        <w:tc>
          <w:tcPr>
            <w:tcW w:w="1596" w:type="dxa"/>
          </w:tcPr>
          <w:p w14:paraId="2FD6F236" w14:textId="77777777" w:rsidR="001B0BA9" w:rsidRDefault="00000000">
            <w:pPr>
              <w:pStyle w:val="TAC"/>
              <w:rPr>
                <w:rFonts w:eastAsiaTheme="minorEastAsia"/>
                <w:lang w:val="en-US" w:eastAsia="zh-CN"/>
              </w:rPr>
            </w:pPr>
            <w:r>
              <w:rPr>
                <w:rFonts w:eastAsiaTheme="minorEastAsia" w:hint="eastAsia"/>
                <w:lang w:eastAsia="zh-CN"/>
              </w:rPr>
              <w:t>CA_n41</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972" w:type="dxa"/>
          </w:tcPr>
          <w:p w14:paraId="6416D5C3" w14:textId="77777777" w:rsidR="001B0BA9" w:rsidRDefault="001B0BA9">
            <w:pPr>
              <w:pStyle w:val="TAC"/>
              <w:rPr>
                <w:rFonts w:eastAsiaTheme="minorEastAsia"/>
              </w:rPr>
            </w:pPr>
          </w:p>
        </w:tc>
        <w:tc>
          <w:tcPr>
            <w:tcW w:w="1086" w:type="dxa"/>
          </w:tcPr>
          <w:p w14:paraId="5B137301"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2FCD0D"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DA1D7B" w14:textId="77777777" w:rsidR="001B0BA9" w:rsidRDefault="001B0BA9">
            <w:pPr>
              <w:pStyle w:val="TAC"/>
              <w:rPr>
                <w:rFonts w:eastAsiaTheme="minorEastAsia"/>
              </w:rPr>
            </w:pPr>
          </w:p>
        </w:tc>
        <w:tc>
          <w:tcPr>
            <w:tcW w:w="972" w:type="dxa"/>
          </w:tcPr>
          <w:p w14:paraId="32A99C2D"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FD92F6F" w14:textId="77777777" w:rsidR="001B0BA9" w:rsidRDefault="00000000">
            <w:pPr>
              <w:pStyle w:val="TAC"/>
              <w:rPr>
                <w:rFonts w:eastAsiaTheme="minorEastAsia" w:cs="Arial"/>
              </w:rPr>
            </w:pPr>
            <w:r>
              <w:rPr>
                <w:rFonts w:eastAsiaTheme="minorEastAsia" w:cs="Arial"/>
              </w:rPr>
              <w:t>+2/-3</w:t>
            </w:r>
          </w:p>
        </w:tc>
        <w:tc>
          <w:tcPr>
            <w:tcW w:w="973" w:type="dxa"/>
          </w:tcPr>
          <w:p w14:paraId="39FD7AEF" w14:textId="77777777" w:rsidR="001B0BA9" w:rsidRDefault="001B0BA9">
            <w:pPr>
              <w:pStyle w:val="TAC"/>
              <w:rPr>
                <w:rFonts w:eastAsiaTheme="minorEastAsia"/>
              </w:rPr>
            </w:pPr>
          </w:p>
        </w:tc>
        <w:tc>
          <w:tcPr>
            <w:tcW w:w="1086" w:type="dxa"/>
          </w:tcPr>
          <w:p w14:paraId="4C61F2D9" w14:textId="77777777" w:rsidR="001B0BA9" w:rsidRDefault="001B0BA9">
            <w:pPr>
              <w:pStyle w:val="TAC"/>
              <w:rPr>
                <w:rFonts w:eastAsiaTheme="minorEastAsia"/>
              </w:rPr>
            </w:pPr>
          </w:p>
        </w:tc>
      </w:tr>
      <w:tr w:rsidR="001B0BA9" w14:paraId="197285B7" w14:textId="77777777">
        <w:trPr>
          <w:trHeight w:val="187"/>
        </w:trPr>
        <w:tc>
          <w:tcPr>
            <w:tcW w:w="1596" w:type="dxa"/>
          </w:tcPr>
          <w:p w14:paraId="0D1B40AD" w14:textId="77777777" w:rsidR="001B0BA9" w:rsidRDefault="00000000">
            <w:pPr>
              <w:pStyle w:val="TAC"/>
              <w:rPr>
                <w:rFonts w:eastAsiaTheme="minorEastAsia"/>
                <w:lang w:val="en-US" w:eastAsia="zh-CN"/>
              </w:rPr>
            </w:pPr>
            <w:r>
              <w:rPr>
                <w:rFonts w:eastAsiaTheme="minorEastAsia" w:hint="eastAsia"/>
                <w:lang w:val="en-US" w:eastAsia="zh-CN"/>
              </w:rPr>
              <w:t>CA_n41A-n79A</w:t>
            </w:r>
          </w:p>
        </w:tc>
        <w:tc>
          <w:tcPr>
            <w:tcW w:w="972" w:type="dxa"/>
          </w:tcPr>
          <w:p w14:paraId="698CF05B" w14:textId="77777777" w:rsidR="001B0BA9" w:rsidRDefault="001B0BA9">
            <w:pPr>
              <w:pStyle w:val="TAC"/>
              <w:rPr>
                <w:rFonts w:eastAsiaTheme="minorEastAsia"/>
              </w:rPr>
            </w:pPr>
          </w:p>
        </w:tc>
        <w:tc>
          <w:tcPr>
            <w:tcW w:w="1086" w:type="dxa"/>
          </w:tcPr>
          <w:p w14:paraId="5EEDC626"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D779A4" w14:textId="77777777" w:rsidR="001B0BA9" w:rsidRDefault="00000000">
            <w:pPr>
              <w:pStyle w:val="TAC"/>
              <w:rPr>
                <w:rFonts w:eastAsiaTheme="minorEastAsia"/>
                <w:lang w:val="en-US"/>
              </w:rPr>
            </w:pPr>
            <w:r>
              <w:rPr>
                <w:rFonts w:eastAsiaTheme="minorEastAsia" w:hint="eastAsia"/>
                <w:lang w:val="en-US" w:eastAsia="zh-CN"/>
              </w:rPr>
              <w:t>26</w:t>
            </w:r>
            <w:del w:id="72" w:author="ZTE_Wubin" w:date="2024-08-01T20:53:00Z">
              <w:r>
                <w:rPr>
                  <w:rFonts w:eastAsiaTheme="minorEastAsia" w:hint="eastAsia"/>
                  <w:vertAlign w:val="superscript"/>
                  <w:lang w:val="en-US" w:eastAsia="zh-CN"/>
                </w:rPr>
                <w:delText>6</w:delText>
              </w:r>
            </w:del>
            <w:ins w:id="73" w:author="ZTE_Rev" w:date="2024-08-21T14:20:00Z">
              <w:r>
                <w:rPr>
                  <w:rFonts w:eastAsiaTheme="minorEastAsia"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7F62809C" w14:textId="77777777" w:rsidR="001B0BA9" w:rsidRDefault="00000000">
            <w:pPr>
              <w:pStyle w:val="TAC"/>
              <w:rPr>
                <w:rFonts w:eastAsiaTheme="minorEastAsia"/>
              </w:rPr>
            </w:pPr>
            <w:r>
              <w:rPr>
                <w:rFonts w:eastAsiaTheme="minorEastAsia" w:cs="Arial"/>
              </w:rPr>
              <w:t>+2/-3</w:t>
            </w:r>
          </w:p>
        </w:tc>
        <w:tc>
          <w:tcPr>
            <w:tcW w:w="972" w:type="dxa"/>
          </w:tcPr>
          <w:p w14:paraId="00ECE06E"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A6A83E6" w14:textId="77777777" w:rsidR="001B0BA9" w:rsidRDefault="00000000">
            <w:pPr>
              <w:pStyle w:val="TAC"/>
              <w:rPr>
                <w:rFonts w:eastAsiaTheme="minorEastAsia" w:cs="Arial"/>
              </w:rPr>
            </w:pPr>
            <w:r>
              <w:rPr>
                <w:rFonts w:eastAsiaTheme="minorEastAsia" w:cs="Arial"/>
              </w:rPr>
              <w:t>+2/-3</w:t>
            </w:r>
          </w:p>
        </w:tc>
        <w:tc>
          <w:tcPr>
            <w:tcW w:w="973" w:type="dxa"/>
          </w:tcPr>
          <w:p w14:paraId="0352E148" w14:textId="77777777" w:rsidR="001B0BA9" w:rsidRDefault="001B0BA9">
            <w:pPr>
              <w:pStyle w:val="TAC"/>
              <w:rPr>
                <w:rFonts w:eastAsiaTheme="minorEastAsia"/>
              </w:rPr>
            </w:pPr>
          </w:p>
        </w:tc>
        <w:tc>
          <w:tcPr>
            <w:tcW w:w="1086" w:type="dxa"/>
          </w:tcPr>
          <w:p w14:paraId="1D993427" w14:textId="77777777" w:rsidR="001B0BA9" w:rsidRDefault="001B0BA9">
            <w:pPr>
              <w:pStyle w:val="TAC"/>
              <w:rPr>
                <w:rFonts w:eastAsiaTheme="minorEastAsia"/>
              </w:rPr>
            </w:pPr>
          </w:p>
        </w:tc>
      </w:tr>
      <w:tr w:rsidR="001B0BA9" w14:paraId="2834A563" w14:textId="77777777">
        <w:trPr>
          <w:trHeight w:val="187"/>
        </w:trPr>
        <w:tc>
          <w:tcPr>
            <w:tcW w:w="1596" w:type="dxa"/>
          </w:tcPr>
          <w:p w14:paraId="59807F87" w14:textId="77777777" w:rsidR="001B0BA9" w:rsidRDefault="00000000">
            <w:pPr>
              <w:pStyle w:val="TAC"/>
              <w:rPr>
                <w:rFonts w:eastAsiaTheme="minorEastAsia"/>
                <w:lang w:val="en-US" w:eastAsia="zh-CN"/>
              </w:rPr>
            </w:pPr>
            <w:r>
              <w:rPr>
                <w:rFonts w:hint="eastAsia"/>
                <w:lang w:val="en-US" w:eastAsia="zh-CN"/>
              </w:rPr>
              <w:t>CA_n41A-n79</w:t>
            </w:r>
            <w:r>
              <w:rPr>
                <w:lang w:val="en-US" w:eastAsia="zh-CN"/>
              </w:rPr>
              <w:t>C</w:t>
            </w:r>
          </w:p>
        </w:tc>
        <w:tc>
          <w:tcPr>
            <w:tcW w:w="972" w:type="dxa"/>
          </w:tcPr>
          <w:p w14:paraId="31A94F86" w14:textId="77777777" w:rsidR="001B0BA9" w:rsidRDefault="001B0BA9">
            <w:pPr>
              <w:pStyle w:val="TAC"/>
              <w:rPr>
                <w:rFonts w:eastAsiaTheme="minorEastAsia"/>
              </w:rPr>
            </w:pPr>
          </w:p>
        </w:tc>
        <w:tc>
          <w:tcPr>
            <w:tcW w:w="1086" w:type="dxa"/>
          </w:tcPr>
          <w:p w14:paraId="475C9202"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5A37C2" w14:textId="77777777" w:rsidR="001B0BA9" w:rsidRDefault="00000000">
            <w:pPr>
              <w:pStyle w:val="TAC"/>
              <w:rPr>
                <w:rFonts w:eastAsiaTheme="minorEastAsia"/>
                <w:lang w:val="en-US" w:eastAsia="zh-CN"/>
              </w:rPr>
            </w:pPr>
            <w:r>
              <w:rPr>
                <w:rFonts w:hint="eastAsia"/>
                <w:lang w:val="en-US" w:eastAsia="zh-CN"/>
              </w:rPr>
              <w:t>26</w:t>
            </w:r>
            <w:del w:id="74" w:author="ZTE_Wubin" w:date="2024-08-01T20:53:00Z">
              <w:r>
                <w:rPr>
                  <w:rFonts w:hint="eastAsia"/>
                  <w:vertAlign w:val="superscript"/>
                  <w:lang w:val="en-US" w:eastAsia="zh-CN"/>
                </w:rPr>
                <w:delText>6</w:delText>
              </w:r>
            </w:del>
            <w:ins w:id="75" w:author="ZTE_Rev" w:date="2024-08-21T14:20:00Z">
              <w:r>
                <w:rPr>
                  <w:rFonts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3119EFEF" w14:textId="77777777" w:rsidR="001B0BA9" w:rsidRDefault="00000000">
            <w:pPr>
              <w:pStyle w:val="TAC"/>
              <w:rPr>
                <w:rFonts w:eastAsiaTheme="minorEastAsia" w:cs="Arial"/>
              </w:rPr>
            </w:pPr>
            <w:r>
              <w:rPr>
                <w:rFonts w:cs="Arial"/>
              </w:rPr>
              <w:t>+2/-3</w:t>
            </w:r>
          </w:p>
        </w:tc>
        <w:tc>
          <w:tcPr>
            <w:tcW w:w="972" w:type="dxa"/>
          </w:tcPr>
          <w:p w14:paraId="4B16713A" w14:textId="77777777" w:rsidR="001B0BA9" w:rsidRDefault="00000000">
            <w:pPr>
              <w:pStyle w:val="TAC"/>
              <w:rPr>
                <w:rFonts w:eastAsiaTheme="minorEastAsia"/>
                <w:lang w:val="en-US" w:eastAsia="zh-CN"/>
              </w:rPr>
            </w:pPr>
            <w:r>
              <w:rPr>
                <w:rFonts w:hint="eastAsia"/>
                <w:lang w:val="en-US" w:eastAsia="zh-CN"/>
              </w:rPr>
              <w:t>23</w:t>
            </w:r>
          </w:p>
        </w:tc>
        <w:tc>
          <w:tcPr>
            <w:tcW w:w="1086" w:type="dxa"/>
          </w:tcPr>
          <w:p w14:paraId="370289E6" w14:textId="77777777" w:rsidR="001B0BA9" w:rsidRDefault="00000000">
            <w:pPr>
              <w:pStyle w:val="TAC"/>
              <w:rPr>
                <w:rFonts w:eastAsiaTheme="minorEastAsia" w:cs="Arial"/>
              </w:rPr>
            </w:pPr>
            <w:r>
              <w:rPr>
                <w:rFonts w:cs="Arial"/>
              </w:rPr>
              <w:t>+2/-3</w:t>
            </w:r>
          </w:p>
        </w:tc>
        <w:tc>
          <w:tcPr>
            <w:tcW w:w="973" w:type="dxa"/>
          </w:tcPr>
          <w:p w14:paraId="77710F7F" w14:textId="77777777" w:rsidR="001B0BA9" w:rsidRDefault="001B0BA9">
            <w:pPr>
              <w:pStyle w:val="TAC"/>
              <w:rPr>
                <w:rFonts w:eastAsiaTheme="minorEastAsia"/>
              </w:rPr>
            </w:pPr>
          </w:p>
        </w:tc>
        <w:tc>
          <w:tcPr>
            <w:tcW w:w="1086" w:type="dxa"/>
          </w:tcPr>
          <w:p w14:paraId="476C7E43" w14:textId="77777777" w:rsidR="001B0BA9" w:rsidRDefault="001B0BA9">
            <w:pPr>
              <w:pStyle w:val="TAC"/>
              <w:rPr>
                <w:rFonts w:eastAsiaTheme="minorEastAsia"/>
              </w:rPr>
            </w:pPr>
          </w:p>
        </w:tc>
      </w:tr>
      <w:tr w:rsidR="001B0BA9" w14:paraId="36B17DBF" w14:textId="77777777">
        <w:trPr>
          <w:trHeight w:val="187"/>
        </w:trPr>
        <w:tc>
          <w:tcPr>
            <w:tcW w:w="1596" w:type="dxa"/>
          </w:tcPr>
          <w:p w14:paraId="06B980AA" w14:textId="77777777" w:rsidR="001B0BA9" w:rsidRDefault="00000000">
            <w:pPr>
              <w:pStyle w:val="TAC"/>
              <w:rPr>
                <w:rFonts w:eastAsiaTheme="minorEastAsia"/>
                <w:lang w:val="en-US" w:eastAsia="zh-CN"/>
              </w:rPr>
            </w:pPr>
            <w:r>
              <w:rPr>
                <w:rFonts w:hint="eastAsia"/>
                <w:lang w:val="en-US" w:eastAsia="zh-CN"/>
              </w:rPr>
              <w:t>CA_n41</w:t>
            </w:r>
            <w:r>
              <w:rPr>
                <w:lang w:val="en-US" w:eastAsia="zh-CN"/>
              </w:rPr>
              <w:t>C</w:t>
            </w:r>
            <w:r>
              <w:rPr>
                <w:rFonts w:hint="eastAsia"/>
                <w:lang w:val="en-US" w:eastAsia="zh-CN"/>
              </w:rPr>
              <w:t>-n79A</w:t>
            </w:r>
          </w:p>
        </w:tc>
        <w:tc>
          <w:tcPr>
            <w:tcW w:w="972" w:type="dxa"/>
          </w:tcPr>
          <w:p w14:paraId="1589A7FE" w14:textId="77777777" w:rsidR="001B0BA9" w:rsidRDefault="001B0BA9">
            <w:pPr>
              <w:pStyle w:val="TAC"/>
              <w:rPr>
                <w:rFonts w:eastAsiaTheme="minorEastAsia"/>
              </w:rPr>
            </w:pPr>
          </w:p>
        </w:tc>
        <w:tc>
          <w:tcPr>
            <w:tcW w:w="1086" w:type="dxa"/>
          </w:tcPr>
          <w:p w14:paraId="5CFE7185"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55E8A3" w14:textId="77777777" w:rsidR="001B0BA9" w:rsidRDefault="00000000">
            <w:pPr>
              <w:pStyle w:val="TAC"/>
              <w:rPr>
                <w:rFonts w:eastAsiaTheme="minorEastAsia"/>
                <w:lang w:val="en-US" w:eastAsia="zh-CN"/>
              </w:rPr>
            </w:pPr>
            <w:r>
              <w:rPr>
                <w:rFonts w:hint="eastAsia"/>
                <w:lang w:val="en-US" w:eastAsia="zh-CN"/>
              </w:rPr>
              <w:t>26</w:t>
            </w:r>
            <w:del w:id="76" w:author="ZTE_Wubin" w:date="2024-08-01T20:53:00Z">
              <w:r>
                <w:rPr>
                  <w:rFonts w:hint="eastAsia"/>
                  <w:vertAlign w:val="superscript"/>
                  <w:lang w:val="en-US" w:eastAsia="zh-CN"/>
                </w:rPr>
                <w:delText>6</w:delText>
              </w:r>
            </w:del>
            <w:ins w:id="77" w:author="ZTE_Rev" w:date="2024-08-21T14:20:00Z">
              <w:r>
                <w:rPr>
                  <w:rFonts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02CA8F95" w14:textId="77777777" w:rsidR="001B0BA9" w:rsidRDefault="00000000">
            <w:pPr>
              <w:pStyle w:val="TAC"/>
              <w:rPr>
                <w:rFonts w:eastAsiaTheme="minorEastAsia" w:cs="Arial"/>
              </w:rPr>
            </w:pPr>
            <w:r>
              <w:rPr>
                <w:rFonts w:cs="Arial"/>
              </w:rPr>
              <w:t>+2/-3</w:t>
            </w:r>
          </w:p>
        </w:tc>
        <w:tc>
          <w:tcPr>
            <w:tcW w:w="972" w:type="dxa"/>
          </w:tcPr>
          <w:p w14:paraId="2FF2FCDB" w14:textId="77777777" w:rsidR="001B0BA9" w:rsidRDefault="00000000">
            <w:pPr>
              <w:pStyle w:val="TAC"/>
              <w:rPr>
                <w:rFonts w:eastAsiaTheme="minorEastAsia"/>
                <w:lang w:val="en-US" w:eastAsia="zh-CN"/>
              </w:rPr>
            </w:pPr>
            <w:r>
              <w:rPr>
                <w:rFonts w:hint="eastAsia"/>
                <w:lang w:val="en-US" w:eastAsia="zh-CN"/>
              </w:rPr>
              <w:t>23</w:t>
            </w:r>
          </w:p>
        </w:tc>
        <w:tc>
          <w:tcPr>
            <w:tcW w:w="1086" w:type="dxa"/>
          </w:tcPr>
          <w:p w14:paraId="17DB1A1B" w14:textId="77777777" w:rsidR="001B0BA9" w:rsidRDefault="00000000">
            <w:pPr>
              <w:pStyle w:val="TAC"/>
              <w:rPr>
                <w:rFonts w:eastAsiaTheme="minorEastAsia" w:cs="Arial"/>
              </w:rPr>
            </w:pPr>
            <w:r>
              <w:rPr>
                <w:rFonts w:cs="Arial"/>
              </w:rPr>
              <w:t>+2/-3</w:t>
            </w:r>
          </w:p>
        </w:tc>
        <w:tc>
          <w:tcPr>
            <w:tcW w:w="973" w:type="dxa"/>
          </w:tcPr>
          <w:p w14:paraId="4B853F4C" w14:textId="77777777" w:rsidR="001B0BA9" w:rsidRDefault="001B0BA9">
            <w:pPr>
              <w:pStyle w:val="TAC"/>
              <w:rPr>
                <w:rFonts w:eastAsiaTheme="minorEastAsia"/>
              </w:rPr>
            </w:pPr>
          </w:p>
        </w:tc>
        <w:tc>
          <w:tcPr>
            <w:tcW w:w="1086" w:type="dxa"/>
          </w:tcPr>
          <w:p w14:paraId="51DA1702" w14:textId="77777777" w:rsidR="001B0BA9" w:rsidRDefault="001B0BA9">
            <w:pPr>
              <w:pStyle w:val="TAC"/>
              <w:rPr>
                <w:rFonts w:eastAsiaTheme="minorEastAsia"/>
              </w:rPr>
            </w:pPr>
          </w:p>
        </w:tc>
      </w:tr>
      <w:tr w:rsidR="001B0BA9" w14:paraId="022D9D48" w14:textId="77777777">
        <w:trPr>
          <w:trHeight w:val="187"/>
        </w:trPr>
        <w:tc>
          <w:tcPr>
            <w:tcW w:w="1596" w:type="dxa"/>
          </w:tcPr>
          <w:p w14:paraId="5231CFF1" w14:textId="77777777" w:rsidR="001B0BA9" w:rsidRDefault="00000000">
            <w:pPr>
              <w:pStyle w:val="TAC"/>
              <w:rPr>
                <w:rFonts w:eastAsiaTheme="minorEastAsia"/>
              </w:rPr>
            </w:pPr>
            <w:r>
              <w:rPr>
                <w:rFonts w:eastAsiaTheme="minorEastAsia"/>
                <w:lang w:val="en-US"/>
              </w:rPr>
              <w:t>CA_n41</w:t>
            </w:r>
            <w:r>
              <w:rPr>
                <w:rFonts w:eastAsiaTheme="minorEastAsia" w:hint="eastAsia"/>
                <w:lang w:val="en-US" w:eastAsia="zh-CN"/>
              </w:rPr>
              <w:t>A</w:t>
            </w:r>
            <w:r>
              <w:rPr>
                <w:rFonts w:eastAsiaTheme="minorEastAsia"/>
                <w:lang w:val="en-US"/>
              </w:rPr>
              <w:t>-n85</w:t>
            </w:r>
            <w:r>
              <w:rPr>
                <w:rFonts w:eastAsiaTheme="minorEastAsia" w:hint="eastAsia"/>
                <w:lang w:val="en-US" w:eastAsia="zh-CN"/>
              </w:rPr>
              <w:t>A</w:t>
            </w:r>
          </w:p>
        </w:tc>
        <w:tc>
          <w:tcPr>
            <w:tcW w:w="972" w:type="dxa"/>
          </w:tcPr>
          <w:p w14:paraId="5C033C4C" w14:textId="77777777" w:rsidR="001B0BA9" w:rsidRDefault="001B0BA9">
            <w:pPr>
              <w:pStyle w:val="TAC"/>
              <w:rPr>
                <w:rFonts w:eastAsiaTheme="minorEastAsia"/>
              </w:rPr>
            </w:pPr>
          </w:p>
        </w:tc>
        <w:tc>
          <w:tcPr>
            <w:tcW w:w="1086" w:type="dxa"/>
          </w:tcPr>
          <w:p w14:paraId="032D1118"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F58541"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061004" w14:textId="77777777" w:rsidR="001B0BA9" w:rsidRDefault="001B0BA9">
            <w:pPr>
              <w:pStyle w:val="TAC"/>
              <w:rPr>
                <w:rFonts w:eastAsiaTheme="minorEastAsia"/>
              </w:rPr>
            </w:pPr>
          </w:p>
        </w:tc>
        <w:tc>
          <w:tcPr>
            <w:tcW w:w="972" w:type="dxa"/>
          </w:tcPr>
          <w:p w14:paraId="13A14E89"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2E4E9285" w14:textId="77777777" w:rsidR="001B0BA9" w:rsidRDefault="00000000">
            <w:pPr>
              <w:pStyle w:val="TAC"/>
              <w:rPr>
                <w:rFonts w:eastAsiaTheme="minorEastAsia"/>
              </w:rPr>
            </w:pPr>
            <w:r>
              <w:rPr>
                <w:rFonts w:eastAsiaTheme="minorEastAsia" w:cs="Arial"/>
              </w:rPr>
              <w:t>+2/-3</w:t>
            </w:r>
          </w:p>
        </w:tc>
        <w:tc>
          <w:tcPr>
            <w:tcW w:w="973" w:type="dxa"/>
          </w:tcPr>
          <w:p w14:paraId="1757CD5D" w14:textId="77777777" w:rsidR="001B0BA9" w:rsidRDefault="001B0BA9">
            <w:pPr>
              <w:pStyle w:val="TAC"/>
              <w:rPr>
                <w:rFonts w:eastAsiaTheme="minorEastAsia"/>
              </w:rPr>
            </w:pPr>
          </w:p>
        </w:tc>
        <w:tc>
          <w:tcPr>
            <w:tcW w:w="1086" w:type="dxa"/>
          </w:tcPr>
          <w:p w14:paraId="1E6E227B" w14:textId="77777777" w:rsidR="001B0BA9" w:rsidRDefault="001B0BA9">
            <w:pPr>
              <w:pStyle w:val="TAC"/>
              <w:rPr>
                <w:rFonts w:eastAsiaTheme="minorEastAsia"/>
              </w:rPr>
            </w:pPr>
          </w:p>
        </w:tc>
      </w:tr>
      <w:tr w:rsidR="001B0BA9" w14:paraId="2306EEEB" w14:textId="77777777">
        <w:trPr>
          <w:trHeight w:val="187"/>
        </w:trPr>
        <w:tc>
          <w:tcPr>
            <w:tcW w:w="1596" w:type="dxa"/>
          </w:tcPr>
          <w:p w14:paraId="2AF78968" w14:textId="77777777" w:rsidR="001B0BA9" w:rsidRDefault="00000000">
            <w:pPr>
              <w:pStyle w:val="TAC"/>
              <w:rPr>
                <w:rFonts w:eastAsiaTheme="minorEastAsia"/>
                <w:lang w:val="en-US" w:eastAsia="zh-CN"/>
              </w:rPr>
            </w:pPr>
            <w:r>
              <w:rPr>
                <w:rFonts w:eastAsiaTheme="minorEastAsia"/>
              </w:rPr>
              <w:t>CA_n46A-n48A</w:t>
            </w:r>
          </w:p>
        </w:tc>
        <w:tc>
          <w:tcPr>
            <w:tcW w:w="972" w:type="dxa"/>
          </w:tcPr>
          <w:p w14:paraId="755F21BD" w14:textId="77777777" w:rsidR="001B0BA9" w:rsidRDefault="001B0BA9">
            <w:pPr>
              <w:pStyle w:val="TAC"/>
              <w:rPr>
                <w:rFonts w:eastAsiaTheme="minorEastAsia"/>
              </w:rPr>
            </w:pPr>
          </w:p>
        </w:tc>
        <w:tc>
          <w:tcPr>
            <w:tcW w:w="1086" w:type="dxa"/>
          </w:tcPr>
          <w:p w14:paraId="5D9E4106" w14:textId="77777777" w:rsidR="001B0BA9" w:rsidRDefault="001B0BA9">
            <w:pPr>
              <w:pStyle w:val="TAC"/>
              <w:rPr>
                <w:rFonts w:eastAsiaTheme="minorEastAsia"/>
              </w:rPr>
            </w:pPr>
          </w:p>
        </w:tc>
        <w:tc>
          <w:tcPr>
            <w:tcW w:w="972" w:type="dxa"/>
          </w:tcPr>
          <w:p w14:paraId="1B317CA4" w14:textId="77777777" w:rsidR="001B0BA9" w:rsidRDefault="001B0BA9">
            <w:pPr>
              <w:pStyle w:val="TAC"/>
              <w:rPr>
                <w:rFonts w:eastAsiaTheme="minorEastAsia"/>
              </w:rPr>
            </w:pPr>
          </w:p>
        </w:tc>
        <w:tc>
          <w:tcPr>
            <w:tcW w:w="1086" w:type="dxa"/>
          </w:tcPr>
          <w:p w14:paraId="548763E9" w14:textId="77777777" w:rsidR="001B0BA9" w:rsidRDefault="001B0BA9">
            <w:pPr>
              <w:pStyle w:val="TAC"/>
              <w:rPr>
                <w:rFonts w:eastAsiaTheme="minorEastAsia"/>
              </w:rPr>
            </w:pPr>
          </w:p>
        </w:tc>
        <w:tc>
          <w:tcPr>
            <w:tcW w:w="972" w:type="dxa"/>
          </w:tcPr>
          <w:p w14:paraId="6910D4A8" w14:textId="77777777" w:rsidR="001B0BA9" w:rsidRDefault="00000000">
            <w:pPr>
              <w:pStyle w:val="TAC"/>
              <w:rPr>
                <w:rFonts w:eastAsiaTheme="minorEastAsia"/>
                <w:lang w:val="en-US" w:eastAsia="zh-CN"/>
              </w:rPr>
            </w:pPr>
            <w:r>
              <w:rPr>
                <w:rFonts w:eastAsiaTheme="minorEastAsia"/>
              </w:rPr>
              <w:t>23</w:t>
            </w:r>
          </w:p>
        </w:tc>
        <w:tc>
          <w:tcPr>
            <w:tcW w:w="1086" w:type="dxa"/>
          </w:tcPr>
          <w:p w14:paraId="45BB2A44" w14:textId="77777777" w:rsidR="001B0BA9" w:rsidRDefault="00000000">
            <w:pPr>
              <w:pStyle w:val="TAC"/>
              <w:rPr>
                <w:rFonts w:eastAsiaTheme="minorEastAsia" w:cs="Arial"/>
              </w:rPr>
            </w:pPr>
            <w:r>
              <w:rPr>
                <w:rFonts w:eastAsiaTheme="minorEastAsia"/>
              </w:rPr>
              <w:t>+2/-3</w:t>
            </w:r>
          </w:p>
        </w:tc>
        <w:tc>
          <w:tcPr>
            <w:tcW w:w="973" w:type="dxa"/>
          </w:tcPr>
          <w:p w14:paraId="3851487F" w14:textId="77777777" w:rsidR="001B0BA9" w:rsidRDefault="001B0BA9">
            <w:pPr>
              <w:pStyle w:val="TAC"/>
              <w:rPr>
                <w:rFonts w:eastAsiaTheme="minorEastAsia"/>
              </w:rPr>
            </w:pPr>
          </w:p>
        </w:tc>
        <w:tc>
          <w:tcPr>
            <w:tcW w:w="1086" w:type="dxa"/>
          </w:tcPr>
          <w:p w14:paraId="21570927" w14:textId="77777777" w:rsidR="001B0BA9" w:rsidRDefault="001B0BA9">
            <w:pPr>
              <w:pStyle w:val="TAC"/>
              <w:rPr>
                <w:rFonts w:eastAsiaTheme="minorEastAsia"/>
              </w:rPr>
            </w:pPr>
          </w:p>
        </w:tc>
      </w:tr>
      <w:tr w:rsidR="001B0BA9" w14:paraId="647BF3FE" w14:textId="77777777">
        <w:trPr>
          <w:trHeight w:val="187"/>
        </w:trPr>
        <w:tc>
          <w:tcPr>
            <w:tcW w:w="1596" w:type="dxa"/>
          </w:tcPr>
          <w:p w14:paraId="5C08675D" w14:textId="77777777" w:rsidR="001B0BA9" w:rsidRDefault="00000000">
            <w:pPr>
              <w:pStyle w:val="TAC"/>
              <w:rPr>
                <w:rFonts w:eastAsiaTheme="minorEastAsia"/>
                <w:lang w:val="en-US" w:eastAsia="zh-CN"/>
              </w:rPr>
            </w:pPr>
            <w:r>
              <w:rPr>
                <w:rFonts w:eastAsiaTheme="minorEastAsia"/>
              </w:rPr>
              <w:t>CA_n46A-n48B</w:t>
            </w:r>
          </w:p>
        </w:tc>
        <w:tc>
          <w:tcPr>
            <w:tcW w:w="972" w:type="dxa"/>
          </w:tcPr>
          <w:p w14:paraId="49724B41" w14:textId="77777777" w:rsidR="001B0BA9" w:rsidRDefault="001B0BA9">
            <w:pPr>
              <w:pStyle w:val="TAC"/>
              <w:rPr>
                <w:rFonts w:eastAsiaTheme="minorEastAsia"/>
              </w:rPr>
            </w:pPr>
          </w:p>
        </w:tc>
        <w:tc>
          <w:tcPr>
            <w:tcW w:w="1086" w:type="dxa"/>
          </w:tcPr>
          <w:p w14:paraId="40BDC8BE" w14:textId="77777777" w:rsidR="001B0BA9" w:rsidRDefault="001B0BA9">
            <w:pPr>
              <w:pStyle w:val="TAC"/>
              <w:rPr>
                <w:rFonts w:eastAsiaTheme="minorEastAsia"/>
              </w:rPr>
            </w:pPr>
          </w:p>
        </w:tc>
        <w:tc>
          <w:tcPr>
            <w:tcW w:w="972" w:type="dxa"/>
          </w:tcPr>
          <w:p w14:paraId="4BCAE97B" w14:textId="77777777" w:rsidR="001B0BA9" w:rsidRDefault="001B0BA9">
            <w:pPr>
              <w:pStyle w:val="TAC"/>
              <w:rPr>
                <w:rFonts w:eastAsiaTheme="minorEastAsia"/>
              </w:rPr>
            </w:pPr>
          </w:p>
        </w:tc>
        <w:tc>
          <w:tcPr>
            <w:tcW w:w="1086" w:type="dxa"/>
          </w:tcPr>
          <w:p w14:paraId="426BDFF6" w14:textId="77777777" w:rsidR="001B0BA9" w:rsidRDefault="001B0BA9">
            <w:pPr>
              <w:pStyle w:val="TAC"/>
              <w:rPr>
                <w:rFonts w:eastAsiaTheme="minorEastAsia"/>
              </w:rPr>
            </w:pPr>
          </w:p>
        </w:tc>
        <w:tc>
          <w:tcPr>
            <w:tcW w:w="972" w:type="dxa"/>
          </w:tcPr>
          <w:p w14:paraId="3F7BB6C3" w14:textId="77777777" w:rsidR="001B0BA9" w:rsidRDefault="00000000">
            <w:pPr>
              <w:pStyle w:val="TAC"/>
              <w:rPr>
                <w:rFonts w:eastAsiaTheme="minorEastAsia"/>
                <w:lang w:val="en-US" w:eastAsia="zh-CN"/>
              </w:rPr>
            </w:pPr>
            <w:r>
              <w:rPr>
                <w:rFonts w:eastAsiaTheme="minorEastAsia"/>
              </w:rPr>
              <w:t>23</w:t>
            </w:r>
          </w:p>
        </w:tc>
        <w:tc>
          <w:tcPr>
            <w:tcW w:w="1086" w:type="dxa"/>
          </w:tcPr>
          <w:p w14:paraId="081F1AE1" w14:textId="77777777" w:rsidR="001B0BA9" w:rsidRDefault="00000000">
            <w:pPr>
              <w:pStyle w:val="TAC"/>
              <w:rPr>
                <w:rFonts w:eastAsiaTheme="minorEastAsia" w:cs="Arial"/>
              </w:rPr>
            </w:pPr>
            <w:r>
              <w:rPr>
                <w:rFonts w:eastAsiaTheme="minorEastAsia"/>
              </w:rPr>
              <w:t>+2/-3</w:t>
            </w:r>
          </w:p>
        </w:tc>
        <w:tc>
          <w:tcPr>
            <w:tcW w:w="973" w:type="dxa"/>
          </w:tcPr>
          <w:p w14:paraId="2C56DA85" w14:textId="77777777" w:rsidR="001B0BA9" w:rsidRDefault="001B0BA9">
            <w:pPr>
              <w:pStyle w:val="TAC"/>
              <w:rPr>
                <w:rFonts w:eastAsiaTheme="minorEastAsia"/>
              </w:rPr>
            </w:pPr>
          </w:p>
        </w:tc>
        <w:tc>
          <w:tcPr>
            <w:tcW w:w="1086" w:type="dxa"/>
          </w:tcPr>
          <w:p w14:paraId="1B09DD50" w14:textId="77777777" w:rsidR="001B0BA9" w:rsidRDefault="001B0BA9">
            <w:pPr>
              <w:pStyle w:val="TAC"/>
              <w:rPr>
                <w:rFonts w:eastAsiaTheme="minorEastAsia"/>
              </w:rPr>
            </w:pPr>
          </w:p>
        </w:tc>
      </w:tr>
      <w:tr w:rsidR="001B0BA9" w14:paraId="449EA12A" w14:textId="77777777">
        <w:trPr>
          <w:trHeight w:val="187"/>
        </w:trPr>
        <w:tc>
          <w:tcPr>
            <w:tcW w:w="1596" w:type="dxa"/>
          </w:tcPr>
          <w:p w14:paraId="024C3E61" w14:textId="77777777" w:rsidR="001B0BA9" w:rsidRDefault="00000000">
            <w:pPr>
              <w:pStyle w:val="TAC"/>
              <w:rPr>
                <w:rFonts w:eastAsiaTheme="minorEastAsia" w:cs="Arial"/>
                <w:lang w:val="en-US" w:eastAsia="zh-CN"/>
              </w:rPr>
            </w:pPr>
            <w:r>
              <w:rPr>
                <w:rFonts w:eastAsiaTheme="minorEastAsia" w:cs="Arial"/>
                <w:lang w:val="en-US" w:eastAsia="zh-CN"/>
              </w:rPr>
              <w:t>CA_n46</w:t>
            </w:r>
            <w:r>
              <w:rPr>
                <w:rFonts w:eastAsiaTheme="minorEastAsia" w:cs="Arial" w:hint="eastAsia"/>
                <w:lang w:val="en-US" w:eastAsia="zh-CN"/>
              </w:rPr>
              <w:t>A</w:t>
            </w:r>
            <w:r>
              <w:rPr>
                <w:rFonts w:eastAsiaTheme="minorEastAsia" w:cs="Arial"/>
                <w:lang w:val="en-US" w:eastAsia="zh-CN"/>
              </w:rPr>
              <w:t>-n77</w:t>
            </w:r>
            <w:r>
              <w:rPr>
                <w:rFonts w:eastAsiaTheme="minorEastAsia" w:cs="Arial" w:hint="eastAsia"/>
                <w:lang w:val="en-US" w:eastAsia="zh-CN"/>
              </w:rPr>
              <w:t>A</w:t>
            </w:r>
          </w:p>
        </w:tc>
        <w:tc>
          <w:tcPr>
            <w:tcW w:w="972" w:type="dxa"/>
          </w:tcPr>
          <w:p w14:paraId="4201C051" w14:textId="77777777" w:rsidR="001B0BA9" w:rsidRDefault="001B0BA9">
            <w:pPr>
              <w:pStyle w:val="TAC"/>
              <w:rPr>
                <w:rFonts w:eastAsiaTheme="minorEastAsia"/>
              </w:rPr>
            </w:pPr>
          </w:p>
        </w:tc>
        <w:tc>
          <w:tcPr>
            <w:tcW w:w="1086" w:type="dxa"/>
          </w:tcPr>
          <w:p w14:paraId="583BBC4B" w14:textId="77777777" w:rsidR="001B0BA9" w:rsidRDefault="001B0BA9">
            <w:pPr>
              <w:pStyle w:val="TAC"/>
              <w:rPr>
                <w:rFonts w:eastAsiaTheme="minorEastAsia"/>
              </w:rPr>
            </w:pPr>
          </w:p>
        </w:tc>
        <w:tc>
          <w:tcPr>
            <w:tcW w:w="972" w:type="dxa"/>
          </w:tcPr>
          <w:p w14:paraId="06B36410" w14:textId="77777777" w:rsidR="001B0BA9" w:rsidRDefault="001B0BA9">
            <w:pPr>
              <w:pStyle w:val="TAC"/>
              <w:rPr>
                <w:rFonts w:eastAsiaTheme="minorEastAsia"/>
              </w:rPr>
            </w:pPr>
          </w:p>
        </w:tc>
        <w:tc>
          <w:tcPr>
            <w:tcW w:w="1086" w:type="dxa"/>
          </w:tcPr>
          <w:p w14:paraId="2B1272FC" w14:textId="77777777" w:rsidR="001B0BA9" w:rsidRDefault="001B0BA9">
            <w:pPr>
              <w:pStyle w:val="TAC"/>
              <w:rPr>
                <w:rFonts w:eastAsiaTheme="minorEastAsia"/>
              </w:rPr>
            </w:pPr>
          </w:p>
        </w:tc>
        <w:tc>
          <w:tcPr>
            <w:tcW w:w="972" w:type="dxa"/>
          </w:tcPr>
          <w:p w14:paraId="7DD1F7B9"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B196DAA" w14:textId="77777777" w:rsidR="001B0BA9" w:rsidRDefault="00000000">
            <w:pPr>
              <w:pStyle w:val="TAC"/>
              <w:rPr>
                <w:rFonts w:eastAsiaTheme="minorEastAsia"/>
              </w:rPr>
            </w:pPr>
            <w:r>
              <w:rPr>
                <w:rFonts w:eastAsiaTheme="minorEastAsia"/>
              </w:rPr>
              <w:t>+2/-3</w:t>
            </w:r>
          </w:p>
        </w:tc>
        <w:tc>
          <w:tcPr>
            <w:tcW w:w="973" w:type="dxa"/>
          </w:tcPr>
          <w:p w14:paraId="1990FD89" w14:textId="77777777" w:rsidR="001B0BA9" w:rsidRDefault="001B0BA9">
            <w:pPr>
              <w:pStyle w:val="TAC"/>
              <w:rPr>
                <w:rFonts w:eastAsiaTheme="minorEastAsia"/>
              </w:rPr>
            </w:pPr>
          </w:p>
        </w:tc>
        <w:tc>
          <w:tcPr>
            <w:tcW w:w="1086" w:type="dxa"/>
          </w:tcPr>
          <w:p w14:paraId="6A5B1E19" w14:textId="77777777" w:rsidR="001B0BA9" w:rsidRDefault="001B0BA9">
            <w:pPr>
              <w:pStyle w:val="TAC"/>
              <w:rPr>
                <w:rFonts w:eastAsiaTheme="minorEastAsia"/>
              </w:rPr>
            </w:pPr>
          </w:p>
        </w:tc>
      </w:tr>
      <w:tr w:rsidR="001B0BA9" w14:paraId="7EE94170" w14:textId="77777777">
        <w:trPr>
          <w:trHeight w:val="187"/>
        </w:trPr>
        <w:tc>
          <w:tcPr>
            <w:tcW w:w="1596" w:type="dxa"/>
          </w:tcPr>
          <w:p w14:paraId="14999A4F" w14:textId="77777777" w:rsidR="001B0BA9" w:rsidRDefault="00000000">
            <w:pPr>
              <w:pStyle w:val="TAC"/>
              <w:rPr>
                <w:rFonts w:eastAsiaTheme="minorEastAsia"/>
                <w:lang w:val="en-US" w:eastAsia="zh-CN"/>
              </w:rPr>
            </w:pPr>
            <w:r>
              <w:rPr>
                <w:rFonts w:eastAsiaTheme="minorEastAsia" w:cs="Arial"/>
                <w:lang w:val="en-US" w:eastAsia="zh-CN"/>
              </w:rPr>
              <w:t>CA_n46</w:t>
            </w:r>
            <w:r>
              <w:rPr>
                <w:rFonts w:eastAsiaTheme="minorEastAsia" w:cs="Arial" w:hint="eastAsia"/>
                <w:lang w:val="en-US" w:eastAsia="zh-CN"/>
              </w:rPr>
              <w:t>A</w:t>
            </w:r>
            <w:r>
              <w:rPr>
                <w:rFonts w:eastAsiaTheme="minorEastAsia" w:cs="Arial"/>
                <w:lang w:val="en-US" w:eastAsia="zh-CN"/>
              </w:rPr>
              <w:t>-n78</w:t>
            </w:r>
            <w:r>
              <w:rPr>
                <w:rFonts w:eastAsiaTheme="minorEastAsia" w:cs="Arial" w:hint="eastAsia"/>
                <w:lang w:val="en-US" w:eastAsia="zh-CN"/>
              </w:rPr>
              <w:t>A</w:t>
            </w:r>
          </w:p>
        </w:tc>
        <w:tc>
          <w:tcPr>
            <w:tcW w:w="972" w:type="dxa"/>
          </w:tcPr>
          <w:p w14:paraId="63C17834" w14:textId="77777777" w:rsidR="001B0BA9" w:rsidRDefault="001B0BA9">
            <w:pPr>
              <w:pStyle w:val="TAC"/>
              <w:rPr>
                <w:rFonts w:eastAsiaTheme="minorEastAsia"/>
              </w:rPr>
            </w:pPr>
          </w:p>
        </w:tc>
        <w:tc>
          <w:tcPr>
            <w:tcW w:w="1086" w:type="dxa"/>
          </w:tcPr>
          <w:p w14:paraId="102D42E1" w14:textId="77777777" w:rsidR="001B0BA9" w:rsidRDefault="001B0BA9">
            <w:pPr>
              <w:pStyle w:val="TAC"/>
              <w:rPr>
                <w:rFonts w:eastAsiaTheme="minorEastAsia"/>
              </w:rPr>
            </w:pPr>
          </w:p>
        </w:tc>
        <w:tc>
          <w:tcPr>
            <w:tcW w:w="972" w:type="dxa"/>
          </w:tcPr>
          <w:p w14:paraId="336B5900" w14:textId="77777777" w:rsidR="001B0BA9" w:rsidRDefault="001B0BA9">
            <w:pPr>
              <w:pStyle w:val="TAC"/>
              <w:rPr>
                <w:rFonts w:eastAsiaTheme="minorEastAsia"/>
              </w:rPr>
            </w:pPr>
          </w:p>
        </w:tc>
        <w:tc>
          <w:tcPr>
            <w:tcW w:w="1086" w:type="dxa"/>
          </w:tcPr>
          <w:p w14:paraId="384235BC" w14:textId="77777777" w:rsidR="001B0BA9" w:rsidRDefault="001B0BA9">
            <w:pPr>
              <w:pStyle w:val="TAC"/>
              <w:rPr>
                <w:rFonts w:eastAsiaTheme="minorEastAsia"/>
              </w:rPr>
            </w:pPr>
          </w:p>
        </w:tc>
        <w:tc>
          <w:tcPr>
            <w:tcW w:w="972" w:type="dxa"/>
          </w:tcPr>
          <w:p w14:paraId="5F1433E1" w14:textId="77777777" w:rsidR="001B0BA9" w:rsidRDefault="00000000">
            <w:pPr>
              <w:pStyle w:val="TAC"/>
              <w:rPr>
                <w:rFonts w:eastAsiaTheme="minorEastAsia"/>
              </w:rPr>
            </w:pPr>
            <w:r>
              <w:rPr>
                <w:rFonts w:eastAsiaTheme="minorEastAsia" w:hint="eastAsia"/>
                <w:lang w:val="en-US" w:eastAsia="zh-CN"/>
              </w:rPr>
              <w:t>23</w:t>
            </w:r>
          </w:p>
        </w:tc>
        <w:tc>
          <w:tcPr>
            <w:tcW w:w="1086" w:type="dxa"/>
          </w:tcPr>
          <w:p w14:paraId="25171CA0" w14:textId="77777777" w:rsidR="001B0BA9" w:rsidRDefault="00000000">
            <w:pPr>
              <w:pStyle w:val="TAC"/>
              <w:rPr>
                <w:rFonts w:eastAsiaTheme="minorEastAsia"/>
              </w:rPr>
            </w:pPr>
            <w:r>
              <w:rPr>
                <w:rFonts w:eastAsiaTheme="minorEastAsia"/>
              </w:rPr>
              <w:t>+2/-3</w:t>
            </w:r>
          </w:p>
        </w:tc>
        <w:tc>
          <w:tcPr>
            <w:tcW w:w="973" w:type="dxa"/>
          </w:tcPr>
          <w:p w14:paraId="02B1F075" w14:textId="77777777" w:rsidR="001B0BA9" w:rsidRDefault="001B0BA9">
            <w:pPr>
              <w:pStyle w:val="TAC"/>
              <w:rPr>
                <w:rFonts w:eastAsiaTheme="minorEastAsia"/>
              </w:rPr>
            </w:pPr>
          </w:p>
        </w:tc>
        <w:tc>
          <w:tcPr>
            <w:tcW w:w="1086" w:type="dxa"/>
          </w:tcPr>
          <w:p w14:paraId="7F62732B" w14:textId="77777777" w:rsidR="001B0BA9" w:rsidRDefault="001B0BA9">
            <w:pPr>
              <w:pStyle w:val="TAC"/>
              <w:rPr>
                <w:rFonts w:eastAsiaTheme="minorEastAsia"/>
              </w:rPr>
            </w:pPr>
          </w:p>
        </w:tc>
      </w:tr>
      <w:tr w:rsidR="001B0BA9" w14:paraId="3663C650" w14:textId="77777777">
        <w:trPr>
          <w:trHeight w:val="187"/>
        </w:trPr>
        <w:tc>
          <w:tcPr>
            <w:tcW w:w="1596" w:type="dxa"/>
          </w:tcPr>
          <w:p w14:paraId="55807087" w14:textId="77777777" w:rsidR="001B0BA9" w:rsidRDefault="00000000">
            <w:pPr>
              <w:pStyle w:val="TAC"/>
              <w:rPr>
                <w:rFonts w:eastAsiaTheme="minorEastAsia"/>
                <w:lang w:val="en-US" w:eastAsia="zh-CN"/>
              </w:rPr>
            </w:pPr>
            <w:r>
              <w:rPr>
                <w:rFonts w:eastAsiaTheme="minorEastAsia" w:hint="eastAsia"/>
                <w:lang w:val="en-US" w:eastAsia="zh-CN"/>
              </w:rPr>
              <w:t>CA_n48A-n66A</w:t>
            </w:r>
          </w:p>
        </w:tc>
        <w:tc>
          <w:tcPr>
            <w:tcW w:w="972" w:type="dxa"/>
          </w:tcPr>
          <w:p w14:paraId="3B69DB36" w14:textId="77777777" w:rsidR="001B0BA9" w:rsidRDefault="001B0BA9">
            <w:pPr>
              <w:pStyle w:val="TAC"/>
              <w:rPr>
                <w:rFonts w:eastAsiaTheme="minorEastAsia"/>
              </w:rPr>
            </w:pPr>
          </w:p>
        </w:tc>
        <w:tc>
          <w:tcPr>
            <w:tcW w:w="1086" w:type="dxa"/>
          </w:tcPr>
          <w:p w14:paraId="670B7D3B" w14:textId="77777777" w:rsidR="001B0BA9" w:rsidRDefault="001B0BA9">
            <w:pPr>
              <w:pStyle w:val="TAC"/>
              <w:rPr>
                <w:rFonts w:eastAsiaTheme="minorEastAsia"/>
              </w:rPr>
            </w:pPr>
          </w:p>
        </w:tc>
        <w:tc>
          <w:tcPr>
            <w:tcW w:w="972" w:type="dxa"/>
          </w:tcPr>
          <w:p w14:paraId="3ED03FBD" w14:textId="77777777" w:rsidR="001B0BA9" w:rsidRDefault="001B0BA9">
            <w:pPr>
              <w:pStyle w:val="TAC"/>
              <w:rPr>
                <w:rFonts w:eastAsiaTheme="minorEastAsia"/>
              </w:rPr>
            </w:pPr>
          </w:p>
        </w:tc>
        <w:tc>
          <w:tcPr>
            <w:tcW w:w="1086" w:type="dxa"/>
          </w:tcPr>
          <w:p w14:paraId="562A0070" w14:textId="77777777" w:rsidR="001B0BA9" w:rsidRDefault="001B0BA9">
            <w:pPr>
              <w:pStyle w:val="TAC"/>
              <w:rPr>
                <w:rFonts w:eastAsiaTheme="minorEastAsia"/>
              </w:rPr>
            </w:pPr>
          </w:p>
        </w:tc>
        <w:tc>
          <w:tcPr>
            <w:tcW w:w="972" w:type="dxa"/>
          </w:tcPr>
          <w:p w14:paraId="245FAD2B" w14:textId="77777777" w:rsidR="001B0BA9" w:rsidRDefault="00000000">
            <w:pPr>
              <w:pStyle w:val="TAC"/>
              <w:rPr>
                <w:rFonts w:eastAsiaTheme="minorEastAsia"/>
                <w:lang w:val="en-US" w:eastAsia="zh-CN"/>
              </w:rPr>
            </w:pPr>
            <w:r>
              <w:rPr>
                <w:rFonts w:eastAsiaTheme="minorEastAsia"/>
              </w:rPr>
              <w:t>23</w:t>
            </w:r>
          </w:p>
        </w:tc>
        <w:tc>
          <w:tcPr>
            <w:tcW w:w="1086" w:type="dxa"/>
          </w:tcPr>
          <w:p w14:paraId="0583145B" w14:textId="77777777" w:rsidR="001B0BA9" w:rsidRDefault="00000000">
            <w:pPr>
              <w:pStyle w:val="TAC"/>
              <w:rPr>
                <w:rFonts w:eastAsiaTheme="minorEastAsia" w:cs="Arial"/>
              </w:rPr>
            </w:pPr>
            <w:r>
              <w:rPr>
                <w:rFonts w:eastAsiaTheme="minorEastAsia"/>
              </w:rPr>
              <w:t>+2/-3</w:t>
            </w:r>
          </w:p>
        </w:tc>
        <w:tc>
          <w:tcPr>
            <w:tcW w:w="973" w:type="dxa"/>
          </w:tcPr>
          <w:p w14:paraId="10B09059" w14:textId="77777777" w:rsidR="001B0BA9" w:rsidRDefault="001B0BA9">
            <w:pPr>
              <w:pStyle w:val="TAC"/>
              <w:rPr>
                <w:rFonts w:eastAsiaTheme="minorEastAsia"/>
              </w:rPr>
            </w:pPr>
          </w:p>
        </w:tc>
        <w:tc>
          <w:tcPr>
            <w:tcW w:w="1086" w:type="dxa"/>
          </w:tcPr>
          <w:p w14:paraId="609E5D07" w14:textId="77777777" w:rsidR="001B0BA9" w:rsidRDefault="001B0BA9">
            <w:pPr>
              <w:pStyle w:val="TAC"/>
              <w:rPr>
                <w:rFonts w:eastAsiaTheme="minorEastAsia"/>
              </w:rPr>
            </w:pPr>
          </w:p>
        </w:tc>
      </w:tr>
      <w:tr w:rsidR="001B0BA9" w14:paraId="5690A3E9" w14:textId="77777777">
        <w:trPr>
          <w:trHeight w:val="187"/>
        </w:trPr>
        <w:tc>
          <w:tcPr>
            <w:tcW w:w="1596" w:type="dxa"/>
          </w:tcPr>
          <w:p w14:paraId="2CBBACB4" w14:textId="77777777" w:rsidR="001B0BA9" w:rsidRDefault="00000000">
            <w:pPr>
              <w:pStyle w:val="TAC"/>
              <w:rPr>
                <w:rFonts w:eastAsiaTheme="minorEastAsia"/>
                <w:lang w:val="en-US" w:eastAsia="zh-CN"/>
              </w:rPr>
            </w:pPr>
            <w:r>
              <w:rPr>
                <w:rFonts w:eastAsiaTheme="minorEastAsia" w:cs="Arial"/>
                <w:lang w:val="en-US" w:eastAsia="zh-CN"/>
              </w:rPr>
              <w:t>CA_n48A-n7</w:t>
            </w:r>
            <w:r>
              <w:rPr>
                <w:rFonts w:eastAsiaTheme="minorEastAsia" w:cs="Arial" w:hint="eastAsia"/>
                <w:lang w:val="en-US" w:eastAsia="zh-CN"/>
              </w:rPr>
              <w:t>0</w:t>
            </w:r>
            <w:r>
              <w:rPr>
                <w:rFonts w:eastAsiaTheme="minorEastAsia" w:cs="Arial"/>
                <w:lang w:val="en-US" w:eastAsia="zh-CN"/>
              </w:rPr>
              <w:t>A</w:t>
            </w:r>
          </w:p>
        </w:tc>
        <w:tc>
          <w:tcPr>
            <w:tcW w:w="972" w:type="dxa"/>
          </w:tcPr>
          <w:p w14:paraId="36DD2D5D" w14:textId="77777777" w:rsidR="001B0BA9" w:rsidRDefault="001B0BA9">
            <w:pPr>
              <w:pStyle w:val="TAC"/>
              <w:rPr>
                <w:rFonts w:eastAsiaTheme="minorEastAsia"/>
              </w:rPr>
            </w:pPr>
          </w:p>
        </w:tc>
        <w:tc>
          <w:tcPr>
            <w:tcW w:w="1086" w:type="dxa"/>
          </w:tcPr>
          <w:p w14:paraId="5E22168F" w14:textId="77777777" w:rsidR="001B0BA9" w:rsidRDefault="001B0BA9">
            <w:pPr>
              <w:pStyle w:val="TAC"/>
              <w:rPr>
                <w:rFonts w:eastAsiaTheme="minorEastAsia"/>
              </w:rPr>
            </w:pPr>
          </w:p>
        </w:tc>
        <w:tc>
          <w:tcPr>
            <w:tcW w:w="972" w:type="dxa"/>
          </w:tcPr>
          <w:p w14:paraId="5CC85A9E" w14:textId="77777777" w:rsidR="001B0BA9" w:rsidRDefault="001B0BA9">
            <w:pPr>
              <w:pStyle w:val="TAC"/>
              <w:rPr>
                <w:rFonts w:eastAsiaTheme="minorEastAsia"/>
              </w:rPr>
            </w:pPr>
          </w:p>
        </w:tc>
        <w:tc>
          <w:tcPr>
            <w:tcW w:w="1086" w:type="dxa"/>
          </w:tcPr>
          <w:p w14:paraId="0D49441B" w14:textId="77777777" w:rsidR="001B0BA9" w:rsidRDefault="001B0BA9">
            <w:pPr>
              <w:pStyle w:val="TAC"/>
              <w:rPr>
                <w:rFonts w:eastAsiaTheme="minorEastAsia"/>
              </w:rPr>
            </w:pPr>
          </w:p>
        </w:tc>
        <w:tc>
          <w:tcPr>
            <w:tcW w:w="972" w:type="dxa"/>
          </w:tcPr>
          <w:p w14:paraId="4EC67814"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EF980EA" w14:textId="77777777" w:rsidR="001B0BA9" w:rsidRDefault="00000000">
            <w:pPr>
              <w:pStyle w:val="TAC"/>
              <w:rPr>
                <w:rFonts w:eastAsiaTheme="minorEastAsia" w:cs="Arial"/>
              </w:rPr>
            </w:pPr>
            <w:r>
              <w:rPr>
                <w:rFonts w:eastAsiaTheme="minorEastAsia"/>
              </w:rPr>
              <w:t>+2/-3</w:t>
            </w:r>
          </w:p>
        </w:tc>
        <w:tc>
          <w:tcPr>
            <w:tcW w:w="973" w:type="dxa"/>
          </w:tcPr>
          <w:p w14:paraId="34D36F32" w14:textId="77777777" w:rsidR="001B0BA9" w:rsidRDefault="001B0BA9">
            <w:pPr>
              <w:pStyle w:val="TAC"/>
              <w:rPr>
                <w:rFonts w:eastAsiaTheme="minorEastAsia"/>
              </w:rPr>
            </w:pPr>
          </w:p>
        </w:tc>
        <w:tc>
          <w:tcPr>
            <w:tcW w:w="1086" w:type="dxa"/>
          </w:tcPr>
          <w:p w14:paraId="2E5D9101" w14:textId="77777777" w:rsidR="001B0BA9" w:rsidRDefault="001B0BA9">
            <w:pPr>
              <w:pStyle w:val="TAC"/>
              <w:rPr>
                <w:rFonts w:eastAsiaTheme="minorEastAsia"/>
              </w:rPr>
            </w:pPr>
          </w:p>
        </w:tc>
      </w:tr>
      <w:tr w:rsidR="001B0BA9" w14:paraId="223216ED" w14:textId="77777777">
        <w:trPr>
          <w:trHeight w:val="187"/>
        </w:trPr>
        <w:tc>
          <w:tcPr>
            <w:tcW w:w="1596" w:type="dxa"/>
          </w:tcPr>
          <w:p w14:paraId="05ED059A" w14:textId="77777777" w:rsidR="001B0BA9" w:rsidRDefault="00000000">
            <w:pPr>
              <w:pStyle w:val="TAC"/>
              <w:rPr>
                <w:rFonts w:eastAsiaTheme="minorEastAsia"/>
                <w:lang w:val="en-US" w:eastAsia="zh-CN"/>
              </w:rPr>
            </w:pPr>
            <w:r>
              <w:rPr>
                <w:rFonts w:eastAsiaTheme="minorEastAsia" w:cs="Arial"/>
                <w:lang w:val="en-US" w:eastAsia="zh-CN"/>
              </w:rPr>
              <w:t>CA_n48A-n71A</w:t>
            </w:r>
          </w:p>
        </w:tc>
        <w:tc>
          <w:tcPr>
            <w:tcW w:w="972" w:type="dxa"/>
          </w:tcPr>
          <w:p w14:paraId="70FCA442" w14:textId="77777777" w:rsidR="001B0BA9" w:rsidRDefault="001B0BA9">
            <w:pPr>
              <w:pStyle w:val="TAC"/>
              <w:rPr>
                <w:rFonts w:eastAsiaTheme="minorEastAsia"/>
              </w:rPr>
            </w:pPr>
          </w:p>
        </w:tc>
        <w:tc>
          <w:tcPr>
            <w:tcW w:w="1086" w:type="dxa"/>
          </w:tcPr>
          <w:p w14:paraId="27366479" w14:textId="77777777" w:rsidR="001B0BA9" w:rsidRDefault="001B0BA9">
            <w:pPr>
              <w:pStyle w:val="TAC"/>
              <w:rPr>
                <w:rFonts w:eastAsiaTheme="minorEastAsia"/>
              </w:rPr>
            </w:pPr>
          </w:p>
        </w:tc>
        <w:tc>
          <w:tcPr>
            <w:tcW w:w="972" w:type="dxa"/>
          </w:tcPr>
          <w:p w14:paraId="6CB95065" w14:textId="77777777" w:rsidR="001B0BA9" w:rsidRDefault="001B0BA9">
            <w:pPr>
              <w:pStyle w:val="TAC"/>
              <w:rPr>
                <w:rFonts w:eastAsiaTheme="minorEastAsia"/>
              </w:rPr>
            </w:pPr>
          </w:p>
        </w:tc>
        <w:tc>
          <w:tcPr>
            <w:tcW w:w="1086" w:type="dxa"/>
          </w:tcPr>
          <w:p w14:paraId="1C4E15C0" w14:textId="77777777" w:rsidR="001B0BA9" w:rsidRDefault="001B0BA9">
            <w:pPr>
              <w:pStyle w:val="TAC"/>
              <w:rPr>
                <w:rFonts w:eastAsiaTheme="minorEastAsia"/>
              </w:rPr>
            </w:pPr>
          </w:p>
        </w:tc>
        <w:tc>
          <w:tcPr>
            <w:tcW w:w="972" w:type="dxa"/>
          </w:tcPr>
          <w:p w14:paraId="7AA51F51"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BAF6BF3" w14:textId="77777777" w:rsidR="001B0BA9" w:rsidRDefault="00000000">
            <w:pPr>
              <w:pStyle w:val="TAC"/>
              <w:rPr>
                <w:rFonts w:eastAsiaTheme="minorEastAsia" w:cs="Arial"/>
              </w:rPr>
            </w:pPr>
            <w:r>
              <w:rPr>
                <w:rFonts w:eastAsiaTheme="minorEastAsia"/>
              </w:rPr>
              <w:t>+2/-3</w:t>
            </w:r>
          </w:p>
        </w:tc>
        <w:tc>
          <w:tcPr>
            <w:tcW w:w="973" w:type="dxa"/>
          </w:tcPr>
          <w:p w14:paraId="03CD1722" w14:textId="77777777" w:rsidR="001B0BA9" w:rsidRDefault="001B0BA9">
            <w:pPr>
              <w:pStyle w:val="TAC"/>
              <w:rPr>
                <w:rFonts w:eastAsiaTheme="minorEastAsia"/>
              </w:rPr>
            </w:pPr>
          </w:p>
        </w:tc>
        <w:tc>
          <w:tcPr>
            <w:tcW w:w="1086" w:type="dxa"/>
          </w:tcPr>
          <w:p w14:paraId="6DFD1C43" w14:textId="77777777" w:rsidR="001B0BA9" w:rsidRDefault="001B0BA9">
            <w:pPr>
              <w:pStyle w:val="TAC"/>
              <w:rPr>
                <w:rFonts w:eastAsiaTheme="minorEastAsia"/>
              </w:rPr>
            </w:pPr>
          </w:p>
        </w:tc>
      </w:tr>
      <w:tr w:rsidR="001B0BA9" w14:paraId="5BADD64D" w14:textId="77777777">
        <w:trPr>
          <w:trHeight w:val="187"/>
        </w:trPr>
        <w:tc>
          <w:tcPr>
            <w:tcW w:w="1596" w:type="dxa"/>
          </w:tcPr>
          <w:p w14:paraId="76A63AD1" w14:textId="77777777" w:rsidR="001B0BA9" w:rsidRDefault="00000000">
            <w:pPr>
              <w:pStyle w:val="TAC"/>
              <w:rPr>
                <w:rFonts w:eastAsiaTheme="minorEastAsia"/>
                <w:lang w:val="en-US" w:eastAsia="zh-CN"/>
              </w:rPr>
            </w:pPr>
            <w:r>
              <w:rPr>
                <w:rFonts w:eastAsiaTheme="minorEastAsia" w:cs="Arial"/>
                <w:szCs w:val="18"/>
                <w:lang w:val="en-US"/>
              </w:rPr>
              <w:t xml:space="preserve">CA_n48A-n96A  </w:t>
            </w:r>
          </w:p>
        </w:tc>
        <w:tc>
          <w:tcPr>
            <w:tcW w:w="972" w:type="dxa"/>
          </w:tcPr>
          <w:p w14:paraId="622B5105" w14:textId="77777777" w:rsidR="001B0BA9" w:rsidRDefault="001B0BA9">
            <w:pPr>
              <w:pStyle w:val="TAC"/>
              <w:rPr>
                <w:rFonts w:eastAsiaTheme="minorEastAsia"/>
              </w:rPr>
            </w:pPr>
          </w:p>
        </w:tc>
        <w:tc>
          <w:tcPr>
            <w:tcW w:w="1086" w:type="dxa"/>
          </w:tcPr>
          <w:p w14:paraId="32D018A4" w14:textId="77777777" w:rsidR="001B0BA9" w:rsidRDefault="001B0BA9">
            <w:pPr>
              <w:pStyle w:val="TAC"/>
              <w:rPr>
                <w:rFonts w:eastAsiaTheme="minorEastAsia"/>
              </w:rPr>
            </w:pPr>
          </w:p>
        </w:tc>
        <w:tc>
          <w:tcPr>
            <w:tcW w:w="972" w:type="dxa"/>
          </w:tcPr>
          <w:p w14:paraId="744E0DA9" w14:textId="77777777" w:rsidR="001B0BA9" w:rsidRDefault="001B0BA9">
            <w:pPr>
              <w:pStyle w:val="TAC"/>
              <w:rPr>
                <w:rFonts w:eastAsiaTheme="minorEastAsia"/>
              </w:rPr>
            </w:pPr>
          </w:p>
        </w:tc>
        <w:tc>
          <w:tcPr>
            <w:tcW w:w="1086" w:type="dxa"/>
          </w:tcPr>
          <w:p w14:paraId="716F1489" w14:textId="77777777" w:rsidR="001B0BA9" w:rsidRDefault="001B0BA9">
            <w:pPr>
              <w:pStyle w:val="TAC"/>
              <w:rPr>
                <w:rFonts w:eastAsiaTheme="minorEastAsia"/>
              </w:rPr>
            </w:pPr>
          </w:p>
        </w:tc>
        <w:tc>
          <w:tcPr>
            <w:tcW w:w="972" w:type="dxa"/>
          </w:tcPr>
          <w:p w14:paraId="4D73CD9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EA41E5B" w14:textId="77777777" w:rsidR="001B0BA9" w:rsidRDefault="00000000">
            <w:pPr>
              <w:pStyle w:val="TAC"/>
              <w:rPr>
                <w:rFonts w:eastAsiaTheme="minorEastAsia" w:cs="Arial"/>
              </w:rPr>
            </w:pPr>
            <w:r>
              <w:rPr>
                <w:rFonts w:eastAsiaTheme="minorEastAsia"/>
              </w:rPr>
              <w:t>+2/-3</w:t>
            </w:r>
          </w:p>
        </w:tc>
        <w:tc>
          <w:tcPr>
            <w:tcW w:w="973" w:type="dxa"/>
          </w:tcPr>
          <w:p w14:paraId="292D81D8" w14:textId="77777777" w:rsidR="001B0BA9" w:rsidRDefault="001B0BA9">
            <w:pPr>
              <w:pStyle w:val="TAC"/>
              <w:rPr>
                <w:rFonts w:eastAsiaTheme="minorEastAsia"/>
              </w:rPr>
            </w:pPr>
          </w:p>
        </w:tc>
        <w:tc>
          <w:tcPr>
            <w:tcW w:w="1086" w:type="dxa"/>
          </w:tcPr>
          <w:p w14:paraId="51DB0DD0" w14:textId="77777777" w:rsidR="001B0BA9" w:rsidRDefault="001B0BA9">
            <w:pPr>
              <w:pStyle w:val="TAC"/>
              <w:rPr>
                <w:rFonts w:eastAsiaTheme="minorEastAsia"/>
              </w:rPr>
            </w:pPr>
          </w:p>
        </w:tc>
      </w:tr>
      <w:tr w:rsidR="001B0BA9" w14:paraId="69C6110A" w14:textId="77777777">
        <w:trPr>
          <w:trHeight w:val="187"/>
        </w:trPr>
        <w:tc>
          <w:tcPr>
            <w:tcW w:w="1596" w:type="dxa"/>
          </w:tcPr>
          <w:p w14:paraId="37033DD6" w14:textId="77777777" w:rsidR="001B0BA9" w:rsidRDefault="00000000">
            <w:pPr>
              <w:pStyle w:val="TAC"/>
              <w:rPr>
                <w:rFonts w:eastAsiaTheme="minorEastAsia"/>
                <w:lang w:val="en-US" w:eastAsia="zh-CN"/>
              </w:rPr>
            </w:pPr>
            <w:r>
              <w:rPr>
                <w:rFonts w:eastAsiaTheme="minorEastAsia" w:cs="Arial"/>
                <w:szCs w:val="18"/>
                <w:lang w:val="en-US"/>
              </w:rPr>
              <w:t>CA_n48</w:t>
            </w:r>
            <w:r>
              <w:rPr>
                <w:rFonts w:eastAsiaTheme="minorEastAsia" w:cs="Arial" w:hint="eastAsia"/>
                <w:szCs w:val="18"/>
                <w:lang w:val="en-US" w:eastAsia="zh-CN"/>
              </w:rPr>
              <w:t>B</w:t>
            </w:r>
            <w:r>
              <w:rPr>
                <w:rFonts w:eastAsiaTheme="minorEastAsia" w:cs="Arial"/>
                <w:szCs w:val="18"/>
                <w:lang w:val="en-US"/>
              </w:rPr>
              <w:t xml:space="preserve">-n96A  </w:t>
            </w:r>
          </w:p>
        </w:tc>
        <w:tc>
          <w:tcPr>
            <w:tcW w:w="972" w:type="dxa"/>
          </w:tcPr>
          <w:p w14:paraId="126809DF" w14:textId="77777777" w:rsidR="001B0BA9" w:rsidRDefault="001B0BA9">
            <w:pPr>
              <w:pStyle w:val="TAC"/>
              <w:rPr>
                <w:rFonts w:eastAsiaTheme="minorEastAsia"/>
              </w:rPr>
            </w:pPr>
          </w:p>
        </w:tc>
        <w:tc>
          <w:tcPr>
            <w:tcW w:w="1086" w:type="dxa"/>
          </w:tcPr>
          <w:p w14:paraId="3C4F5C4B" w14:textId="77777777" w:rsidR="001B0BA9" w:rsidRDefault="001B0BA9">
            <w:pPr>
              <w:pStyle w:val="TAC"/>
              <w:rPr>
                <w:rFonts w:eastAsiaTheme="minorEastAsia"/>
              </w:rPr>
            </w:pPr>
          </w:p>
        </w:tc>
        <w:tc>
          <w:tcPr>
            <w:tcW w:w="972" w:type="dxa"/>
          </w:tcPr>
          <w:p w14:paraId="4B94907F" w14:textId="77777777" w:rsidR="001B0BA9" w:rsidRDefault="001B0BA9">
            <w:pPr>
              <w:pStyle w:val="TAC"/>
              <w:rPr>
                <w:rFonts w:eastAsiaTheme="minorEastAsia"/>
              </w:rPr>
            </w:pPr>
          </w:p>
        </w:tc>
        <w:tc>
          <w:tcPr>
            <w:tcW w:w="1086" w:type="dxa"/>
          </w:tcPr>
          <w:p w14:paraId="1D783D84" w14:textId="77777777" w:rsidR="001B0BA9" w:rsidRDefault="001B0BA9">
            <w:pPr>
              <w:pStyle w:val="TAC"/>
              <w:rPr>
                <w:rFonts w:eastAsiaTheme="minorEastAsia"/>
              </w:rPr>
            </w:pPr>
          </w:p>
        </w:tc>
        <w:tc>
          <w:tcPr>
            <w:tcW w:w="972" w:type="dxa"/>
          </w:tcPr>
          <w:p w14:paraId="28DCC194"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7FB0F53" w14:textId="77777777" w:rsidR="001B0BA9" w:rsidRDefault="00000000">
            <w:pPr>
              <w:pStyle w:val="TAC"/>
              <w:rPr>
                <w:rFonts w:eastAsiaTheme="minorEastAsia" w:cs="Arial"/>
              </w:rPr>
            </w:pPr>
            <w:r>
              <w:rPr>
                <w:rFonts w:eastAsiaTheme="minorEastAsia"/>
              </w:rPr>
              <w:t>+2/-3</w:t>
            </w:r>
          </w:p>
        </w:tc>
        <w:tc>
          <w:tcPr>
            <w:tcW w:w="973" w:type="dxa"/>
          </w:tcPr>
          <w:p w14:paraId="3587C4B6" w14:textId="77777777" w:rsidR="001B0BA9" w:rsidRDefault="001B0BA9">
            <w:pPr>
              <w:pStyle w:val="TAC"/>
              <w:rPr>
                <w:rFonts w:eastAsiaTheme="minorEastAsia"/>
              </w:rPr>
            </w:pPr>
          </w:p>
        </w:tc>
        <w:tc>
          <w:tcPr>
            <w:tcW w:w="1086" w:type="dxa"/>
          </w:tcPr>
          <w:p w14:paraId="349240A0" w14:textId="77777777" w:rsidR="001B0BA9" w:rsidRDefault="001B0BA9">
            <w:pPr>
              <w:pStyle w:val="TAC"/>
              <w:rPr>
                <w:rFonts w:eastAsiaTheme="minorEastAsia"/>
              </w:rPr>
            </w:pPr>
          </w:p>
        </w:tc>
      </w:tr>
      <w:tr w:rsidR="001B0BA9" w14:paraId="4CC9BAC0" w14:textId="77777777">
        <w:trPr>
          <w:trHeight w:val="187"/>
        </w:trPr>
        <w:tc>
          <w:tcPr>
            <w:tcW w:w="1596" w:type="dxa"/>
          </w:tcPr>
          <w:p w14:paraId="6E88A172" w14:textId="77777777" w:rsidR="001B0BA9" w:rsidRDefault="00000000">
            <w:pPr>
              <w:pStyle w:val="TAC"/>
              <w:rPr>
                <w:rFonts w:eastAsiaTheme="minorEastAsia" w:cs="Arial"/>
                <w:szCs w:val="18"/>
                <w:lang w:val="en-US"/>
              </w:rPr>
            </w:pPr>
            <w:r>
              <w:rPr>
                <w:rFonts w:eastAsiaTheme="minorEastAsia" w:cs="Arial"/>
                <w:szCs w:val="18"/>
                <w:lang w:val="en-US"/>
              </w:rPr>
              <w:t>CA_n48A-n96</w:t>
            </w:r>
            <w:r>
              <w:rPr>
                <w:rFonts w:eastAsiaTheme="minorEastAsia" w:cs="Arial" w:hint="eastAsia"/>
                <w:szCs w:val="18"/>
                <w:lang w:val="en-US" w:eastAsia="zh-CN"/>
              </w:rPr>
              <w:t>B</w:t>
            </w:r>
            <w:r>
              <w:rPr>
                <w:rFonts w:eastAsiaTheme="minorEastAsia" w:cs="Arial"/>
                <w:szCs w:val="18"/>
                <w:lang w:val="en-US"/>
              </w:rPr>
              <w:t xml:space="preserve">  </w:t>
            </w:r>
          </w:p>
        </w:tc>
        <w:tc>
          <w:tcPr>
            <w:tcW w:w="972" w:type="dxa"/>
          </w:tcPr>
          <w:p w14:paraId="0AA67313" w14:textId="77777777" w:rsidR="001B0BA9" w:rsidRDefault="001B0BA9">
            <w:pPr>
              <w:pStyle w:val="TAC"/>
              <w:rPr>
                <w:rFonts w:eastAsiaTheme="minorEastAsia"/>
              </w:rPr>
            </w:pPr>
          </w:p>
        </w:tc>
        <w:tc>
          <w:tcPr>
            <w:tcW w:w="1086" w:type="dxa"/>
          </w:tcPr>
          <w:p w14:paraId="2E995FAB" w14:textId="77777777" w:rsidR="001B0BA9" w:rsidRDefault="001B0BA9">
            <w:pPr>
              <w:pStyle w:val="TAC"/>
              <w:rPr>
                <w:rFonts w:eastAsiaTheme="minorEastAsia"/>
              </w:rPr>
            </w:pPr>
          </w:p>
        </w:tc>
        <w:tc>
          <w:tcPr>
            <w:tcW w:w="972" w:type="dxa"/>
          </w:tcPr>
          <w:p w14:paraId="4CF7ECB3" w14:textId="77777777" w:rsidR="001B0BA9" w:rsidRDefault="001B0BA9">
            <w:pPr>
              <w:pStyle w:val="TAC"/>
              <w:rPr>
                <w:rFonts w:eastAsiaTheme="minorEastAsia"/>
              </w:rPr>
            </w:pPr>
          </w:p>
        </w:tc>
        <w:tc>
          <w:tcPr>
            <w:tcW w:w="1086" w:type="dxa"/>
          </w:tcPr>
          <w:p w14:paraId="5E40771A" w14:textId="77777777" w:rsidR="001B0BA9" w:rsidRDefault="001B0BA9">
            <w:pPr>
              <w:pStyle w:val="TAC"/>
              <w:rPr>
                <w:rFonts w:eastAsiaTheme="minorEastAsia"/>
              </w:rPr>
            </w:pPr>
          </w:p>
        </w:tc>
        <w:tc>
          <w:tcPr>
            <w:tcW w:w="972" w:type="dxa"/>
          </w:tcPr>
          <w:p w14:paraId="6A2605BF"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4FB76067" w14:textId="77777777" w:rsidR="001B0BA9" w:rsidRDefault="00000000">
            <w:pPr>
              <w:pStyle w:val="TAC"/>
              <w:rPr>
                <w:rFonts w:eastAsiaTheme="minorEastAsia"/>
              </w:rPr>
            </w:pPr>
            <w:r>
              <w:rPr>
                <w:rFonts w:eastAsiaTheme="minorEastAsia"/>
              </w:rPr>
              <w:t>+2/-3</w:t>
            </w:r>
          </w:p>
        </w:tc>
        <w:tc>
          <w:tcPr>
            <w:tcW w:w="973" w:type="dxa"/>
          </w:tcPr>
          <w:p w14:paraId="48FA3E76" w14:textId="77777777" w:rsidR="001B0BA9" w:rsidRDefault="001B0BA9">
            <w:pPr>
              <w:pStyle w:val="TAC"/>
              <w:rPr>
                <w:rFonts w:eastAsiaTheme="minorEastAsia"/>
              </w:rPr>
            </w:pPr>
          </w:p>
        </w:tc>
        <w:tc>
          <w:tcPr>
            <w:tcW w:w="1086" w:type="dxa"/>
          </w:tcPr>
          <w:p w14:paraId="433B160D" w14:textId="77777777" w:rsidR="001B0BA9" w:rsidRDefault="001B0BA9">
            <w:pPr>
              <w:pStyle w:val="TAC"/>
              <w:rPr>
                <w:rFonts w:eastAsiaTheme="minorEastAsia"/>
              </w:rPr>
            </w:pPr>
          </w:p>
        </w:tc>
      </w:tr>
      <w:tr w:rsidR="001B0BA9" w14:paraId="73C79342" w14:textId="77777777">
        <w:trPr>
          <w:trHeight w:val="187"/>
        </w:trPr>
        <w:tc>
          <w:tcPr>
            <w:tcW w:w="1596" w:type="dxa"/>
          </w:tcPr>
          <w:p w14:paraId="720E4345" w14:textId="77777777" w:rsidR="001B0BA9" w:rsidRDefault="00000000">
            <w:pPr>
              <w:pStyle w:val="TAC"/>
              <w:rPr>
                <w:rFonts w:eastAsiaTheme="minorEastAsia"/>
                <w:lang w:val="en-US" w:eastAsia="zh-CN"/>
              </w:rPr>
            </w:pPr>
            <w:r>
              <w:rPr>
                <w:rFonts w:eastAsiaTheme="minorEastAsia" w:hint="eastAsia"/>
                <w:lang w:val="en-US" w:eastAsia="zh-CN"/>
              </w:rPr>
              <w:t>CA_n50A-n78A</w:t>
            </w:r>
          </w:p>
        </w:tc>
        <w:tc>
          <w:tcPr>
            <w:tcW w:w="972" w:type="dxa"/>
          </w:tcPr>
          <w:p w14:paraId="2837A102" w14:textId="77777777" w:rsidR="001B0BA9" w:rsidRDefault="001B0BA9">
            <w:pPr>
              <w:pStyle w:val="TAC"/>
              <w:rPr>
                <w:rFonts w:eastAsiaTheme="minorEastAsia"/>
              </w:rPr>
            </w:pPr>
          </w:p>
        </w:tc>
        <w:tc>
          <w:tcPr>
            <w:tcW w:w="1086" w:type="dxa"/>
          </w:tcPr>
          <w:p w14:paraId="792895C7" w14:textId="77777777" w:rsidR="001B0BA9" w:rsidRDefault="001B0BA9">
            <w:pPr>
              <w:pStyle w:val="TAC"/>
              <w:rPr>
                <w:rFonts w:eastAsiaTheme="minorEastAsia"/>
              </w:rPr>
            </w:pPr>
          </w:p>
        </w:tc>
        <w:tc>
          <w:tcPr>
            <w:tcW w:w="972" w:type="dxa"/>
          </w:tcPr>
          <w:p w14:paraId="2506DB25" w14:textId="77777777" w:rsidR="001B0BA9" w:rsidRDefault="001B0BA9">
            <w:pPr>
              <w:pStyle w:val="TAC"/>
              <w:rPr>
                <w:rFonts w:eastAsiaTheme="minorEastAsia"/>
              </w:rPr>
            </w:pPr>
          </w:p>
        </w:tc>
        <w:tc>
          <w:tcPr>
            <w:tcW w:w="1086" w:type="dxa"/>
          </w:tcPr>
          <w:p w14:paraId="1311EAFE" w14:textId="77777777" w:rsidR="001B0BA9" w:rsidRDefault="001B0BA9">
            <w:pPr>
              <w:pStyle w:val="TAC"/>
              <w:rPr>
                <w:rFonts w:eastAsiaTheme="minorEastAsia"/>
              </w:rPr>
            </w:pPr>
          </w:p>
        </w:tc>
        <w:tc>
          <w:tcPr>
            <w:tcW w:w="972" w:type="dxa"/>
          </w:tcPr>
          <w:p w14:paraId="3170CFDE"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4FE336F6" w14:textId="77777777" w:rsidR="001B0BA9" w:rsidRDefault="00000000">
            <w:pPr>
              <w:pStyle w:val="TAC"/>
              <w:rPr>
                <w:rFonts w:eastAsiaTheme="minorEastAsia" w:cs="Arial"/>
              </w:rPr>
            </w:pPr>
            <w:r>
              <w:rPr>
                <w:rFonts w:eastAsiaTheme="minorEastAsia" w:cs="Arial"/>
              </w:rPr>
              <w:t>+2/-3</w:t>
            </w:r>
          </w:p>
        </w:tc>
        <w:tc>
          <w:tcPr>
            <w:tcW w:w="973" w:type="dxa"/>
          </w:tcPr>
          <w:p w14:paraId="5AC067DD" w14:textId="77777777" w:rsidR="001B0BA9" w:rsidRDefault="001B0BA9">
            <w:pPr>
              <w:pStyle w:val="TAC"/>
              <w:rPr>
                <w:rFonts w:eastAsiaTheme="minorEastAsia"/>
              </w:rPr>
            </w:pPr>
          </w:p>
        </w:tc>
        <w:tc>
          <w:tcPr>
            <w:tcW w:w="1086" w:type="dxa"/>
          </w:tcPr>
          <w:p w14:paraId="225D63BA" w14:textId="77777777" w:rsidR="001B0BA9" w:rsidRDefault="001B0BA9">
            <w:pPr>
              <w:pStyle w:val="TAC"/>
              <w:rPr>
                <w:rFonts w:eastAsiaTheme="minorEastAsia"/>
              </w:rPr>
            </w:pPr>
          </w:p>
        </w:tc>
      </w:tr>
      <w:tr w:rsidR="001B0BA9" w14:paraId="47EEA60D" w14:textId="77777777">
        <w:trPr>
          <w:trHeight w:val="187"/>
        </w:trPr>
        <w:tc>
          <w:tcPr>
            <w:tcW w:w="1596" w:type="dxa"/>
          </w:tcPr>
          <w:p w14:paraId="4A695020" w14:textId="77777777" w:rsidR="001B0BA9" w:rsidRDefault="00000000">
            <w:pPr>
              <w:pStyle w:val="TAC"/>
              <w:rPr>
                <w:rFonts w:eastAsiaTheme="minorEastAsia"/>
                <w:lang w:val="en-US" w:eastAsia="zh-CN"/>
              </w:rPr>
            </w:pPr>
            <w:r>
              <w:rPr>
                <w:rFonts w:eastAsiaTheme="minorEastAsia"/>
                <w:lang w:val="en-US" w:eastAsia="zh-CN"/>
              </w:rPr>
              <w:t>CA_n66A-n71A</w:t>
            </w:r>
          </w:p>
        </w:tc>
        <w:tc>
          <w:tcPr>
            <w:tcW w:w="972" w:type="dxa"/>
          </w:tcPr>
          <w:p w14:paraId="4533ACEC" w14:textId="77777777" w:rsidR="001B0BA9" w:rsidRDefault="001B0BA9">
            <w:pPr>
              <w:pStyle w:val="TAC"/>
              <w:rPr>
                <w:rFonts w:eastAsiaTheme="minorEastAsia"/>
              </w:rPr>
            </w:pPr>
          </w:p>
        </w:tc>
        <w:tc>
          <w:tcPr>
            <w:tcW w:w="1086" w:type="dxa"/>
          </w:tcPr>
          <w:p w14:paraId="6A7DB6A5" w14:textId="77777777" w:rsidR="001B0BA9" w:rsidRDefault="001B0BA9">
            <w:pPr>
              <w:pStyle w:val="TAC"/>
              <w:rPr>
                <w:rFonts w:eastAsiaTheme="minorEastAsia"/>
              </w:rPr>
            </w:pPr>
          </w:p>
        </w:tc>
        <w:tc>
          <w:tcPr>
            <w:tcW w:w="972" w:type="dxa"/>
          </w:tcPr>
          <w:p w14:paraId="73D4BAC5" w14:textId="77777777" w:rsidR="001B0BA9" w:rsidRDefault="001B0BA9">
            <w:pPr>
              <w:pStyle w:val="TAC"/>
              <w:rPr>
                <w:rFonts w:eastAsiaTheme="minorEastAsia"/>
              </w:rPr>
            </w:pPr>
          </w:p>
        </w:tc>
        <w:tc>
          <w:tcPr>
            <w:tcW w:w="1086" w:type="dxa"/>
          </w:tcPr>
          <w:p w14:paraId="430E07CF" w14:textId="77777777" w:rsidR="001B0BA9" w:rsidRDefault="001B0BA9">
            <w:pPr>
              <w:pStyle w:val="TAC"/>
              <w:rPr>
                <w:rFonts w:eastAsiaTheme="minorEastAsia"/>
              </w:rPr>
            </w:pPr>
          </w:p>
        </w:tc>
        <w:tc>
          <w:tcPr>
            <w:tcW w:w="972" w:type="dxa"/>
          </w:tcPr>
          <w:p w14:paraId="0C4E6DF0"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7DC4C95" w14:textId="77777777" w:rsidR="001B0BA9" w:rsidRDefault="00000000">
            <w:pPr>
              <w:pStyle w:val="TAC"/>
              <w:rPr>
                <w:rFonts w:eastAsiaTheme="minorEastAsia" w:cs="Arial"/>
              </w:rPr>
            </w:pPr>
            <w:r>
              <w:rPr>
                <w:rFonts w:eastAsiaTheme="minorEastAsia" w:cs="Arial"/>
              </w:rPr>
              <w:t>+2/-3</w:t>
            </w:r>
          </w:p>
        </w:tc>
        <w:tc>
          <w:tcPr>
            <w:tcW w:w="973" w:type="dxa"/>
          </w:tcPr>
          <w:p w14:paraId="1972B30B" w14:textId="77777777" w:rsidR="001B0BA9" w:rsidRDefault="001B0BA9">
            <w:pPr>
              <w:pStyle w:val="TAC"/>
              <w:rPr>
                <w:rFonts w:eastAsiaTheme="minorEastAsia"/>
              </w:rPr>
            </w:pPr>
          </w:p>
        </w:tc>
        <w:tc>
          <w:tcPr>
            <w:tcW w:w="1086" w:type="dxa"/>
          </w:tcPr>
          <w:p w14:paraId="604B6856" w14:textId="77777777" w:rsidR="001B0BA9" w:rsidRDefault="001B0BA9">
            <w:pPr>
              <w:pStyle w:val="TAC"/>
              <w:rPr>
                <w:rFonts w:eastAsiaTheme="minorEastAsia"/>
              </w:rPr>
            </w:pPr>
          </w:p>
        </w:tc>
      </w:tr>
      <w:tr w:rsidR="001B0BA9" w14:paraId="75EA0D0E" w14:textId="77777777">
        <w:trPr>
          <w:trHeight w:val="187"/>
        </w:trPr>
        <w:tc>
          <w:tcPr>
            <w:tcW w:w="1596" w:type="dxa"/>
          </w:tcPr>
          <w:p w14:paraId="29650F66" w14:textId="77777777" w:rsidR="001B0BA9" w:rsidRDefault="00000000">
            <w:pPr>
              <w:pStyle w:val="TAC"/>
              <w:rPr>
                <w:rFonts w:eastAsiaTheme="minorEastAsia"/>
                <w:lang w:val="en-US" w:eastAsia="zh-CN"/>
              </w:rPr>
            </w:pPr>
            <w:r>
              <w:rPr>
                <w:rFonts w:eastAsiaTheme="minorEastAsia" w:hint="eastAsia"/>
                <w:lang w:val="en-US" w:eastAsia="zh-CN"/>
              </w:rPr>
              <w:t>CA_n66A-n77A</w:t>
            </w:r>
          </w:p>
        </w:tc>
        <w:tc>
          <w:tcPr>
            <w:tcW w:w="972" w:type="dxa"/>
          </w:tcPr>
          <w:p w14:paraId="250C8B42" w14:textId="77777777" w:rsidR="001B0BA9" w:rsidRDefault="001B0BA9">
            <w:pPr>
              <w:pStyle w:val="TAC"/>
              <w:rPr>
                <w:rFonts w:eastAsiaTheme="minorEastAsia"/>
              </w:rPr>
            </w:pPr>
          </w:p>
        </w:tc>
        <w:tc>
          <w:tcPr>
            <w:tcW w:w="1086" w:type="dxa"/>
          </w:tcPr>
          <w:p w14:paraId="6D47163A"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2C9233"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7F1945B" w14:textId="77777777" w:rsidR="001B0BA9" w:rsidRDefault="00000000">
            <w:pPr>
              <w:pStyle w:val="TAC"/>
              <w:rPr>
                <w:rFonts w:eastAsiaTheme="minorEastAsia"/>
              </w:rPr>
            </w:pPr>
            <w:r>
              <w:rPr>
                <w:rFonts w:eastAsiaTheme="minorEastAsia" w:cs="Arial"/>
              </w:rPr>
              <w:t>+2/-3</w:t>
            </w:r>
          </w:p>
        </w:tc>
        <w:tc>
          <w:tcPr>
            <w:tcW w:w="972" w:type="dxa"/>
          </w:tcPr>
          <w:p w14:paraId="69D53B20"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44A3330" w14:textId="77777777" w:rsidR="001B0BA9" w:rsidRDefault="00000000">
            <w:pPr>
              <w:pStyle w:val="TAC"/>
              <w:rPr>
                <w:rFonts w:eastAsiaTheme="minorEastAsia" w:cs="Arial"/>
              </w:rPr>
            </w:pPr>
            <w:r>
              <w:rPr>
                <w:rFonts w:eastAsiaTheme="minorEastAsia" w:cs="Arial"/>
              </w:rPr>
              <w:t>+2/-3</w:t>
            </w:r>
          </w:p>
        </w:tc>
        <w:tc>
          <w:tcPr>
            <w:tcW w:w="973" w:type="dxa"/>
          </w:tcPr>
          <w:p w14:paraId="1D9A75E2" w14:textId="77777777" w:rsidR="001B0BA9" w:rsidRDefault="001B0BA9">
            <w:pPr>
              <w:pStyle w:val="TAC"/>
              <w:rPr>
                <w:rFonts w:eastAsiaTheme="minorEastAsia"/>
              </w:rPr>
            </w:pPr>
          </w:p>
        </w:tc>
        <w:tc>
          <w:tcPr>
            <w:tcW w:w="1086" w:type="dxa"/>
          </w:tcPr>
          <w:p w14:paraId="49A9107B" w14:textId="77777777" w:rsidR="001B0BA9" w:rsidRDefault="001B0BA9">
            <w:pPr>
              <w:pStyle w:val="TAC"/>
              <w:rPr>
                <w:rFonts w:eastAsiaTheme="minorEastAsia"/>
              </w:rPr>
            </w:pPr>
          </w:p>
        </w:tc>
      </w:tr>
      <w:tr w:rsidR="001B0BA9" w14:paraId="006CEE66" w14:textId="77777777">
        <w:trPr>
          <w:trHeight w:val="187"/>
        </w:trPr>
        <w:tc>
          <w:tcPr>
            <w:tcW w:w="1596" w:type="dxa"/>
          </w:tcPr>
          <w:p w14:paraId="2F03D224" w14:textId="77777777" w:rsidR="001B0BA9" w:rsidRDefault="00000000">
            <w:pPr>
              <w:pStyle w:val="TAC"/>
              <w:rPr>
                <w:rFonts w:eastAsiaTheme="minorEastAsia"/>
                <w:lang w:val="en-US" w:eastAsia="zh-CN"/>
              </w:rPr>
            </w:pPr>
            <w:r>
              <w:rPr>
                <w:rFonts w:eastAsiaTheme="minorEastAsia" w:hint="eastAsia"/>
                <w:lang w:val="en-US" w:eastAsia="zh-CN"/>
              </w:rPr>
              <w:t>CA_n66A-n78A</w:t>
            </w:r>
          </w:p>
        </w:tc>
        <w:tc>
          <w:tcPr>
            <w:tcW w:w="972" w:type="dxa"/>
          </w:tcPr>
          <w:p w14:paraId="40A172E3" w14:textId="77777777" w:rsidR="001B0BA9" w:rsidRDefault="001B0BA9">
            <w:pPr>
              <w:pStyle w:val="TAC"/>
              <w:rPr>
                <w:rFonts w:eastAsiaTheme="minorEastAsia"/>
              </w:rPr>
            </w:pPr>
          </w:p>
        </w:tc>
        <w:tc>
          <w:tcPr>
            <w:tcW w:w="1086" w:type="dxa"/>
          </w:tcPr>
          <w:p w14:paraId="0CC15711"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35F087"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0596493" w14:textId="77777777" w:rsidR="001B0BA9" w:rsidRDefault="00000000">
            <w:pPr>
              <w:pStyle w:val="TAC"/>
              <w:rPr>
                <w:rFonts w:eastAsiaTheme="minorEastAsia"/>
              </w:rPr>
            </w:pPr>
            <w:r>
              <w:rPr>
                <w:rFonts w:eastAsiaTheme="minorEastAsia" w:cs="Arial"/>
              </w:rPr>
              <w:t>+2/-3</w:t>
            </w:r>
          </w:p>
        </w:tc>
        <w:tc>
          <w:tcPr>
            <w:tcW w:w="972" w:type="dxa"/>
          </w:tcPr>
          <w:p w14:paraId="60744D37"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8C333CF" w14:textId="77777777" w:rsidR="001B0BA9" w:rsidRDefault="00000000">
            <w:pPr>
              <w:pStyle w:val="TAC"/>
              <w:rPr>
                <w:rFonts w:eastAsiaTheme="minorEastAsia" w:cs="Arial"/>
              </w:rPr>
            </w:pPr>
            <w:r>
              <w:rPr>
                <w:rFonts w:eastAsiaTheme="minorEastAsia" w:cs="Arial"/>
              </w:rPr>
              <w:t>+2/-3</w:t>
            </w:r>
          </w:p>
        </w:tc>
        <w:tc>
          <w:tcPr>
            <w:tcW w:w="973" w:type="dxa"/>
          </w:tcPr>
          <w:p w14:paraId="23A77D91" w14:textId="77777777" w:rsidR="001B0BA9" w:rsidRDefault="001B0BA9">
            <w:pPr>
              <w:pStyle w:val="TAC"/>
              <w:rPr>
                <w:rFonts w:eastAsiaTheme="minorEastAsia"/>
              </w:rPr>
            </w:pPr>
          </w:p>
        </w:tc>
        <w:tc>
          <w:tcPr>
            <w:tcW w:w="1086" w:type="dxa"/>
          </w:tcPr>
          <w:p w14:paraId="6B88F6B2" w14:textId="77777777" w:rsidR="001B0BA9" w:rsidRDefault="001B0BA9">
            <w:pPr>
              <w:pStyle w:val="TAC"/>
              <w:rPr>
                <w:rFonts w:eastAsiaTheme="minorEastAsia"/>
              </w:rPr>
            </w:pPr>
          </w:p>
        </w:tc>
      </w:tr>
      <w:tr w:rsidR="001B0BA9" w14:paraId="15A2D1A9" w14:textId="77777777">
        <w:trPr>
          <w:trHeight w:val="187"/>
        </w:trPr>
        <w:tc>
          <w:tcPr>
            <w:tcW w:w="1596" w:type="dxa"/>
          </w:tcPr>
          <w:p w14:paraId="6E026989" w14:textId="77777777" w:rsidR="001B0BA9" w:rsidRDefault="00000000">
            <w:pPr>
              <w:pStyle w:val="TAC"/>
              <w:rPr>
                <w:rFonts w:eastAsiaTheme="minorEastAsia" w:cs="Arial"/>
                <w:szCs w:val="18"/>
                <w:lang w:val="en-US" w:eastAsia="zh-CN"/>
              </w:rPr>
            </w:pPr>
            <w:r>
              <w:rPr>
                <w:rFonts w:cs="Arial"/>
                <w:bCs/>
                <w:szCs w:val="18"/>
                <w:lang w:val="en-US"/>
              </w:rPr>
              <w:t>CA_n66A-n85A</w:t>
            </w:r>
          </w:p>
        </w:tc>
        <w:tc>
          <w:tcPr>
            <w:tcW w:w="972" w:type="dxa"/>
          </w:tcPr>
          <w:p w14:paraId="6D97AC99" w14:textId="77777777" w:rsidR="001B0BA9" w:rsidRDefault="001B0BA9">
            <w:pPr>
              <w:pStyle w:val="TAC"/>
              <w:rPr>
                <w:rFonts w:eastAsiaTheme="minorEastAsia"/>
              </w:rPr>
            </w:pPr>
          </w:p>
        </w:tc>
        <w:tc>
          <w:tcPr>
            <w:tcW w:w="1086" w:type="dxa"/>
          </w:tcPr>
          <w:p w14:paraId="6EC54A50"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C0CC16"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62268E" w14:textId="77777777" w:rsidR="001B0BA9" w:rsidRDefault="001B0BA9">
            <w:pPr>
              <w:pStyle w:val="TAC"/>
              <w:rPr>
                <w:rFonts w:eastAsiaTheme="minorEastAsia"/>
              </w:rPr>
            </w:pPr>
          </w:p>
        </w:tc>
        <w:tc>
          <w:tcPr>
            <w:tcW w:w="972" w:type="dxa"/>
          </w:tcPr>
          <w:p w14:paraId="5C6E0920"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460EE11" w14:textId="77777777" w:rsidR="001B0BA9" w:rsidRDefault="00000000">
            <w:pPr>
              <w:pStyle w:val="TAC"/>
              <w:rPr>
                <w:rFonts w:eastAsiaTheme="minorEastAsia" w:cs="Arial"/>
              </w:rPr>
            </w:pPr>
            <w:r>
              <w:rPr>
                <w:rFonts w:eastAsiaTheme="minorEastAsia" w:cs="Arial"/>
              </w:rPr>
              <w:t>+2/-3</w:t>
            </w:r>
          </w:p>
        </w:tc>
        <w:tc>
          <w:tcPr>
            <w:tcW w:w="973" w:type="dxa"/>
          </w:tcPr>
          <w:p w14:paraId="1599A2B3" w14:textId="77777777" w:rsidR="001B0BA9" w:rsidRDefault="001B0BA9">
            <w:pPr>
              <w:pStyle w:val="TAC"/>
              <w:rPr>
                <w:rFonts w:eastAsiaTheme="minorEastAsia"/>
              </w:rPr>
            </w:pPr>
          </w:p>
        </w:tc>
        <w:tc>
          <w:tcPr>
            <w:tcW w:w="1086" w:type="dxa"/>
          </w:tcPr>
          <w:p w14:paraId="42035A0F" w14:textId="77777777" w:rsidR="001B0BA9" w:rsidRDefault="001B0BA9">
            <w:pPr>
              <w:pStyle w:val="TAC"/>
              <w:rPr>
                <w:rFonts w:eastAsiaTheme="minorEastAsia"/>
              </w:rPr>
            </w:pPr>
          </w:p>
        </w:tc>
      </w:tr>
      <w:tr w:rsidR="001B0BA9" w14:paraId="6D016B7E" w14:textId="77777777">
        <w:trPr>
          <w:trHeight w:val="187"/>
        </w:trPr>
        <w:tc>
          <w:tcPr>
            <w:tcW w:w="1596" w:type="dxa"/>
          </w:tcPr>
          <w:p w14:paraId="2251FC90" w14:textId="77777777" w:rsidR="001B0BA9" w:rsidRDefault="00000000">
            <w:pPr>
              <w:pStyle w:val="TAC"/>
              <w:rPr>
                <w:rFonts w:eastAsiaTheme="minorEastAsia"/>
                <w:lang w:val="en-US" w:eastAsia="zh-CN"/>
              </w:rPr>
            </w:pPr>
            <w:r>
              <w:rPr>
                <w:rFonts w:eastAsiaTheme="minorEastAsia" w:cs="Arial"/>
                <w:szCs w:val="18"/>
                <w:lang w:val="en-US" w:eastAsia="zh-CN"/>
              </w:rPr>
              <w:t>CA_n70A-n71A</w:t>
            </w:r>
          </w:p>
        </w:tc>
        <w:tc>
          <w:tcPr>
            <w:tcW w:w="972" w:type="dxa"/>
          </w:tcPr>
          <w:p w14:paraId="3E52F4AF" w14:textId="77777777" w:rsidR="001B0BA9" w:rsidRDefault="001B0BA9">
            <w:pPr>
              <w:pStyle w:val="TAC"/>
              <w:rPr>
                <w:rFonts w:eastAsiaTheme="minorEastAsia"/>
              </w:rPr>
            </w:pPr>
          </w:p>
        </w:tc>
        <w:tc>
          <w:tcPr>
            <w:tcW w:w="1086" w:type="dxa"/>
          </w:tcPr>
          <w:p w14:paraId="0F81A549"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AE8E79"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9CB78F" w14:textId="77777777" w:rsidR="001B0BA9" w:rsidRDefault="001B0BA9">
            <w:pPr>
              <w:pStyle w:val="TAC"/>
              <w:rPr>
                <w:rFonts w:eastAsiaTheme="minorEastAsia"/>
              </w:rPr>
            </w:pPr>
          </w:p>
        </w:tc>
        <w:tc>
          <w:tcPr>
            <w:tcW w:w="972" w:type="dxa"/>
          </w:tcPr>
          <w:p w14:paraId="013ACFAE"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483DFAE3" w14:textId="77777777" w:rsidR="001B0BA9" w:rsidRDefault="00000000">
            <w:pPr>
              <w:pStyle w:val="TAC"/>
              <w:rPr>
                <w:rFonts w:eastAsiaTheme="minorEastAsia" w:cs="Arial"/>
              </w:rPr>
            </w:pPr>
            <w:r>
              <w:rPr>
                <w:rFonts w:eastAsiaTheme="minorEastAsia" w:cs="Arial"/>
              </w:rPr>
              <w:t>+2/-3</w:t>
            </w:r>
          </w:p>
        </w:tc>
        <w:tc>
          <w:tcPr>
            <w:tcW w:w="973" w:type="dxa"/>
          </w:tcPr>
          <w:p w14:paraId="0CCEA48B" w14:textId="77777777" w:rsidR="001B0BA9" w:rsidRDefault="001B0BA9">
            <w:pPr>
              <w:pStyle w:val="TAC"/>
              <w:rPr>
                <w:rFonts w:eastAsiaTheme="minorEastAsia"/>
              </w:rPr>
            </w:pPr>
          </w:p>
        </w:tc>
        <w:tc>
          <w:tcPr>
            <w:tcW w:w="1086" w:type="dxa"/>
          </w:tcPr>
          <w:p w14:paraId="6E8B31C6" w14:textId="77777777" w:rsidR="001B0BA9" w:rsidRDefault="001B0BA9">
            <w:pPr>
              <w:pStyle w:val="TAC"/>
              <w:rPr>
                <w:rFonts w:eastAsiaTheme="minorEastAsia"/>
              </w:rPr>
            </w:pPr>
          </w:p>
        </w:tc>
      </w:tr>
      <w:tr w:rsidR="001B0BA9" w14:paraId="1020AAF1" w14:textId="77777777">
        <w:trPr>
          <w:trHeight w:val="187"/>
        </w:trPr>
        <w:tc>
          <w:tcPr>
            <w:tcW w:w="1596" w:type="dxa"/>
          </w:tcPr>
          <w:p w14:paraId="6A85B6A2" w14:textId="77777777" w:rsidR="001B0BA9" w:rsidRDefault="00000000">
            <w:pPr>
              <w:pStyle w:val="TAC"/>
              <w:rPr>
                <w:rFonts w:eastAsiaTheme="minorEastAsia"/>
                <w:lang w:val="en-US" w:eastAsia="zh-CN"/>
              </w:rPr>
            </w:pPr>
            <w:r>
              <w:rPr>
                <w:rFonts w:eastAsiaTheme="minorEastAsia" w:cs="Arial"/>
                <w:lang w:val="en-US" w:eastAsia="zh-CN"/>
              </w:rPr>
              <w:t>CA_n70A-n77A</w:t>
            </w:r>
          </w:p>
        </w:tc>
        <w:tc>
          <w:tcPr>
            <w:tcW w:w="972" w:type="dxa"/>
          </w:tcPr>
          <w:p w14:paraId="26BC5A6A" w14:textId="77777777" w:rsidR="001B0BA9" w:rsidRDefault="001B0BA9">
            <w:pPr>
              <w:pStyle w:val="TAC"/>
              <w:rPr>
                <w:rFonts w:eastAsiaTheme="minorEastAsia"/>
              </w:rPr>
            </w:pPr>
          </w:p>
        </w:tc>
        <w:tc>
          <w:tcPr>
            <w:tcW w:w="1086" w:type="dxa"/>
          </w:tcPr>
          <w:p w14:paraId="22E56E20"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BE7E64" w14:textId="77777777" w:rsidR="001B0BA9" w:rsidRDefault="001B0BA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503A814" w14:textId="77777777" w:rsidR="001B0BA9" w:rsidRDefault="001B0BA9">
            <w:pPr>
              <w:pStyle w:val="TAC"/>
              <w:rPr>
                <w:rFonts w:eastAsiaTheme="minorEastAsia" w:cs="Arial"/>
              </w:rPr>
            </w:pPr>
          </w:p>
        </w:tc>
        <w:tc>
          <w:tcPr>
            <w:tcW w:w="972" w:type="dxa"/>
          </w:tcPr>
          <w:p w14:paraId="5853FABB"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8C6AE41" w14:textId="77777777" w:rsidR="001B0BA9" w:rsidRDefault="00000000">
            <w:pPr>
              <w:pStyle w:val="TAC"/>
              <w:rPr>
                <w:rFonts w:eastAsiaTheme="minorEastAsia" w:cs="Arial"/>
              </w:rPr>
            </w:pPr>
            <w:r>
              <w:rPr>
                <w:rFonts w:eastAsiaTheme="minorEastAsia" w:cs="Arial"/>
              </w:rPr>
              <w:t>+2/-3</w:t>
            </w:r>
          </w:p>
        </w:tc>
        <w:tc>
          <w:tcPr>
            <w:tcW w:w="973" w:type="dxa"/>
          </w:tcPr>
          <w:p w14:paraId="6917B0AD" w14:textId="77777777" w:rsidR="001B0BA9" w:rsidRDefault="001B0BA9">
            <w:pPr>
              <w:pStyle w:val="TAC"/>
              <w:rPr>
                <w:rFonts w:eastAsiaTheme="minorEastAsia"/>
              </w:rPr>
            </w:pPr>
          </w:p>
        </w:tc>
        <w:tc>
          <w:tcPr>
            <w:tcW w:w="1086" w:type="dxa"/>
          </w:tcPr>
          <w:p w14:paraId="4CE1DE79" w14:textId="77777777" w:rsidR="001B0BA9" w:rsidRDefault="001B0BA9">
            <w:pPr>
              <w:pStyle w:val="TAC"/>
              <w:rPr>
                <w:rFonts w:eastAsiaTheme="minorEastAsia"/>
              </w:rPr>
            </w:pPr>
          </w:p>
        </w:tc>
      </w:tr>
      <w:tr w:rsidR="001B0BA9" w14:paraId="0732B643" w14:textId="77777777">
        <w:trPr>
          <w:trHeight w:val="187"/>
        </w:trPr>
        <w:tc>
          <w:tcPr>
            <w:tcW w:w="1596" w:type="dxa"/>
          </w:tcPr>
          <w:p w14:paraId="504A9101" w14:textId="77777777" w:rsidR="001B0BA9" w:rsidRDefault="00000000">
            <w:pPr>
              <w:pStyle w:val="TAC"/>
              <w:rPr>
                <w:rFonts w:eastAsiaTheme="minorEastAsia" w:cs="Arial"/>
                <w:szCs w:val="18"/>
              </w:rPr>
            </w:pPr>
            <w:r>
              <w:rPr>
                <w:rFonts w:eastAsiaTheme="minorEastAsia"/>
                <w:lang w:val="en-US" w:eastAsia="zh-CN"/>
              </w:rPr>
              <w:t>CA_n70A-n78A</w:t>
            </w:r>
          </w:p>
        </w:tc>
        <w:tc>
          <w:tcPr>
            <w:tcW w:w="972" w:type="dxa"/>
          </w:tcPr>
          <w:p w14:paraId="57A9A8B5" w14:textId="77777777" w:rsidR="001B0BA9" w:rsidRDefault="001B0BA9">
            <w:pPr>
              <w:pStyle w:val="TAC"/>
              <w:rPr>
                <w:rFonts w:eastAsiaTheme="minorEastAsia"/>
              </w:rPr>
            </w:pPr>
          </w:p>
        </w:tc>
        <w:tc>
          <w:tcPr>
            <w:tcW w:w="1086" w:type="dxa"/>
          </w:tcPr>
          <w:p w14:paraId="22B9FD53"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381D43" w14:textId="77777777" w:rsidR="001B0BA9" w:rsidRDefault="001B0BA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7C77174" w14:textId="77777777" w:rsidR="001B0BA9" w:rsidRDefault="001B0BA9">
            <w:pPr>
              <w:pStyle w:val="TAC"/>
              <w:rPr>
                <w:rFonts w:eastAsiaTheme="minorEastAsia" w:cs="Arial"/>
              </w:rPr>
            </w:pPr>
          </w:p>
        </w:tc>
        <w:tc>
          <w:tcPr>
            <w:tcW w:w="972" w:type="dxa"/>
          </w:tcPr>
          <w:p w14:paraId="09582804"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603CFC3" w14:textId="77777777" w:rsidR="001B0BA9" w:rsidRDefault="00000000">
            <w:pPr>
              <w:pStyle w:val="TAC"/>
              <w:rPr>
                <w:rFonts w:eastAsiaTheme="minorEastAsia" w:cs="Arial"/>
              </w:rPr>
            </w:pPr>
            <w:r>
              <w:rPr>
                <w:rFonts w:eastAsiaTheme="minorEastAsia" w:cs="Arial"/>
              </w:rPr>
              <w:t>+2/-3</w:t>
            </w:r>
          </w:p>
        </w:tc>
        <w:tc>
          <w:tcPr>
            <w:tcW w:w="973" w:type="dxa"/>
          </w:tcPr>
          <w:p w14:paraId="2B46290F" w14:textId="77777777" w:rsidR="001B0BA9" w:rsidRDefault="001B0BA9">
            <w:pPr>
              <w:pStyle w:val="TAC"/>
              <w:rPr>
                <w:rFonts w:eastAsiaTheme="minorEastAsia"/>
              </w:rPr>
            </w:pPr>
          </w:p>
        </w:tc>
        <w:tc>
          <w:tcPr>
            <w:tcW w:w="1086" w:type="dxa"/>
          </w:tcPr>
          <w:p w14:paraId="3DA1E749" w14:textId="77777777" w:rsidR="001B0BA9" w:rsidRDefault="001B0BA9">
            <w:pPr>
              <w:pStyle w:val="TAC"/>
              <w:rPr>
                <w:rFonts w:eastAsiaTheme="minorEastAsia"/>
              </w:rPr>
            </w:pPr>
          </w:p>
        </w:tc>
      </w:tr>
      <w:tr w:rsidR="001B0BA9" w14:paraId="3B9E2DA5" w14:textId="77777777">
        <w:trPr>
          <w:trHeight w:val="187"/>
        </w:trPr>
        <w:tc>
          <w:tcPr>
            <w:tcW w:w="1596" w:type="dxa"/>
          </w:tcPr>
          <w:p w14:paraId="3F86DA8B" w14:textId="77777777" w:rsidR="001B0BA9" w:rsidRDefault="00000000">
            <w:pPr>
              <w:pStyle w:val="TAC"/>
              <w:rPr>
                <w:rFonts w:eastAsiaTheme="minorEastAsia" w:cs="Arial"/>
                <w:szCs w:val="18"/>
                <w:lang w:val="en-US" w:eastAsia="zh-CN"/>
              </w:rPr>
            </w:pPr>
            <w:r>
              <w:rPr>
                <w:rFonts w:eastAsiaTheme="minorEastAsia" w:cs="Arial"/>
                <w:szCs w:val="18"/>
              </w:rPr>
              <w:t>CA_n71A-n7</w:t>
            </w:r>
            <w:r>
              <w:rPr>
                <w:rFonts w:eastAsiaTheme="minorEastAsia" w:cs="Arial" w:hint="eastAsia"/>
                <w:szCs w:val="18"/>
                <w:lang w:val="en-US" w:eastAsia="zh-CN"/>
              </w:rPr>
              <w:t>7</w:t>
            </w:r>
            <w:r>
              <w:rPr>
                <w:rFonts w:eastAsiaTheme="minorEastAsia" w:cs="Arial"/>
                <w:szCs w:val="18"/>
              </w:rPr>
              <w:t>A</w:t>
            </w:r>
          </w:p>
        </w:tc>
        <w:tc>
          <w:tcPr>
            <w:tcW w:w="972" w:type="dxa"/>
          </w:tcPr>
          <w:p w14:paraId="337AD4CC" w14:textId="77777777" w:rsidR="001B0BA9" w:rsidRDefault="001B0BA9">
            <w:pPr>
              <w:pStyle w:val="TAC"/>
              <w:rPr>
                <w:rFonts w:eastAsiaTheme="minorEastAsia"/>
              </w:rPr>
            </w:pPr>
          </w:p>
        </w:tc>
        <w:tc>
          <w:tcPr>
            <w:tcW w:w="1086" w:type="dxa"/>
          </w:tcPr>
          <w:p w14:paraId="0A4268D5"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BC7B3D" w14:textId="77777777" w:rsidR="001B0BA9" w:rsidRDefault="00000000">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9D08E0E" w14:textId="77777777" w:rsidR="001B0BA9" w:rsidRDefault="00000000">
            <w:pPr>
              <w:pStyle w:val="TAC"/>
              <w:rPr>
                <w:rFonts w:eastAsiaTheme="minorEastAsia"/>
              </w:rPr>
            </w:pPr>
            <w:r>
              <w:rPr>
                <w:rFonts w:eastAsiaTheme="minorEastAsia" w:cs="Arial"/>
              </w:rPr>
              <w:t>+2/-3</w:t>
            </w:r>
          </w:p>
        </w:tc>
        <w:tc>
          <w:tcPr>
            <w:tcW w:w="972" w:type="dxa"/>
          </w:tcPr>
          <w:p w14:paraId="60E68015"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5CC8D09" w14:textId="77777777" w:rsidR="001B0BA9" w:rsidRDefault="00000000">
            <w:pPr>
              <w:pStyle w:val="TAC"/>
              <w:rPr>
                <w:rFonts w:eastAsiaTheme="minorEastAsia" w:cs="Arial"/>
              </w:rPr>
            </w:pPr>
            <w:r>
              <w:rPr>
                <w:rFonts w:eastAsiaTheme="minorEastAsia" w:cs="Arial"/>
              </w:rPr>
              <w:t>+2/-3</w:t>
            </w:r>
          </w:p>
        </w:tc>
        <w:tc>
          <w:tcPr>
            <w:tcW w:w="973" w:type="dxa"/>
          </w:tcPr>
          <w:p w14:paraId="134B38DC" w14:textId="77777777" w:rsidR="001B0BA9" w:rsidRDefault="001B0BA9">
            <w:pPr>
              <w:pStyle w:val="TAC"/>
              <w:rPr>
                <w:rFonts w:eastAsiaTheme="minorEastAsia"/>
              </w:rPr>
            </w:pPr>
          </w:p>
        </w:tc>
        <w:tc>
          <w:tcPr>
            <w:tcW w:w="1086" w:type="dxa"/>
          </w:tcPr>
          <w:p w14:paraId="47D1184D" w14:textId="77777777" w:rsidR="001B0BA9" w:rsidRDefault="001B0BA9">
            <w:pPr>
              <w:pStyle w:val="TAC"/>
              <w:rPr>
                <w:rFonts w:eastAsiaTheme="minorEastAsia"/>
              </w:rPr>
            </w:pPr>
          </w:p>
        </w:tc>
      </w:tr>
      <w:tr w:rsidR="001B0BA9" w14:paraId="0A1FE29D" w14:textId="77777777">
        <w:trPr>
          <w:trHeight w:val="187"/>
        </w:trPr>
        <w:tc>
          <w:tcPr>
            <w:tcW w:w="1596" w:type="dxa"/>
          </w:tcPr>
          <w:p w14:paraId="3E49ED75" w14:textId="77777777" w:rsidR="001B0BA9" w:rsidRDefault="00000000">
            <w:pPr>
              <w:pStyle w:val="TAC"/>
              <w:rPr>
                <w:rFonts w:eastAsiaTheme="minorEastAsia" w:cs="Arial"/>
                <w:szCs w:val="18"/>
                <w:lang w:val="en-US" w:eastAsia="zh-CN"/>
              </w:rPr>
            </w:pPr>
            <w:r>
              <w:rPr>
                <w:rFonts w:eastAsiaTheme="minorEastAsia" w:cs="Arial"/>
                <w:szCs w:val="18"/>
              </w:rPr>
              <w:t>CA_n71A-n78A</w:t>
            </w:r>
          </w:p>
        </w:tc>
        <w:tc>
          <w:tcPr>
            <w:tcW w:w="972" w:type="dxa"/>
          </w:tcPr>
          <w:p w14:paraId="3527652A" w14:textId="77777777" w:rsidR="001B0BA9" w:rsidRDefault="001B0BA9">
            <w:pPr>
              <w:pStyle w:val="TAC"/>
              <w:rPr>
                <w:rFonts w:eastAsiaTheme="minorEastAsia"/>
              </w:rPr>
            </w:pPr>
          </w:p>
        </w:tc>
        <w:tc>
          <w:tcPr>
            <w:tcW w:w="1086" w:type="dxa"/>
          </w:tcPr>
          <w:p w14:paraId="4360D6EC"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21ED54"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19AA84D" w14:textId="77777777" w:rsidR="001B0BA9" w:rsidRDefault="00000000">
            <w:pPr>
              <w:pStyle w:val="TAC"/>
              <w:rPr>
                <w:rFonts w:eastAsiaTheme="minorEastAsia"/>
              </w:rPr>
            </w:pPr>
            <w:r>
              <w:rPr>
                <w:rFonts w:cs="Arial"/>
              </w:rPr>
              <w:t>+2/-3</w:t>
            </w:r>
          </w:p>
        </w:tc>
        <w:tc>
          <w:tcPr>
            <w:tcW w:w="972" w:type="dxa"/>
          </w:tcPr>
          <w:p w14:paraId="15376452"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910692C" w14:textId="77777777" w:rsidR="001B0BA9" w:rsidRDefault="00000000">
            <w:pPr>
              <w:pStyle w:val="TAC"/>
              <w:rPr>
                <w:rFonts w:eastAsiaTheme="minorEastAsia" w:cs="Arial"/>
              </w:rPr>
            </w:pPr>
            <w:r>
              <w:rPr>
                <w:rFonts w:eastAsiaTheme="minorEastAsia" w:cs="Arial"/>
              </w:rPr>
              <w:t>+2/-3</w:t>
            </w:r>
          </w:p>
        </w:tc>
        <w:tc>
          <w:tcPr>
            <w:tcW w:w="973" w:type="dxa"/>
          </w:tcPr>
          <w:p w14:paraId="559F661E" w14:textId="77777777" w:rsidR="001B0BA9" w:rsidRDefault="001B0BA9">
            <w:pPr>
              <w:pStyle w:val="TAC"/>
              <w:rPr>
                <w:rFonts w:eastAsiaTheme="minorEastAsia"/>
              </w:rPr>
            </w:pPr>
          </w:p>
        </w:tc>
        <w:tc>
          <w:tcPr>
            <w:tcW w:w="1086" w:type="dxa"/>
          </w:tcPr>
          <w:p w14:paraId="5F1D8262" w14:textId="77777777" w:rsidR="001B0BA9" w:rsidRDefault="001B0BA9">
            <w:pPr>
              <w:pStyle w:val="TAC"/>
              <w:rPr>
                <w:rFonts w:eastAsiaTheme="minorEastAsia"/>
              </w:rPr>
            </w:pPr>
          </w:p>
        </w:tc>
      </w:tr>
      <w:tr w:rsidR="001B0BA9" w14:paraId="2FB759BE" w14:textId="77777777">
        <w:trPr>
          <w:trHeight w:val="187"/>
        </w:trPr>
        <w:tc>
          <w:tcPr>
            <w:tcW w:w="1596" w:type="dxa"/>
          </w:tcPr>
          <w:p w14:paraId="044561ED" w14:textId="77777777" w:rsidR="001B0BA9" w:rsidRDefault="00000000">
            <w:pPr>
              <w:pStyle w:val="TAC"/>
              <w:rPr>
                <w:rFonts w:eastAsiaTheme="minorEastAsia"/>
                <w:lang w:eastAsia="zh-CN"/>
              </w:rPr>
            </w:pPr>
            <w:r>
              <w:rPr>
                <w:rFonts w:eastAsiaTheme="minorEastAsia" w:cs="Arial"/>
                <w:kern w:val="2"/>
                <w:lang w:val="en-US" w:eastAsia="zh-CN"/>
              </w:rPr>
              <w:t>CA_n74A-n77A</w:t>
            </w:r>
          </w:p>
        </w:tc>
        <w:tc>
          <w:tcPr>
            <w:tcW w:w="972" w:type="dxa"/>
          </w:tcPr>
          <w:p w14:paraId="74CA801C" w14:textId="77777777" w:rsidR="001B0BA9" w:rsidRDefault="001B0BA9">
            <w:pPr>
              <w:pStyle w:val="TAC"/>
              <w:rPr>
                <w:rFonts w:eastAsiaTheme="minorEastAsia"/>
              </w:rPr>
            </w:pPr>
          </w:p>
        </w:tc>
        <w:tc>
          <w:tcPr>
            <w:tcW w:w="1086" w:type="dxa"/>
          </w:tcPr>
          <w:p w14:paraId="17A1A929" w14:textId="77777777" w:rsidR="001B0BA9" w:rsidRDefault="001B0BA9">
            <w:pPr>
              <w:pStyle w:val="TAC"/>
              <w:rPr>
                <w:rFonts w:eastAsiaTheme="minorEastAsia"/>
              </w:rPr>
            </w:pPr>
          </w:p>
        </w:tc>
        <w:tc>
          <w:tcPr>
            <w:tcW w:w="972" w:type="dxa"/>
          </w:tcPr>
          <w:p w14:paraId="2FE34E75" w14:textId="77777777" w:rsidR="001B0BA9" w:rsidRDefault="001B0BA9">
            <w:pPr>
              <w:pStyle w:val="TAC"/>
              <w:rPr>
                <w:rFonts w:eastAsiaTheme="minorEastAsia"/>
              </w:rPr>
            </w:pPr>
          </w:p>
        </w:tc>
        <w:tc>
          <w:tcPr>
            <w:tcW w:w="1086" w:type="dxa"/>
          </w:tcPr>
          <w:p w14:paraId="3E4599B3" w14:textId="77777777" w:rsidR="001B0BA9" w:rsidRDefault="001B0BA9">
            <w:pPr>
              <w:pStyle w:val="TAC"/>
              <w:rPr>
                <w:rFonts w:eastAsiaTheme="minorEastAsia"/>
              </w:rPr>
            </w:pPr>
          </w:p>
        </w:tc>
        <w:tc>
          <w:tcPr>
            <w:tcW w:w="972" w:type="dxa"/>
          </w:tcPr>
          <w:p w14:paraId="0F262E8A"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46D414B0" w14:textId="77777777" w:rsidR="001B0BA9" w:rsidRDefault="00000000">
            <w:pPr>
              <w:pStyle w:val="TAC"/>
              <w:rPr>
                <w:rFonts w:eastAsiaTheme="minorEastAsia" w:cs="Arial"/>
              </w:rPr>
            </w:pPr>
            <w:r>
              <w:rPr>
                <w:rFonts w:eastAsiaTheme="minorEastAsia" w:cs="Arial"/>
              </w:rPr>
              <w:t>+2/-3</w:t>
            </w:r>
          </w:p>
        </w:tc>
        <w:tc>
          <w:tcPr>
            <w:tcW w:w="973" w:type="dxa"/>
          </w:tcPr>
          <w:p w14:paraId="512A7263" w14:textId="77777777" w:rsidR="001B0BA9" w:rsidRDefault="001B0BA9">
            <w:pPr>
              <w:pStyle w:val="TAC"/>
              <w:rPr>
                <w:rFonts w:eastAsiaTheme="minorEastAsia"/>
              </w:rPr>
            </w:pPr>
          </w:p>
        </w:tc>
        <w:tc>
          <w:tcPr>
            <w:tcW w:w="1086" w:type="dxa"/>
          </w:tcPr>
          <w:p w14:paraId="6473209F" w14:textId="77777777" w:rsidR="001B0BA9" w:rsidRDefault="001B0BA9">
            <w:pPr>
              <w:pStyle w:val="TAC"/>
              <w:rPr>
                <w:rFonts w:eastAsiaTheme="minorEastAsia"/>
              </w:rPr>
            </w:pPr>
          </w:p>
        </w:tc>
      </w:tr>
      <w:tr w:rsidR="001B0BA9" w14:paraId="65699FFE" w14:textId="77777777">
        <w:trPr>
          <w:trHeight w:val="187"/>
        </w:trPr>
        <w:tc>
          <w:tcPr>
            <w:tcW w:w="1596" w:type="dxa"/>
          </w:tcPr>
          <w:p w14:paraId="27FA89AB" w14:textId="77777777" w:rsidR="001B0BA9" w:rsidRDefault="00000000">
            <w:pPr>
              <w:pStyle w:val="TAC"/>
              <w:rPr>
                <w:rFonts w:eastAsiaTheme="minorEastAsia"/>
                <w:lang w:eastAsia="zh-CN"/>
              </w:rPr>
            </w:pPr>
            <w:r>
              <w:rPr>
                <w:rFonts w:eastAsiaTheme="minorEastAsia" w:cs="Arial"/>
                <w:lang w:val="en-US" w:eastAsia="zh-CN"/>
              </w:rPr>
              <w:t>CA_n74A-n78A</w:t>
            </w:r>
          </w:p>
        </w:tc>
        <w:tc>
          <w:tcPr>
            <w:tcW w:w="972" w:type="dxa"/>
          </w:tcPr>
          <w:p w14:paraId="51802F13" w14:textId="77777777" w:rsidR="001B0BA9" w:rsidRDefault="001B0BA9">
            <w:pPr>
              <w:pStyle w:val="TAC"/>
              <w:rPr>
                <w:rFonts w:eastAsiaTheme="minorEastAsia"/>
              </w:rPr>
            </w:pPr>
          </w:p>
        </w:tc>
        <w:tc>
          <w:tcPr>
            <w:tcW w:w="1086" w:type="dxa"/>
          </w:tcPr>
          <w:p w14:paraId="3D9AD075" w14:textId="77777777" w:rsidR="001B0BA9" w:rsidRDefault="001B0BA9">
            <w:pPr>
              <w:pStyle w:val="TAC"/>
              <w:rPr>
                <w:rFonts w:eastAsiaTheme="minorEastAsia"/>
              </w:rPr>
            </w:pPr>
          </w:p>
        </w:tc>
        <w:tc>
          <w:tcPr>
            <w:tcW w:w="972" w:type="dxa"/>
          </w:tcPr>
          <w:p w14:paraId="773BE933" w14:textId="77777777" w:rsidR="001B0BA9" w:rsidRDefault="001B0BA9">
            <w:pPr>
              <w:pStyle w:val="TAC"/>
              <w:rPr>
                <w:rFonts w:eastAsiaTheme="minorEastAsia"/>
              </w:rPr>
            </w:pPr>
          </w:p>
        </w:tc>
        <w:tc>
          <w:tcPr>
            <w:tcW w:w="1086" w:type="dxa"/>
          </w:tcPr>
          <w:p w14:paraId="506E3B6B" w14:textId="77777777" w:rsidR="001B0BA9" w:rsidRDefault="001B0BA9">
            <w:pPr>
              <w:pStyle w:val="TAC"/>
              <w:rPr>
                <w:rFonts w:eastAsiaTheme="minorEastAsia"/>
              </w:rPr>
            </w:pPr>
          </w:p>
        </w:tc>
        <w:tc>
          <w:tcPr>
            <w:tcW w:w="972" w:type="dxa"/>
          </w:tcPr>
          <w:p w14:paraId="2FEA554F" w14:textId="77777777" w:rsidR="001B0BA9" w:rsidRDefault="00000000">
            <w:pPr>
              <w:pStyle w:val="TAC"/>
              <w:rPr>
                <w:rFonts w:eastAsiaTheme="minorEastAsia"/>
                <w:lang w:val="en-US" w:eastAsia="zh-CN"/>
              </w:rPr>
            </w:pPr>
            <w:r>
              <w:rPr>
                <w:rFonts w:eastAsiaTheme="minorEastAsia" w:cs="Arial"/>
                <w:lang w:val="en-US" w:eastAsia="zh-CN"/>
              </w:rPr>
              <w:t>23</w:t>
            </w:r>
          </w:p>
        </w:tc>
        <w:tc>
          <w:tcPr>
            <w:tcW w:w="1086" w:type="dxa"/>
          </w:tcPr>
          <w:p w14:paraId="4BD77E95" w14:textId="77777777" w:rsidR="001B0BA9" w:rsidRDefault="00000000">
            <w:pPr>
              <w:pStyle w:val="TAC"/>
              <w:rPr>
                <w:rFonts w:eastAsiaTheme="minorEastAsia" w:cs="Arial"/>
              </w:rPr>
            </w:pPr>
            <w:r>
              <w:rPr>
                <w:rFonts w:eastAsiaTheme="minorEastAsia" w:cs="Arial"/>
              </w:rPr>
              <w:t>+2/-3</w:t>
            </w:r>
          </w:p>
        </w:tc>
        <w:tc>
          <w:tcPr>
            <w:tcW w:w="973" w:type="dxa"/>
          </w:tcPr>
          <w:p w14:paraId="251FED87" w14:textId="77777777" w:rsidR="001B0BA9" w:rsidRDefault="001B0BA9">
            <w:pPr>
              <w:pStyle w:val="TAC"/>
              <w:rPr>
                <w:rFonts w:eastAsiaTheme="minorEastAsia"/>
              </w:rPr>
            </w:pPr>
          </w:p>
        </w:tc>
        <w:tc>
          <w:tcPr>
            <w:tcW w:w="1086" w:type="dxa"/>
          </w:tcPr>
          <w:p w14:paraId="54E80DE3" w14:textId="77777777" w:rsidR="001B0BA9" w:rsidRDefault="001B0BA9">
            <w:pPr>
              <w:pStyle w:val="TAC"/>
              <w:rPr>
                <w:rFonts w:eastAsiaTheme="minorEastAsia"/>
              </w:rPr>
            </w:pPr>
          </w:p>
        </w:tc>
      </w:tr>
      <w:tr w:rsidR="001B0BA9" w14:paraId="0B25B88B" w14:textId="77777777">
        <w:trPr>
          <w:trHeight w:val="187"/>
        </w:trPr>
        <w:tc>
          <w:tcPr>
            <w:tcW w:w="1596" w:type="dxa"/>
          </w:tcPr>
          <w:p w14:paraId="202BCE02" w14:textId="77777777" w:rsidR="001B0BA9" w:rsidRDefault="00000000">
            <w:pPr>
              <w:pStyle w:val="TAC"/>
              <w:rPr>
                <w:rFonts w:eastAsiaTheme="minorEastAsia" w:cs="Arial"/>
                <w:szCs w:val="18"/>
                <w:lang w:val="en-US" w:eastAsia="zh-CN"/>
              </w:rPr>
            </w:pPr>
            <w:r>
              <w:rPr>
                <w:rFonts w:eastAsiaTheme="minorEastAsia"/>
                <w:lang w:eastAsia="zh-CN"/>
              </w:rPr>
              <w:t>CA_n77A-n79A</w:t>
            </w:r>
          </w:p>
        </w:tc>
        <w:tc>
          <w:tcPr>
            <w:tcW w:w="972" w:type="dxa"/>
          </w:tcPr>
          <w:p w14:paraId="4B8AEA6F" w14:textId="77777777" w:rsidR="001B0BA9" w:rsidRDefault="001B0BA9">
            <w:pPr>
              <w:pStyle w:val="TAC"/>
              <w:rPr>
                <w:rFonts w:eastAsiaTheme="minorEastAsia"/>
              </w:rPr>
            </w:pPr>
          </w:p>
        </w:tc>
        <w:tc>
          <w:tcPr>
            <w:tcW w:w="1086" w:type="dxa"/>
          </w:tcPr>
          <w:p w14:paraId="2B5077A5"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0ACE2E" w14:textId="77777777" w:rsidR="001B0BA9" w:rsidRDefault="00000000">
            <w:pPr>
              <w:pStyle w:val="TAC"/>
              <w:rPr>
                <w:rFonts w:eastAsiaTheme="minorEastAsia"/>
                <w:lang w:val="en-US"/>
              </w:rPr>
            </w:pPr>
            <w:r>
              <w:rPr>
                <w:rFonts w:eastAsiaTheme="minorEastAsia" w:hint="eastAsia"/>
                <w:lang w:val="en-US" w:eastAsia="zh-CN"/>
              </w:rPr>
              <w:t>26</w:t>
            </w:r>
            <w:del w:id="78" w:author="ZTE_Wubin" w:date="2024-08-01T20:53:00Z">
              <w:r>
                <w:rPr>
                  <w:rFonts w:eastAsiaTheme="minorEastAsia" w:hint="eastAsia"/>
                  <w:vertAlign w:val="superscript"/>
                  <w:lang w:val="en-US" w:eastAsia="zh-CN"/>
                </w:rPr>
                <w:delText>6</w:delText>
              </w:r>
            </w:del>
            <w:ins w:id="79" w:author="ZTE_Rev" w:date="2024-08-21T14:20:00Z">
              <w:r>
                <w:rPr>
                  <w:rFonts w:eastAsiaTheme="minorEastAsia"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3E94A15D" w14:textId="77777777" w:rsidR="001B0BA9" w:rsidRDefault="00000000">
            <w:pPr>
              <w:pStyle w:val="TAC"/>
              <w:rPr>
                <w:rFonts w:eastAsiaTheme="minorEastAsia"/>
              </w:rPr>
            </w:pPr>
            <w:r>
              <w:rPr>
                <w:rFonts w:eastAsiaTheme="minorEastAsia" w:cs="Arial"/>
              </w:rPr>
              <w:t>+2/-3</w:t>
            </w:r>
          </w:p>
        </w:tc>
        <w:tc>
          <w:tcPr>
            <w:tcW w:w="972" w:type="dxa"/>
          </w:tcPr>
          <w:p w14:paraId="66FF40C7"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96503E2" w14:textId="77777777" w:rsidR="001B0BA9" w:rsidRDefault="00000000">
            <w:pPr>
              <w:pStyle w:val="TAC"/>
              <w:rPr>
                <w:rFonts w:eastAsiaTheme="minorEastAsia" w:cs="Arial"/>
              </w:rPr>
            </w:pPr>
            <w:r>
              <w:rPr>
                <w:rFonts w:eastAsiaTheme="minorEastAsia" w:cs="Arial"/>
              </w:rPr>
              <w:t>+2/-3</w:t>
            </w:r>
          </w:p>
        </w:tc>
        <w:tc>
          <w:tcPr>
            <w:tcW w:w="973" w:type="dxa"/>
          </w:tcPr>
          <w:p w14:paraId="6352DD06" w14:textId="77777777" w:rsidR="001B0BA9" w:rsidRDefault="001B0BA9">
            <w:pPr>
              <w:pStyle w:val="TAC"/>
              <w:rPr>
                <w:rFonts w:eastAsiaTheme="minorEastAsia"/>
              </w:rPr>
            </w:pPr>
          </w:p>
        </w:tc>
        <w:tc>
          <w:tcPr>
            <w:tcW w:w="1086" w:type="dxa"/>
          </w:tcPr>
          <w:p w14:paraId="7CF62CE8" w14:textId="77777777" w:rsidR="001B0BA9" w:rsidRDefault="001B0BA9">
            <w:pPr>
              <w:pStyle w:val="TAC"/>
              <w:rPr>
                <w:rFonts w:eastAsiaTheme="minorEastAsia"/>
              </w:rPr>
            </w:pPr>
          </w:p>
        </w:tc>
      </w:tr>
      <w:tr w:rsidR="001B0BA9" w14:paraId="1B13A357" w14:textId="77777777">
        <w:trPr>
          <w:trHeight w:val="187"/>
        </w:trPr>
        <w:tc>
          <w:tcPr>
            <w:tcW w:w="1596" w:type="dxa"/>
          </w:tcPr>
          <w:p w14:paraId="41257481" w14:textId="77777777" w:rsidR="001B0BA9" w:rsidRDefault="00000000">
            <w:pPr>
              <w:pStyle w:val="TAC"/>
              <w:rPr>
                <w:rFonts w:eastAsiaTheme="minorEastAsia"/>
                <w:lang w:eastAsia="zh-CN"/>
              </w:rPr>
            </w:pPr>
            <w:r>
              <w:rPr>
                <w:rFonts w:cs="Arial"/>
                <w:bCs/>
                <w:szCs w:val="18"/>
                <w:lang w:val="en-US"/>
              </w:rPr>
              <w:t>CA_n77A-n85A</w:t>
            </w:r>
          </w:p>
        </w:tc>
        <w:tc>
          <w:tcPr>
            <w:tcW w:w="972" w:type="dxa"/>
          </w:tcPr>
          <w:p w14:paraId="54F341B1" w14:textId="77777777" w:rsidR="001B0BA9" w:rsidRDefault="001B0BA9">
            <w:pPr>
              <w:pStyle w:val="TAC"/>
              <w:rPr>
                <w:rFonts w:eastAsiaTheme="minorEastAsia"/>
              </w:rPr>
            </w:pPr>
          </w:p>
        </w:tc>
        <w:tc>
          <w:tcPr>
            <w:tcW w:w="1086" w:type="dxa"/>
          </w:tcPr>
          <w:p w14:paraId="132C126C"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CB7B06" w14:textId="77777777" w:rsidR="001B0BA9" w:rsidRDefault="00000000">
            <w:pPr>
              <w:pStyle w:val="TAC"/>
              <w:rPr>
                <w:rFonts w:eastAsiaTheme="minorEastAsia"/>
              </w:rPr>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53B5B16" w14:textId="77777777" w:rsidR="001B0BA9" w:rsidRDefault="00000000">
            <w:pPr>
              <w:pStyle w:val="TAC"/>
              <w:rPr>
                <w:rFonts w:eastAsiaTheme="minorEastAsia"/>
              </w:rPr>
            </w:pPr>
            <w:r>
              <w:rPr>
                <w:rFonts w:cs="Arial"/>
              </w:rPr>
              <w:t>+2/-3</w:t>
            </w:r>
          </w:p>
        </w:tc>
        <w:tc>
          <w:tcPr>
            <w:tcW w:w="972" w:type="dxa"/>
          </w:tcPr>
          <w:p w14:paraId="112246E4"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B0661E2" w14:textId="77777777" w:rsidR="001B0BA9" w:rsidRDefault="00000000">
            <w:pPr>
              <w:pStyle w:val="TAC"/>
              <w:rPr>
                <w:rFonts w:eastAsiaTheme="minorEastAsia" w:cs="Arial"/>
              </w:rPr>
            </w:pPr>
            <w:r>
              <w:rPr>
                <w:rFonts w:eastAsiaTheme="minorEastAsia" w:cs="Arial"/>
              </w:rPr>
              <w:t>+2/-3</w:t>
            </w:r>
          </w:p>
        </w:tc>
        <w:tc>
          <w:tcPr>
            <w:tcW w:w="973" w:type="dxa"/>
          </w:tcPr>
          <w:p w14:paraId="6EE5F8C2" w14:textId="77777777" w:rsidR="001B0BA9" w:rsidRDefault="001B0BA9">
            <w:pPr>
              <w:pStyle w:val="TAC"/>
              <w:rPr>
                <w:rFonts w:eastAsiaTheme="minorEastAsia"/>
              </w:rPr>
            </w:pPr>
          </w:p>
        </w:tc>
        <w:tc>
          <w:tcPr>
            <w:tcW w:w="1086" w:type="dxa"/>
          </w:tcPr>
          <w:p w14:paraId="07852CC8" w14:textId="77777777" w:rsidR="001B0BA9" w:rsidRDefault="001B0BA9">
            <w:pPr>
              <w:pStyle w:val="TAC"/>
              <w:rPr>
                <w:rFonts w:eastAsiaTheme="minorEastAsia"/>
              </w:rPr>
            </w:pPr>
          </w:p>
        </w:tc>
      </w:tr>
      <w:tr w:rsidR="001B0BA9" w14:paraId="75A54663" w14:textId="77777777">
        <w:trPr>
          <w:trHeight w:val="187"/>
        </w:trPr>
        <w:tc>
          <w:tcPr>
            <w:tcW w:w="1596" w:type="dxa"/>
          </w:tcPr>
          <w:p w14:paraId="5B6DFA4D" w14:textId="77777777" w:rsidR="001B0BA9" w:rsidRDefault="00000000">
            <w:pPr>
              <w:pStyle w:val="TAC"/>
              <w:rPr>
                <w:rFonts w:eastAsiaTheme="minorEastAsia"/>
                <w:lang w:eastAsia="zh-CN"/>
              </w:rPr>
            </w:pPr>
            <w:r>
              <w:rPr>
                <w:rFonts w:eastAsiaTheme="minorEastAsia" w:cs="Arial"/>
                <w:lang w:val="en-US" w:eastAsia="zh-CN"/>
              </w:rPr>
              <w:t>CA_n77A-n102A</w:t>
            </w:r>
          </w:p>
        </w:tc>
        <w:tc>
          <w:tcPr>
            <w:tcW w:w="972" w:type="dxa"/>
          </w:tcPr>
          <w:p w14:paraId="25283092" w14:textId="77777777" w:rsidR="001B0BA9" w:rsidRDefault="001B0BA9">
            <w:pPr>
              <w:pStyle w:val="TAC"/>
              <w:rPr>
                <w:rFonts w:eastAsiaTheme="minorEastAsia"/>
              </w:rPr>
            </w:pPr>
          </w:p>
        </w:tc>
        <w:tc>
          <w:tcPr>
            <w:tcW w:w="1086" w:type="dxa"/>
          </w:tcPr>
          <w:p w14:paraId="11DC074A"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1068D7"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92DA78" w14:textId="77777777" w:rsidR="001B0BA9" w:rsidRDefault="001B0BA9">
            <w:pPr>
              <w:pStyle w:val="TAC"/>
              <w:rPr>
                <w:rFonts w:eastAsiaTheme="minorEastAsia"/>
              </w:rPr>
            </w:pPr>
          </w:p>
        </w:tc>
        <w:tc>
          <w:tcPr>
            <w:tcW w:w="972" w:type="dxa"/>
          </w:tcPr>
          <w:p w14:paraId="75D409AD"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2843B1D" w14:textId="77777777" w:rsidR="001B0BA9" w:rsidRDefault="00000000">
            <w:pPr>
              <w:pStyle w:val="TAC"/>
              <w:rPr>
                <w:rFonts w:eastAsiaTheme="minorEastAsia" w:cs="Arial"/>
              </w:rPr>
            </w:pPr>
            <w:r>
              <w:rPr>
                <w:rFonts w:eastAsiaTheme="minorEastAsia" w:cs="Arial"/>
              </w:rPr>
              <w:t>+2/-3</w:t>
            </w:r>
          </w:p>
        </w:tc>
        <w:tc>
          <w:tcPr>
            <w:tcW w:w="973" w:type="dxa"/>
          </w:tcPr>
          <w:p w14:paraId="05DCBEC0" w14:textId="77777777" w:rsidR="001B0BA9" w:rsidRDefault="001B0BA9">
            <w:pPr>
              <w:pStyle w:val="TAC"/>
              <w:rPr>
                <w:rFonts w:eastAsiaTheme="minorEastAsia"/>
              </w:rPr>
            </w:pPr>
          </w:p>
        </w:tc>
        <w:tc>
          <w:tcPr>
            <w:tcW w:w="1086" w:type="dxa"/>
          </w:tcPr>
          <w:p w14:paraId="008E7EDB" w14:textId="77777777" w:rsidR="001B0BA9" w:rsidRDefault="001B0BA9">
            <w:pPr>
              <w:pStyle w:val="TAC"/>
              <w:rPr>
                <w:rFonts w:eastAsiaTheme="minorEastAsia"/>
              </w:rPr>
            </w:pPr>
          </w:p>
        </w:tc>
      </w:tr>
      <w:tr w:rsidR="001B0BA9" w14:paraId="29734B04" w14:textId="77777777">
        <w:trPr>
          <w:trHeight w:val="187"/>
        </w:trPr>
        <w:tc>
          <w:tcPr>
            <w:tcW w:w="1596" w:type="dxa"/>
          </w:tcPr>
          <w:p w14:paraId="608A31F6" w14:textId="77777777" w:rsidR="001B0BA9" w:rsidRDefault="00000000">
            <w:pPr>
              <w:pStyle w:val="TAC"/>
              <w:rPr>
                <w:rFonts w:eastAsiaTheme="minorEastAsia" w:cs="Arial"/>
                <w:lang w:val="en-US" w:eastAsia="zh-CN"/>
              </w:rPr>
            </w:pPr>
            <w:r>
              <w:rPr>
                <w:rFonts w:cs="Arial"/>
                <w:szCs w:val="18"/>
                <w:lang w:val="en-US"/>
              </w:rPr>
              <w:t>CA_n77A-n102B</w:t>
            </w:r>
          </w:p>
        </w:tc>
        <w:tc>
          <w:tcPr>
            <w:tcW w:w="972" w:type="dxa"/>
          </w:tcPr>
          <w:p w14:paraId="30AB8242" w14:textId="77777777" w:rsidR="001B0BA9" w:rsidRDefault="001B0BA9">
            <w:pPr>
              <w:pStyle w:val="TAC"/>
              <w:rPr>
                <w:rFonts w:eastAsiaTheme="minorEastAsia"/>
              </w:rPr>
            </w:pPr>
          </w:p>
        </w:tc>
        <w:tc>
          <w:tcPr>
            <w:tcW w:w="1086" w:type="dxa"/>
          </w:tcPr>
          <w:p w14:paraId="3EB0FA4A"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7EBA55"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BF135D" w14:textId="77777777" w:rsidR="001B0BA9" w:rsidRDefault="001B0BA9">
            <w:pPr>
              <w:pStyle w:val="TAC"/>
              <w:rPr>
                <w:rFonts w:eastAsiaTheme="minorEastAsia"/>
              </w:rPr>
            </w:pPr>
          </w:p>
        </w:tc>
        <w:tc>
          <w:tcPr>
            <w:tcW w:w="972" w:type="dxa"/>
          </w:tcPr>
          <w:p w14:paraId="4B56B160"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7DF7A81" w14:textId="77777777" w:rsidR="001B0BA9" w:rsidRDefault="00000000">
            <w:pPr>
              <w:pStyle w:val="TAC"/>
              <w:rPr>
                <w:rFonts w:eastAsiaTheme="minorEastAsia" w:cs="Arial"/>
              </w:rPr>
            </w:pPr>
            <w:r>
              <w:rPr>
                <w:rFonts w:eastAsiaTheme="minorEastAsia" w:cs="Arial"/>
              </w:rPr>
              <w:t>+2/-3</w:t>
            </w:r>
          </w:p>
        </w:tc>
        <w:tc>
          <w:tcPr>
            <w:tcW w:w="973" w:type="dxa"/>
          </w:tcPr>
          <w:p w14:paraId="336B7D68" w14:textId="77777777" w:rsidR="001B0BA9" w:rsidRDefault="001B0BA9">
            <w:pPr>
              <w:pStyle w:val="TAC"/>
              <w:rPr>
                <w:rFonts w:eastAsiaTheme="minorEastAsia"/>
              </w:rPr>
            </w:pPr>
          </w:p>
        </w:tc>
        <w:tc>
          <w:tcPr>
            <w:tcW w:w="1086" w:type="dxa"/>
          </w:tcPr>
          <w:p w14:paraId="3DB6D0C1" w14:textId="77777777" w:rsidR="001B0BA9" w:rsidRDefault="001B0BA9">
            <w:pPr>
              <w:pStyle w:val="TAC"/>
              <w:rPr>
                <w:rFonts w:eastAsiaTheme="minorEastAsia"/>
              </w:rPr>
            </w:pPr>
          </w:p>
        </w:tc>
      </w:tr>
      <w:tr w:rsidR="001B0BA9" w14:paraId="711F6504" w14:textId="77777777">
        <w:trPr>
          <w:trHeight w:val="187"/>
        </w:trPr>
        <w:tc>
          <w:tcPr>
            <w:tcW w:w="1596" w:type="dxa"/>
          </w:tcPr>
          <w:p w14:paraId="47119632" w14:textId="77777777" w:rsidR="001B0BA9" w:rsidRDefault="00000000">
            <w:pPr>
              <w:pStyle w:val="TAC"/>
              <w:rPr>
                <w:rFonts w:eastAsiaTheme="minorEastAsia" w:cs="Arial"/>
                <w:lang w:val="en-US" w:eastAsia="zh-CN"/>
              </w:rPr>
            </w:pPr>
            <w:r>
              <w:rPr>
                <w:rFonts w:cs="Arial"/>
                <w:szCs w:val="18"/>
                <w:lang w:val="en-US"/>
              </w:rPr>
              <w:t>CA_n77A-n102</w:t>
            </w:r>
            <w:r>
              <w:rPr>
                <w:rFonts w:cs="Arial" w:hint="eastAsia"/>
                <w:szCs w:val="18"/>
                <w:lang w:val="en-US" w:eastAsia="zh-CN"/>
              </w:rPr>
              <w:t>C</w:t>
            </w:r>
          </w:p>
        </w:tc>
        <w:tc>
          <w:tcPr>
            <w:tcW w:w="972" w:type="dxa"/>
          </w:tcPr>
          <w:p w14:paraId="08BBC96B" w14:textId="77777777" w:rsidR="001B0BA9" w:rsidRDefault="001B0BA9">
            <w:pPr>
              <w:pStyle w:val="TAC"/>
              <w:rPr>
                <w:rFonts w:eastAsiaTheme="minorEastAsia"/>
              </w:rPr>
            </w:pPr>
          </w:p>
        </w:tc>
        <w:tc>
          <w:tcPr>
            <w:tcW w:w="1086" w:type="dxa"/>
          </w:tcPr>
          <w:p w14:paraId="272ACBC4"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D7D307"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C78F8F" w14:textId="77777777" w:rsidR="001B0BA9" w:rsidRDefault="001B0BA9">
            <w:pPr>
              <w:pStyle w:val="TAC"/>
              <w:rPr>
                <w:rFonts w:eastAsiaTheme="minorEastAsia"/>
              </w:rPr>
            </w:pPr>
          </w:p>
        </w:tc>
        <w:tc>
          <w:tcPr>
            <w:tcW w:w="972" w:type="dxa"/>
          </w:tcPr>
          <w:p w14:paraId="53DB1686"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6FBE7A7" w14:textId="77777777" w:rsidR="001B0BA9" w:rsidRDefault="00000000">
            <w:pPr>
              <w:pStyle w:val="TAC"/>
              <w:rPr>
                <w:rFonts w:eastAsiaTheme="minorEastAsia" w:cs="Arial"/>
              </w:rPr>
            </w:pPr>
            <w:r>
              <w:rPr>
                <w:rFonts w:eastAsiaTheme="minorEastAsia" w:cs="Arial"/>
              </w:rPr>
              <w:t>+2/-3</w:t>
            </w:r>
          </w:p>
        </w:tc>
        <w:tc>
          <w:tcPr>
            <w:tcW w:w="973" w:type="dxa"/>
          </w:tcPr>
          <w:p w14:paraId="58F2A465" w14:textId="77777777" w:rsidR="001B0BA9" w:rsidRDefault="001B0BA9">
            <w:pPr>
              <w:pStyle w:val="TAC"/>
              <w:rPr>
                <w:rFonts w:eastAsiaTheme="minorEastAsia"/>
              </w:rPr>
            </w:pPr>
          </w:p>
        </w:tc>
        <w:tc>
          <w:tcPr>
            <w:tcW w:w="1086" w:type="dxa"/>
          </w:tcPr>
          <w:p w14:paraId="6F998F67" w14:textId="77777777" w:rsidR="001B0BA9" w:rsidRDefault="001B0BA9">
            <w:pPr>
              <w:pStyle w:val="TAC"/>
              <w:rPr>
                <w:rFonts w:eastAsiaTheme="minorEastAsia"/>
              </w:rPr>
            </w:pPr>
          </w:p>
        </w:tc>
      </w:tr>
      <w:tr w:rsidR="001B0BA9" w14:paraId="672B7D85" w14:textId="77777777">
        <w:trPr>
          <w:trHeight w:val="187"/>
        </w:trPr>
        <w:tc>
          <w:tcPr>
            <w:tcW w:w="1596" w:type="dxa"/>
          </w:tcPr>
          <w:p w14:paraId="5C733B5E" w14:textId="77777777" w:rsidR="001B0BA9" w:rsidRDefault="00000000">
            <w:pPr>
              <w:pStyle w:val="TAC"/>
              <w:rPr>
                <w:rFonts w:eastAsiaTheme="minorEastAsia" w:cs="Arial"/>
                <w:szCs w:val="18"/>
                <w:lang w:val="en-US" w:eastAsia="zh-CN"/>
              </w:rPr>
            </w:pPr>
            <w:r>
              <w:rPr>
                <w:rFonts w:eastAsiaTheme="minorEastAsia"/>
                <w:lang w:eastAsia="zh-CN"/>
              </w:rPr>
              <w:t>CA_n7</w:t>
            </w:r>
            <w:r>
              <w:rPr>
                <w:rFonts w:eastAsiaTheme="minorEastAsia" w:hint="eastAsia"/>
                <w:lang w:val="en-US" w:eastAsia="zh-CN"/>
              </w:rPr>
              <w:t>8</w:t>
            </w:r>
            <w:r>
              <w:rPr>
                <w:rFonts w:eastAsiaTheme="minorEastAsia"/>
                <w:lang w:eastAsia="zh-CN"/>
              </w:rPr>
              <w:t>A-n79A</w:t>
            </w:r>
          </w:p>
        </w:tc>
        <w:tc>
          <w:tcPr>
            <w:tcW w:w="972" w:type="dxa"/>
          </w:tcPr>
          <w:p w14:paraId="4BB97B29" w14:textId="77777777" w:rsidR="001B0BA9" w:rsidRDefault="001B0BA9">
            <w:pPr>
              <w:pStyle w:val="TAC"/>
              <w:rPr>
                <w:rFonts w:eastAsiaTheme="minorEastAsia"/>
              </w:rPr>
            </w:pPr>
          </w:p>
        </w:tc>
        <w:tc>
          <w:tcPr>
            <w:tcW w:w="1086" w:type="dxa"/>
          </w:tcPr>
          <w:p w14:paraId="25B6B0F5"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AF7168" w14:textId="77777777" w:rsidR="001B0BA9" w:rsidRDefault="00000000">
            <w:pPr>
              <w:pStyle w:val="TAC"/>
              <w:rPr>
                <w:rFonts w:eastAsiaTheme="minorEastAsia"/>
                <w:lang w:val="en-US"/>
              </w:rPr>
            </w:pPr>
            <w:r>
              <w:rPr>
                <w:rFonts w:hint="eastAsia"/>
                <w:lang w:val="en-US" w:eastAsia="zh-CN"/>
              </w:rPr>
              <w:t>26</w:t>
            </w:r>
            <w:del w:id="80" w:author="ZTE_Wubin" w:date="2024-08-01T20:53:00Z">
              <w:r>
                <w:rPr>
                  <w:rFonts w:hint="eastAsia"/>
                  <w:vertAlign w:val="superscript"/>
                  <w:lang w:val="en-US" w:eastAsia="zh-CN"/>
                </w:rPr>
                <w:delText>6</w:delText>
              </w:r>
            </w:del>
            <w:ins w:id="81" w:author="ZTE_Rev" w:date="2024-08-21T14:20:00Z">
              <w:r>
                <w:rPr>
                  <w:rFonts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219E8AC9" w14:textId="77777777" w:rsidR="001B0BA9" w:rsidRDefault="00000000">
            <w:pPr>
              <w:pStyle w:val="TAC"/>
              <w:rPr>
                <w:rFonts w:eastAsiaTheme="minorEastAsia"/>
              </w:rPr>
            </w:pPr>
            <w:r>
              <w:rPr>
                <w:rFonts w:cs="Arial"/>
              </w:rPr>
              <w:t>+2/-3</w:t>
            </w:r>
          </w:p>
        </w:tc>
        <w:tc>
          <w:tcPr>
            <w:tcW w:w="972" w:type="dxa"/>
          </w:tcPr>
          <w:p w14:paraId="5A3EF8FD"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3CE2F60D" w14:textId="77777777" w:rsidR="001B0BA9" w:rsidRDefault="00000000">
            <w:pPr>
              <w:pStyle w:val="TAC"/>
              <w:rPr>
                <w:rFonts w:eastAsiaTheme="minorEastAsia" w:cs="Arial"/>
              </w:rPr>
            </w:pPr>
            <w:r>
              <w:rPr>
                <w:rFonts w:eastAsiaTheme="minorEastAsia" w:cs="Arial"/>
              </w:rPr>
              <w:t>+2/-3</w:t>
            </w:r>
          </w:p>
        </w:tc>
        <w:tc>
          <w:tcPr>
            <w:tcW w:w="973" w:type="dxa"/>
          </w:tcPr>
          <w:p w14:paraId="6A061907" w14:textId="77777777" w:rsidR="001B0BA9" w:rsidRDefault="001B0BA9">
            <w:pPr>
              <w:pStyle w:val="TAC"/>
              <w:rPr>
                <w:rFonts w:eastAsiaTheme="minorEastAsia"/>
              </w:rPr>
            </w:pPr>
          </w:p>
        </w:tc>
        <w:tc>
          <w:tcPr>
            <w:tcW w:w="1086" w:type="dxa"/>
          </w:tcPr>
          <w:p w14:paraId="06FB0640" w14:textId="77777777" w:rsidR="001B0BA9" w:rsidRDefault="001B0BA9">
            <w:pPr>
              <w:pStyle w:val="TAC"/>
              <w:rPr>
                <w:rFonts w:eastAsiaTheme="minorEastAsia"/>
              </w:rPr>
            </w:pPr>
          </w:p>
        </w:tc>
      </w:tr>
      <w:tr w:rsidR="001B0BA9" w14:paraId="62569D84" w14:textId="77777777">
        <w:trPr>
          <w:trHeight w:val="187"/>
        </w:trPr>
        <w:tc>
          <w:tcPr>
            <w:tcW w:w="1596" w:type="dxa"/>
          </w:tcPr>
          <w:p w14:paraId="0A7B40F8" w14:textId="77777777" w:rsidR="001B0BA9" w:rsidRDefault="00000000">
            <w:pPr>
              <w:pStyle w:val="TAC"/>
              <w:rPr>
                <w:rFonts w:eastAsiaTheme="minorEastAsia" w:cs="Arial"/>
                <w:szCs w:val="18"/>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78</w:t>
            </w:r>
            <w:r>
              <w:rPr>
                <w:rFonts w:eastAsiaTheme="minorEastAsia"/>
                <w:lang w:val="sv-SE" w:eastAsia="ja-JP"/>
              </w:rPr>
              <w:t>A-</w:t>
            </w:r>
            <w:r>
              <w:rPr>
                <w:rFonts w:eastAsiaTheme="minorEastAsia" w:hint="eastAsia"/>
                <w:lang w:val="en-US" w:eastAsia="zh-CN"/>
              </w:rPr>
              <w:t>n</w:t>
            </w:r>
            <w:r>
              <w:rPr>
                <w:rFonts w:eastAsiaTheme="minorEastAsia"/>
                <w:lang w:val="en-US" w:eastAsia="zh-CN"/>
              </w:rPr>
              <w:t>92</w:t>
            </w:r>
            <w:r>
              <w:rPr>
                <w:rFonts w:eastAsiaTheme="minorEastAsia"/>
                <w:lang w:val="sv-SE" w:eastAsia="ja-JP"/>
              </w:rPr>
              <w:t>A</w:t>
            </w:r>
          </w:p>
        </w:tc>
        <w:tc>
          <w:tcPr>
            <w:tcW w:w="972" w:type="dxa"/>
          </w:tcPr>
          <w:p w14:paraId="357821EB" w14:textId="77777777" w:rsidR="001B0BA9" w:rsidRDefault="001B0BA9">
            <w:pPr>
              <w:pStyle w:val="TAC"/>
              <w:rPr>
                <w:rFonts w:eastAsiaTheme="minorEastAsia"/>
              </w:rPr>
            </w:pPr>
          </w:p>
        </w:tc>
        <w:tc>
          <w:tcPr>
            <w:tcW w:w="1086" w:type="dxa"/>
          </w:tcPr>
          <w:p w14:paraId="5CB9F435"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DA8C2A"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400B37" w14:textId="77777777" w:rsidR="001B0BA9" w:rsidRDefault="001B0BA9">
            <w:pPr>
              <w:pStyle w:val="TAC"/>
              <w:rPr>
                <w:rFonts w:eastAsiaTheme="minorEastAsia"/>
              </w:rPr>
            </w:pPr>
          </w:p>
        </w:tc>
        <w:tc>
          <w:tcPr>
            <w:tcW w:w="972" w:type="dxa"/>
          </w:tcPr>
          <w:p w14:paraId="46FAFC4B"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5ADB5BF" w14:textId="77777777" w:rsidR="001B0BA9" w:rsidRDefault="00000000">
            <w:pPr>
              <w:pStyle w:val="TAC"/>
              <w:rPr>
                <w:rFonts w:eastAsiaTheme="minorEastAsia" w:cs="Arial"/>
              </w:rPr>
            </w:pPr>
            <w:r>
              <w:rPr>
                <w:rFonts w:eastAsiaTheme="minorEastAsia" w:cs="Arial"/>
              </w:rPr>
              <w:t>+2/-3</w:t>
            </w:r>
          </w:p>
        </w:tc>
        <w:tc>
          <w:tcPr>
            <w:tcW w:w="973" w:type="dxa"/>
          </w:tcPr>
          <w:p w14:paraId="14221477" w14:textId="77777777" w:rsidR="001B0BA9" w:rsidRDefault="001B0BA9">
            <w:pPr>
              <w:pStyle w:val="TAC"/>
              <w:rPr>
                <w:rFonts w:eastAsiaTheme="minorEastAsia"/>
              </w:rPr>
            </w:pPr>
          </w:p>
        </w:tc>
        <w:tc>
          <w:tcPr>
            <w:tcW w:w="1086" w:type="dxa"/>
          </w:tcPr>
          <w:p w14:paraId="7A77D5EB" w14:textId="77777777" w:rsidR="001B0BA9" w:rsidRDefault="001B0BA9">
            <w:pPr>
              <w:pStyle w:val="TAC"/>
              <w:rPr>
                <w:rFonts w:eastAsiaTheme="minorEastAsia"/>
              </w:rPr>
            </w:pPr>
          </w:p>
        </w:tc>
      </w:tr>
      <w:tr w:rsidR="001B0BA9" w14:paraId="505C2702" w14:textId="77777777">
        <w:trPr>
          <w:trHeight w:val="187"/>
        </w:trPr>
        <w:tc>
          <w:tcPr>
            <w:tcW w:w="1596" w:type="dxa"/>
          </w:tcPr>
          <w:p w14:paraId="2FE5C89D" w14:textId="77777777" w:rsidR="001B0BA9" w:rsidRDefault="00000000">
            <w:pPr>
              <w:pStyle w:val="TAC"/>
              <w:rPr>
                <w:rFonts w:eastAsiaTheme="minorEastAsia"/>
                <w:lang w:eastAsia="zh-CN"/>
              </w:rPr>
            </w:pPr>
            <w:r>
              <w:rPr>
                <w:rFonts w:eastAsiaTheme="minorEastAsia" w:cs="Arial"/>
                <w:color w:val="000000"/>
                <w:szCs w:val="18"/>
                <w:lang w:val="en-US"/>
              </w:rPr>
              <w:t>CA_n78A-n102A</w:t>
            </w:r>
          </w:p>
        </w:tc>
        <w:tc>
          <w:tcPr>
            <w:tcW w:w="972" w:type="dxa"/>
          </w:tcPr>
          <w:p w14:paraId="1D4E0BF3" w14:textId="77777777" w:rsidR="001B0BA9" w:rsidRDefault="001B0BA9">
            <w:pPr>
              <w:pStyle w:val="TAC"/>
              <w:rPr>
                <w:rFonts w:eastAsiaTheme="minorEastAsia"/>
              </w:rPr>
            </w:pPr>
          </w:p>
        </w:tc>
        <w:tc>
          <w:tcPr>
            <w:tcW w:w="1086" w:type="dxa"/>
          </w:tcPr>
          <w:p w14:paraId="562D25BE"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0DDA45"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7B404A" w14:textId="77777777" w:rsidR="001B0BA9" w:rsidRDefault="001B0BA9">
            <w:pPr>
              <w:pStyle w:val="TAC"/>
              <w:rPr>
                <w:rFonts w:eastAsiaTheme="minorEastAsia"/>
              </w:rPr>
            </w:pPr>
          </w:p>
        </w:tc>
        <w:tc>
          <w:tcPr>
            <w:tcW w:w="972" w:type="dxa"/>
          </w:tcPr>
          <w:p w14:paraId="0E5E2BB4"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4DBF638B" w14:textId="77777777" w:rsidR="001B0BA9" w:rsidRDefault="00000000">
            <w:pPr>
              <w:pStyle w:val="TAC"/>
              <w:rPr>
                <w:rFonts w:eastAsiaTheme="minorEastAsia" w:cs="Arial"/>
              </w:rPr>
            </w:pPr>
            <w:r>
              <w:rPr>
                <w:rFonts w:eastAsiaTheme="minorEastAsia" w:cs="Arial"/>
              </w:rPr>
              <w:t>+2/-3</w:t>
            </w:r>
          </w:p>
        </w:tc>
        <w:tc>
          <w:tcPr>
            <w:tcW w:w="973" w:type="dxa"/>
          </w:tcPr>
          <w:p w14:paraId="425AAC74" w14:textId="77777777" w:rsidR="001B0BA9" w:rsidRDefault="001B0BA9">
            <w:pPr>
              <w:pStyle w:val="TAC"/>
              <w:rPr>
                <w:rFonts w:eastAsiaTheme="minorEastAsia"/>
              </w:rPr>
            </w:pPr>
          </w:p>
        </w:tc>
        <w:tc>
          <w:tcPr>
            <w:tcW w:w="1086" w:type="dxa"/>
          </w:tcPr>
          <w:p w14:paraId="2B96B9A1" w14:textId="77777777" w:rsidR="001B0BA9" w:rsidRDefault="001B0BA9">
            <w:pPr>
              <w:pStyle w:val="TAC"/>
              <w:rPr>
                <w:rFonts w:eastAsiaTheme="minorEastAsia"/>
              </w:rPr>
            </w:pPr>
          </w:p>
        </w:tc>
      </w:tr>
      <w:tr w:rsidR="001B0BA9" w14:paraId="278058AD" w14:textId="77777777">
        <w:trPr>
          <w:trHeight w:val="187"/>
        </w:trPr>
        <w:tc>
          <w:tcPr>
            <w:tcW w:w="1596" w:type="dxa"/>
          </w:tcPr>
          <w:p w14:paraId="7A51698A" w14:textId="77777777" w:rsidR="001B0BA9" w:rsidRDefault="00000000">
            <w:pPr>
              <w:pStyle w:val="TAC"/>
              <w:rPr>
                <w:rFonts w:eastAsiaTheme="minorEastAsia" w:cs="Arial"/>
                <w:color w:val="000000"/>
                <w:szCs w:val="18"/>
                <w:lang w:val="en-US"/>
              </w:rPr>
            </w:pPr>
            <w:r>
              <w:rPr>
                <w:rFonts w:cs="Arial"/>
                <w:color w:val="000000"/>
                <w:szCs w:val="18"/>
                <w:lang w:val="en-US"/>
              </w:rPr>
              <w:t>CA_n78A-n102B</w:t>
            </w:r>
          </w:p>
        </w:tc>
        <w:tc>
          <w:tcPr>
            <w:tcW w:w="972" w:type="dxa"/>
          </w:tcPr>
          <w:p w14:paraId="204ACFF7" w14:textId="77777777" w:rsidR="001B0BA9" w:rsidRDefault="001B0BA9">
            <w:pPr>
              <w:pStyle w:val="TAC"/>
              <w:rPr>
                <w:rFonts w:eastAsiaTheme="minorEastAsia"/>
              </w:rPr>
            </w:pPr>
          </w:p>
        </w:tc>
        <w:tc>
          <w:tcPr>
            <w:tcW w:w="1086" w:type="dxa"/>
          </w:tcPr>
          <w:p w14:paraId="711901E2"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6A1C0F"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C34716" w14:textId="77777777" w:rsidR="001B0BA9" w:rsidRDefault="001B0BA9">
            <w:pPr>
              <w:pStyle w:val="TAC"/>
              <w:rPr>
                <w:rFonts w:eastAsiaTheme="minorEastAsia"/>
              </w:rPr>
            </w:pPr>
          </w:p>
        </w:tc>
        <w:tc>
          <w:tcPr>
            <w:tcW w:w="972" w:type="dxa"/>
          </w:tcPr>
          <w:p w14:paraId="1A8AF674"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601D8380" w14:textId="77777777" w:rsidR="001B0BA9" w:rsidRDefault="00000000">
            <w:pPr>
              <w:pStyle w:val="TAC"/>
              <w:rPr>
                <w:rFonts w:eastAsiaTheme="minorEastAsia" w:cs="Arial"/>
              </w:rPr>
            </w:pPr>
            <w:r>
              <w:rPr>
                <w:rFonts w:eastAsiaTheme="minorEastAsia" w:cs="Arial"/>
              </w:rPr>
              <w:t>+2/-3</w:t>
            </w:r>
          </w:p>
        </w:tc>
        <w:tc>
          <w:tcPr>
            <w:tcW w:w="973" w:type="dxa"/>
          </w:tcPr>
          <w:p w14:paraId="674AAAA7" w14:textId="77777777" w:rsidR="001B0BA9" w:rsidRDefault="001B0BA9">
            <w:pPr>
              <w:pStyle w:val="TAC"/>
              <w:rPr>
                <w:rFonts w:eastAsiaTheme="minorEastAsia"/>
              </w:rPr>
            </w:pPr>
          </w:p>
        </w:tc>
        <w:tc>
          <w:tcPr>
            <w:tcW w:w="1086" w:type="dxa"/>
          </w:tcPr>
          <w:p w14:paraId="3681AAC0" w14:textId="77777777" w:rsidR="001B0BA9" w:rsidRDefault="001B0BA9">
            <w:pPr>
              <w:pStyle w:val="TAC"/>
              <w:rPr>
                <w:rFonts w:eastAsiaTheme="minorEastAsia"/>
              </w:rPr>
            </w:pPr>
          </w:p>
        </w:tc>
      </w:tr>
      <w:tr w:rsidR="001B0BA9" w14:paraId="3099B69C" w14:textId="77777777">
        <w:trPr>
          <w:trHeight w:val="187"/>
        </w:trPr>
        <w:tc>
          <w:tcPr>
            <w:tcW w:w="1596" w:type="dxa"/>
          </w:tcPr>
          <w:p w14:paraId="01D69EEC" w14:textId="77777777" w:rsidR="001B0BA9" w:rsidRDefault="00000000">
            <w:pPr>
              <w:pStyle w:val="TAC"/>
              <w:rPr>
                <w:rFonts w:eastAsiaTheme="minorEastAsia" w:cs="Arial"/>
                <w:color w:val="000000"/>
                <w:szCs w:val="18"/>
                <w:lang w:val="en-US"/>
              </w:rPr>
            </w:pPr>
            <w:r>
              <w:rPr>
                <w:rFonts w:cs="Arial"/>
                <w:color w:val="000000"/>
                <w:szCs w:val="18"/>
                <w:lang w:val="en-US"/>
              </w:rPr>
              <w:t>CA_n78A-n102</w:t>
            </w:r>
            <w:r>
              <w:rPr>
                <w:rFonts w:cs="Arial" w:hint="eastAsia"/>
                <w:color w:val="000000"/>
                <w:szCs w:val="18"/>
                <w:lang w:val="en-US" w:eastAsia="zh-CN"/>
              </w:rPr>
              <w:t>C</w:t>
            </w:r>
          </w:p>
        </w:tc>
        <w:tc>
          <w:tcPr>
            <w:tcW w:w="972" w:type="dxa"/>
          </w:tcPr>
          <w:p w14:paraId="219B6E72" w14:textId="77777777" w:rsidR="001B0BA9" w:rsidRDefault="001B0BA9">
            <w:pPr>
              <w:pStyle w:val="TAC"/>
              <w:rPr>
                <w:rFonts w:eastAsiaTheme="minorEastAsia"/>
              </w:rPr>
            </w:pPr>
          </w:p>
        </w:tc>
        <w:tc>
          <w:tcPr>
            <w:tcW w:w="1086" w:type="dxa"/>
          </w:tcPr>
          <w:p w14:paraId="62E8D36C"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03B612"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6C903B" w14:textId="77777777" w:rsidR="001B0BA9" w:rsidRDefault="001B0BA9">
            <w:pPr>
              <w:pStyle w:val="TAC"/>
              <w:rPr>
                <w:rFonts w:eastAsiaTheme="minorEastAsia"/>
              </w:rPr>
            </w:pPr>
          </w:p>
        </w:tc>
        <w:tc>
          <w:tcPr>
            <w:tcW w:w="972" w:type="dxa"/>
          </w:tcPr>
          <w:p w14:paraId="65E5EA0B"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40509431" w14:textId="77777777" w:rsidR="001B0BA9" w:rsidRDefault="00000000">
            <w:pPr>
              <w:pStyle w:val="TAC"/>
              <w:rPr>
                <w:rFonts w:eastAsiaTheme="minorEastAsia" w:cs="Arial"/>
              </w:rPr>
            </w:pPr>
            <w:r>
              <w:rPr>
                <w:rFonts w:eastAsiaTheme="minorEastAsia" w:cs="Arial"/>
              </w:rPr>
              <w:t>+2/-3</w:t>
            </w:r>
          </w:p>
        </w:tc>
        <w:tc>
          <w:tcPr>
            <w:tcW w:w="973" w:type="dxa"/>
          </w:tcPr>
          <w:p w14:paraId="6E5200BA" w14:textId="77777777" w:rsidR="001B0BA9" w:rsidRDefault="001B0BA9">
            <w:pPr>
              <w:pStyle w:val="TAC"/>
              <w:rPr>
                <w:rFonts w:eastAsiaTheme="minorEastAsia"/>
              </w:rPr>
            </w:pPr>
          </w:p>
        </w:tc>
        <w:tc>
          <w:tcPr>
            <w:tcW w:w="1086" w:type="dxa"/>
          </w:tcPr>
          <w:p w14:paraId="5AF2D31C" w14:textId="77777777" w:rsidR="001B0BA9" w:rsidRDefault="001B0BA9">
            <w:pPr>
              <w:pStyle w:val="TAC"/>
              <w:rPr>
                <w:rFonts w:eastAsiaTheme="minorEastAsia"/>
              </w:rPr>
            </w:pPr>
          </w:p>
        </w:tc>
      </w:tr>
      <w:tr w:rsidR="001B0BA9" w14:paraId="7902405C" w14:textId="77777777">
        <w:trPr>
          <w:trHeight w:val="187"/>
        </w:trPr>
        <w:tc>
          <w:tcPr>
            <w:tcW w:w="1596" w:type="dxa"/>
          </w:tcPr>
          <w:p w14:paraId="13FF458F" w14:textId="77777777" w:rsidR="001B0BA9" w:rsidRDefault="00000000">
            <w:pPr>
              <w:pStyle w:val="TAC"/>
              <w:rPr>
                <w:rFonts w:eastAsiaTheme="minorEastAsia" w:cs="Arial"/>
                <w:color w:val="000000"/>
                <w:szCs w:val="18"/>
                <w:lang w:val="en-US"/>
              </w:rPr>
            </w:pPr>
            <w:r>
              <w:rPr>
                <w:rFonts w:eastAsiaTheme="minorEastAsia" w:cs="Arial"/>
                <w:color w:val="000000"/>
                <w:szCs w:val="18"/>
                <w:lang w:val="en-US"/>
              </w:rPr>
              <w:t>CA_n78A-n10</w:t>
            </w:r>
            <w:r>
              <w:rPr>
                <w:rFonts w:eastAsiaTheme="minorEastAsia" w:cs="Arial" w:hint="eastAsia"/>
                <w:color w:val="000000"/>
                <w:szCs w:val="18"/>
                <w:lang w:val="en-US" w:eastAsia="zh-CN"/>
              </w:rPr>
              <w:t>4</w:t>
            </w:r>
            <w:r>
              <w:rPr>
                <w:rFonts w:eastAsiaTheme="minorEastAsia" w:cs="Arial"/>
                <w:color w:val="000000"/>
                <w:szCs w:val="18"/>
                <w:lang w:val="en-US"/>
              </w:rPr>
              <w:t>A</w:t>
            </w:r>
          </w:p>
        </w:tc>
        <w:tc>
          <w:tcPr>
            <w:tcW w:w="972" w:type="dxa"/>
          </w:tcPr>
          <w:p w14:paraId="431C2BFB" w14:textId="77777777" w:rsidR="001B0BA9" w:rsidRDefault="001B0BA9">
            <w:pPr>
              <w:pStyle w:val="TAC"/>
              <w:rPr>
                <w:rFonts w:eastAsiaTheme="minorEastAsia"/>
              </w:rPr>
            </w:pPr>
          </w:p>
        </w:tc>
        <w:tc>
          <w:tcPr>
            <w:tcW w:w="1086" w:type="dxa"/>
          </w:tcPr>
          <w:p w14:paraId="2AD01C65"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DE0ADD"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536E4B" w14:textId="77777777" w:rsidR="001B0BA9" w:rsidRDefault="001B0BA9">
            <w:pPr>
              <w:pStyle w:val="TAC"/>
              <w:rPr>
                <w:rFonts w:eastAsiaTheme="minorEastAsia"/>
              </w:rPr>
            </w:pPr>
          </w:p>
        </w:tc>
        <w:tc>
          <w:tcPr>
            <w:tcW w:w="972" w:type="dxa"/>
          </w:tcPr>
          <w:p w14:paraId="44BAFAF4"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43A35F6" w14:textId="77777777" w:rsidR="001B0BA9" w:rsidRDefault="00000000">
            <w:pPr>
              <w:pStyle w:val="TAC"/>
              <w:rPr>
                <w:rFonts w:eastAsiaTheme="minorEastAsia" w:cs="Arial"/>
              </w:rPr>
            </w:pPr>
            <w:r>
              <w:rPr>
                <w:rFonts w:eastAsiaTheme="minorEastAsia" w:cs="Arial"/>
              </w:rPr>
              <w:t>+2/-3</w:t>
            </w:r>
          </w:p>
        </w:tc>
        <w:tc>
          <w:tcPr>
            <w:tcW w:w="973" w:type="dxa"/>
          </w:tcPr>
          <w:p w14:paraId="5834F79B" w14:textId="77777777" w:rsidR="001B0BA9" w:rsidRDefault="001B0BA9">
            <w:pPr>
              <w:pStyle w:val="TAC"/>
              <w:rPr>
                <w:rFonts w:eastAsiaTheme="minorEastAsia"/>
              </w:rPr>
            </w:pPr>
          </w:p>
        </w:tc>
        <w:tc>
          <w:tcPr>
            <w:tcW w:w="1086" w:type="dxa"/>
          </w:tcPr>
          <w:p w14:paraId="030BDBF7" w14:textId="77777777" w:rsidR="001B0BA9" w:rsidRDefault="001B0BA9">
            <w:pPr>
              <w:pStyle w:val="TAC"/>
              <w:rPr>
                <w:rFonts w:eastAsiaTheme="minorEastAsia"/>
              </w:rPr>
            </w:pPr>
          </w:p>
        </w:tc>
      </w:tr>
      <w:tr w:rsidR="001B0BA9" w14:paraId="17CDC0D4" w14:textId="77777777">
        <w:trPr>
          <w:trHeight w:val="187"/>
        </w:trPr>
        <w:tc>
          <w:tcPr>
            <w:tcW w:w="1596" w:type="dxa"/>
          </w:tcPr>
          <w:p w14:paraId="666BFB03" w14:textId="77777777" w:rsidR="001B0BA9" w:rsidRDefault="00000000">
            <w:pPr>
              <w:pStyle w:val="TAC"/>
              <w:rPr>
                <w:rFonts w:eastAsiaTheme="minorEastAsia" w:cs="Arial"/>
                <w:color w:val="000000"/>
                <w:szCs w:val="18"/>
                <w:lang w:val="en-US"/>
              </w:rPr>
            </w:pPr>
            <w:r>
              <w:rPr>
                <w:rFonts w:eastAsiaTheme="minorEastAsia" w:cs="Arial"/>
                <w:color w:val="000000"/>
                <w:szCs w:val="18"/>
                <w:lang w:val="en-US"/>
              </w:rPr>
              <w:t>CA_n78A-n105A</w:t>
            </w:r>
          </w:p>
        </w:tc>
        <w:tc>
          <w:tcPr>
            <w:tcW w:w="972" w:type="dxa"/>
          </w:tcPr>
          <w:p w14:paraId="5789A118" w14:textId="77777777" w:rsidR="001B0BA9" w:rsidRDefault="001B0BA9">
            <w:pPr>
              <w:pStyle w:val="TAC"/>
              <w:rPr>
                <w:rFonts w:eastAsiaTheme="minorEastAsia"/>
              </w:rPr>
            </w:pPr>
          </w:p>
        </w:tc>
        <w:tc>
          <w:tcPr>
            <w:tcW w:w="1086" w:type="dxa"/>
          </w:tcPr>
          <w:p w14:paraId="55F5EAFC" w14:textId="77777777" w:rsidR="001B0BA9" w:rsidRDefault="001B0B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44BA82" w14:textId="77777777" w:rsidR="001B0BA9" w:rsidRDefault="001B0B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B3FBD3" w14:textId="77777777" w:rsidR="001B0BA9" w:rsidRDefault="001B0BA9">
            <w:pPr>
              <w:pStyle w:val="TAC"/>
              <w:rPr>
                <w:rFonts w:eastAsiaTheme="minorEastAsia"/>
              </w:rPr>
            </w:pPr>
          </w:p>
        </w:tc>
        <w:tc>
          <w:tcPr>
            <w:tcW w:w="972" w:type="dxa"/>
          </w:tcPr>
          <w:p w14:paraId="04D08507" w14:textId="77777777" w:rsidR="001B0BA9"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4E8C19EF" w14:textId="77777777" w:rsidR="001B0BA9" w:rsidRDefault="00000000">
            <w:pPr>
              <w:pStyle w:val="TAC"/>
              <w:rPr>
                <w:rFonts w:eastAsiaTheme="minorEastAsia" w:cs="Arial"/>
              </w:rPr>
            </w:pPr>
            <w:r>
              <w:rPr>
                <w:rFonts w:eastAsiaTheme="minorEastAsia" w:cs="Arial"/>
              </w:rPr>
              <w:t>+2/-3</w:t>
            </w:r>
          </w:p>
        </w:tc>
        <w:tc>
          <w:tcPr>
            <w:tcW w:w="973" w:type="dxa"/>
          </w:tcPr>
          <w:p w14:paraId="6FCBCF19" w14:textId="77777777" w:rsidR="001B0BA9" w:rsidRDefault="001B0BA9">
            <w:pPr>
              <w:pStyle w:val="TAC"/>
              <w:rPr>
                <w:rFonts w:eastAsiaTheme="minorEastAsia"/>
              </w:rPr>
            </w:pPr>
          </w:p>
        </w:tc>
        <w:tc>
          <w:tcPr>
            <w:tcW w:w="1086" w:type="dxa"/>
          </w:tcPr>
          <w:p w14:paraId="78D4D3C9" w14:textId="77777777" w:rsidR="001B0BA9" w:rsidRDefault="001B0BA9">
            <w:pPr>
              <w:pStyle w:val="TAC"/>
              <w:rPr>
                <w:rFonts w:eastAsiaTheme="minorEastAsia"/>
              </w:rPr>
            </w:pPr>
          </w:p>
        </w:tc>
      </w:tr>
      <w:tr w:rsidR="001B0BA9" w14:paraId="7C8C1745" w14:textId="77777777">
        <w:tc>
          <w:tcPr>
            <w:tcW w:w="9829" w:type="dxa"/>
            <w:gridSpan w:val="9"/>
          </w:tcPr>
          <w:p w14:paraId="4B6B53C4" w14:textId="77777777" w:rsidR="001B0BA9" w:rsidRDefault="00000000">
            <w:pPr>
              <w:pStyle w:val="TAN"/>
              <w:rPr>
                <w:rFonts w:eastAsiaTheme="minorEastAsia"/>
              </w:rPr>
            </w:pPr>
            <w:r>
              <w:rPr>
                <w:rFonts w:eastAsiaTheme="minorEastAsia"/>
              </w:rPr>
              <w:t>NOTE 1:</w:t>
            </w:r>
            <w:r>
              <w:rPr>
                <w:rFonts w:eastAsiaTheme="minorEastAsia"/>
              </w:rPr>
              <w:tab/>
              <w:t>Void</w:t>
            </w:r>
          </w:p>
          <w:p w14:paraId="6F795C5E" w14:textId="77777777" w:rsidR="001B0BA9" w:rsidRDefault="00000000">
            <w:pPr>
              <w:pStyle w:val="TAN"/>
              <w:rPr>
                <w:rFonts w:eastAsiaTheme="minorEastAsia"/>
              </w:rPr>
            </w:pPr>
            <w:r>
              <w:rPr>
                <w:rFonts w:eastAsiaTheme="minorEastAsia"/>
              </w:rPr>
              <w:t>NOTE 2:</w:t>
            </w:r>
            <w:r>
              <w:rPr>
                <w:rFonts w:eastAsiaTheme="minorEastAsia"/>
              </w:rPr>
              <w:tab/>
            </w:r>
            <w:r>
              <w:rPr>
                <w:lang w:val="en-US"/>
              </w:rPr>
              <w:t>An uplink CA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1DD97E02" w14:textId="77777777" w:rsidR="001B0BA9" w:rsidRDefault="00000000">
            <w:pPr>
              <w:pStyle w:val="TAN"/>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3BC3CFF2" w14:textId="77777777" w:rsidR="001B0BA9" w:rsidRDefault="00000000">
            <w:pPr>
              <w:pStyle w:val="TAN"/>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620D39C0" w14:textId="77777777" w:rsidR="001B0BA9" w:rsidRDefault="00000000">
            <w:pPr>
              <w:pStyle w:val="TAN"/>
              <w:rPr>
                <w:rFonts w:eastAsiaTheme="minorEastAsia"/>
                <w:lang w:eastAsia="zh-CN"/>
              </w:rPr>
            </w:pPr>
            <w:r>
              <w:rPr>
                <w:rFonts w:eastAsiaTheme="minorEastAsia"/>
              </w:rPr>
              <w:t>NOTE 5:</w:t>
            </w:r>
            <w:r>
              <w:rPr>
                <w:rFonts w:eastAsiaTheme="minorEastAsia"/>
              </w:rPr>
              <w:tab/>
              <w:t>Power class 3 is the default power class unless otherwise stated.</w:t>
            </w:r>
          </w:p>
          <w:p w14:paraId="306D557D" w14:textId="77777777" w:rsidR="001B0BA9" w:rsidRDefault="00000000">
            <w:pPr>
              <w:pStyle w:val="TAN"/>
              <w:rPr>
                <w:rFonts w:eastAsiaTheme="minorEastAsia"/>
                <w:lang w:eastAsia="zh-CN"/>
              </w:rPr>
            </w:pPr>
            <w:r>
              <w:rPr>
                <w:rFonts w:eastAsiaTheme="minorEastAsia"/>
              </w:rPr>
              <w:t xml:space="preserve">NOTE </w:t>
            </w:r>
            <w:r>
              <w:rPr>
                <w:rFonts w:eastAsiaTheme="minorEastAsia" w:hint="eastAsia"/>
                <w:lang w:eastAsia="zh-CN"/>
              </w:rPr>
              <w:t>6</w:t>
            </w:r>
            <w:r>
              <w:rPr>
                <w:rFonts w:eastAsiaTheme="minorEastAsia"/>
              </w:rPr>
              <w:t>:</w:t>
            </w:r>
            <w:r>
              <w:rPr>
                <w:rFonts w:eastAsiaTheme="minorEastAsia"/>
              </w:rPr>
              <w:tab/>
            </w:r>
            <w:r>
              <w:rPr>
                <w:rFonts w:eastAsiaTheme="minorEastAsia"/>
                <w:lang w:eastAsia="zh-CN"/>
              </w:rPr>
              <w:t xml:space="preserve">The UE supports PC3 within </w:t>
            </w:r>
            <w:r>
              <w:rPr>
                <w:rFonts w:eastAsiaTheme="minorEastAsia" w:hint="eastAsia"/>
                <w:lang w:eastAsia="zh-CN"/>
              </w:rPr>
              <w:t>NR FDD band</w:t>
            </w:r>
            <w:r>
              <w:rPr>
                <w:rFonts w:eastAsiaTheme="minorEastAsia"/>
                <w:lang w:eastAsia="zh-CN"/>
              </w:rPr>
              <w:t>, and supports either PC3 or PC2 within NR</w:t>
            </w:r>
            <w:r>
              <w:rPr>
                <w:rFonts w:eastAsiaTheme="minorEastAsia" w:hint="eastAsia"/>
                <w:lang w:eastAsia="zh-CN"/>
              </w:rPr>
              <w:t xml:space="preserve"> TDD band</w:t>
            </w:r>
            <w:r>
              <w:rPr>
                <w:rFonts w:eastAsiaTheme="minorEastAsia"/>
                <w:lang w:eastAsia="zh-CN"/>
              </w:rPr>
              <w:t>.</w:t>
            </w:r>
          </w:p>
          <w:p w14:paraId="6D7574F9" w14:textId="77777777" w:rsidR="001B0BA9" w:rsidRDefault="00000000">
            <w:pPr>
              <w:pStyle w:val="TAN"/>
              <w:rPr>
                <w:rFonts w:eastAsiaTheme="minorEastAsia"/>
                <w:lang w:eastAsia="zh-CN"/>
              </w:rPr>
            </w:pPr>
            <w:r>
              <w:rPr>
                <w:rFonts w:eastAsiaTheme="minorEastAsia"/>
              </w:rPr>
              <w:t>NOTE 7:</w:t>
            </w:r>
            <w:r>
              <w:rPr>
                <w:rFonts w:eastAsiaTheme="minorEastAsia"/>
              </w:rPr>
              <w:tab/>
              <w:t>T</w:t>
            </w:r>
            <w:r>
              <w:rPr>
                <w:rFonts w:eastAsiaTheme="minorEastAsia"/>
                <w:lang w:eastAsia="zh-CN"/>
              </w:rPr>
              <w:t xml:space="preserve">he UE that supports a PC2 uplink CA configuration </w:t>
            </w:r>
            <w:r>
              <w:rPr>
                <w:rFonts w:eastAsiaTheme="minorEastAsia"/>
                <w:lang w:val="en-US" w:eastAsia="zh-CN"/>
              </w:rPr>
              <w:t>with single carrier for each individual band and a composite of supporting</w:t>
            </w:r>
            <w:r>
              <w:rPr>
                <w:rFonts w:eastAsiaTheme="minorEastAsia" w:hint="eastAsia"/>
                <w:lang w:val="en-US" w:eastAsia="zh-CN"/>
              </w:rPr>
              <w:t xml:space="preserve"> </w:t>
            </w:r>
            <w:r>
              <w:rPr>
                <w:rFonts w:eastAsiaTheme="minorEastAsia"/>
                <w:lang w:eastAsia="zh-CN"/>
              </w:rPr>
              <w:t xml:space="preserve">PC3 within an </w:t>
            </w:r>
            <w:r>
              <w:rPr>
                <w:rFonts w:eastAsiaTheme="minorEastAsia" w:hint="eastAsia"/>
                <w:lang w:eastAsia="zh-CN"/>
              </w:rPr>
              <w:t xml:space="preserve">NR </w:t>
            </w:r>
            <w:r>
              <w:rPr>
                <w:rFonts w:eastAsiaTheme="minorEastAsia"/>
                <w:lang w:eastAsia="zh-CN"/>
              </w:rPr>
              <w:t xml:space="preserve">TDD or </w:t>
            </w:r>
            <w:r>
              <w:rPr>
                <w:rFonts w:eastAsiaTheme="minorEastAsia" w:hint="eastAsia"/>
                <w:lang w:eastAsia="zh-CN"/>
              </w:rPr>
              <w:t>FDD band</w:t>
            </w:r>
            <w:r>
              <w:rPr>
                <w:rFonts w:eastAsiaTheme="minorEastAsia"/>
                <w:lang w:eastAsia="zh-CN"/>
              </w:rPr>
              <w:t xml:space="preserve"> and PC2 within a second NR</w:t>
            </w:r>
            <w:r>
              <w:rPr>
                <w:rFonts w:eastAsiaTheme="minorEastAsia" w:hint="eastAsia"/>
                <w:lang w:eastAsia="zh-CN"/>
              </w:rPr>
              <w:t xml:space="preserve"> TDD band</w:t>
            </w:r>
            <w:r>
              <w:rPr>
                <w:rFonts w:eastAsiaTheme="minorEastAsia"/>
                <w:lang w:eastAsia="zh-CN"/>
              </w:rPr>
              <w:t xml:space="preserve"> may signal a </w:t>
            </w:r>
            <w:r>
              <w:rPr>
                <w:rFonts w:eastAsiaTheme="minorEastAsia"/>
                <w:bCs/>
                <w:i/>
              </w:rPr>
              <w:t>higherPowerLimit-r17</w:t>
            </w:r>
            <w:r>
              <w:rPr>
                <w:rFonts w:hint="eastAsia"/>
                <w:bCs/>
                <w:i/>
                <w:lang w:val="en-US"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rFonts w:hint="eastAsia"/>
                <w:bCs/>
                <w:i/>
                <w:lang w:val="en-US" w:eastAsia="zh-CN"/>
              </w:rPr>
              <w:t xml:space="preserve"> </w:t>
            </w:r>
            <w:r>
              <w:rPr>
                <w:rFonts w:eastAsiaTheme="minorEastAsia"/>
                <w:lang w:eastAsia="zh-CN"/>
              </w:rPr>
              <w:t>if indicated or ue-PowerClass otherwise.</w:t>
            </w:r>
          </w:p>
          <w:p w14:paraId="4E15691F" w14:textId="77777777" w:rsidR="001B0BA9" w:rsidRDefault="00000000">
            <w:pPr>
              <w:pStyle w:val="TAN"/>
              <w:rPr>
                <w:ins w:id="82" w:author="ZTE_Rev" w:date="2024-08-21T14:19:00Z"/>
                <w:lang w:eastAsia="zh-CN"/>
              </w:rPr>
            </w:pPr>
            <w:r>
              <w:t>NOTE 8:</w:t>
            </w:r>
            <w:r>
              <w:tab/>
              <w:t>T</w:t>
            </w:r>
            <w:r>
              <w:rPr>
                <w:lang w:eastAsia="zh-CN"/>
              </w:rPr>
              <w:t xml:space="preserve">he UE that supports </w:t>
            </w:r>
            <w:r>
              <w:rPr>
                <w:rFonts w:hint="eastAsia"/>
                <w:lang w:val="en-US" w:eastAsia="zh-CN"/>
              </w:rPr>
              <w:t>a</w:t>
            </w:r>
            <w:r>
              <w:rPr>
                <w:lang w:val="en-US" w:eastAsia="zh-CN"/>
              </w:rPr>
              <w:t xml:space="preserve"> </w:t>
            </w:r>
            <w:r>
              <w:rPr>
                <w:rFonts w:hint="eastAsia"/>
                <w:lang w:val="en-US" w:eastAsia="zh-CN"/>
              </w:rPr>
              <w:t xml:space="preserve">PC3 </w:t>
            </w:r>
            <w:r>
              <w:rPr>
                <w:lang w:val="en-US" w:eastAsia="zh-CN"/>
              </w:rPr>
              <w:t>uplink CA configuration with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if indicated or ue-PowerClass otherwise.</w:t>
            </w:r>
          </w:p>
          <w:p w14:paraId="266E9D0F" w14:textId="77777777" w:rsidR="001B0BA9" w:rsidRDefault="00000000">
            <w:pPr>
              <w:pStyle w:val="TAN"/>
            </w:pPr>
            <w:ins w:id="83" w:author="ZTE_Rev" w:date="2024-08-21T14:19:00Z">
              <w:r>
                <w:rPr>
                  <w:rFonts w:hint="eastAsia"/>
                  <w:lang w:val="en-US" w:eastAsia="zh-CN"/>
                </w:rPr>
                <w:t xml:space="preserve">NOTE 9:  </w:t>
              </w:r>
              <w:r>
                <w:rPr>
                  <w:rFonts w:hint="eastAsia"/>
                  <w:bCs/>
                  <w:iCs/>
                  <w:lang w:val="en-US" w:eastAsia="zh-CN"/>
                </w:rPr>
                <w:t xml:space="preserve">The </w:t>
              </w:r>
              <w:r>
                <w:rPr>
                  <w:bCs/>
                  <w:iCs/>
                  <w:lang w:val="en-US" w:eastAsia="zh-CN"/>
                </w:rPr>
                <w:t xml:space="preserve">UE supports either PC3 or PC2 within </w:t>
              </w:r>
            </w:ins>
            <w:ins w:id="84" w:author="ZTE_Rev" w:date="2024-08-22T14:59:00Z">
              <w:r>
                <w:rPr>
                  <w:rFonts w:hint="eastAsia"/>
                  <w:bCs/>
                  <w:iCs/>
                  <w:lang w:val="en-US" w:eastAsia="zh-CN"/>
                </w:rPr>
                <w:t xml:space="preserve">each </w:t>
              </w:r>
            </w:ins>
            <w:ins w:id="85" w:author="ZTE_Rev" w:date="2024-08-21T14:19:00Z">
              <w:r>
                <w:rPr>
                  <w:bCs/>
                  <w:iCs/>
                  <w:lang w:val="en-US" w:eastAsia="zh-CN"/>
                </w:rPr>
                <w:t>NR TDD band</w:t>
              </w:r>
              <w:r>
                <w:rPr>
                  <w:rFonts w:hint="eastAsia"/>
                  <w:bCs/>
                  <w:iCs/>
                  <w:lang w:val="en-US" w:eastAsia="zh-CN"/>
                </w:rPr>
                <w:t>.</w:t>
              </w:r>
            </w:ins>
          </w:p>
        </w:tc>
      </w:tr>
    </w:tbl>
    <w:p w14:paraId="2565B591" w14:textId="77777777" w:rsidR="001B0BA9" w:rsidRDefault="001B0BA9">
      <w:pPr>
        <w:pStyle w:val="TH"/>
      </w:pPr>
    </w:p>
    <w:p w14:paraId="49F34D1F" w14:textId="77777777" w:rsidR="001B0BA9" w:rsidRDefault="0000000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sectPr w:rsidR="001B0BA9">
      <w:headerReference w:type="even" r:id="rId11"/>
      <w:headerReference w:type="default" r:id="rId12"/>
      <w:foot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CC469A" w14:textId="77777777" w:rsidR="00FE4D3D" w:rsidRDefault="00FE4D3D">
      <w:pPr>
        <w:spacing w:after="0"/>
      </w:pPr>
      <w:r>
        <w:separator/>
      </w:r>
    </w:p>
  </w:endnote>
  <w:endnote w:type="continuationSeparator" w:id="0">
    <w:p w14:paraId="2407BE4A" w14:textId="77777777" w:rsidR="00FE4D3D" w:rsidRDefault="00FE4D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ADDC7" w14:textId="77777777" w:rsidR="001B0BA9"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316FB" w14:textId="77777777" w:rsidR="00FE4D3D" w:rsidRDefault="00FE4D3D">
      <w:pPr>
        <w:spacing w:after="0"/>
      </w:pPr>
      <w:r>
        <w:separator/>
      </w:r>
    </w:p>
  </w:footnote>
  <w:footnote w:type="continuationSeparator" w:id="0">
    <w:p w14:paraId="5B7A5909" w14:textId="77777777" w:rsidR="00FE4D3D" w:rsidRDefault="00FE4D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3097E" w14:textId="77777777" w:rsidR="001B0BA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09B09" w14:textId="77777777" w:rsidR="001B0BA9" w:rsidRDefault="001B0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14304" w14:textId="77777777" w:rsidR="001B0BA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F2513" w14:textId="77777777" w:rsidR="001B0BA9" w:rsidRDefault="001B0B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72A27"/>
    <w:rsid w:val="00192C46"/>
    <w:rsid w:val="00195F02"/>
    <w:rsid w:val="001A4647"/>
    <w:rsid w:val="001A7B60"/>
    <w:rsid w:val="001B0BA9"/>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C6249"/>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612BB"/>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A00"/>
    <w:rsid w:val="00851C29"/>
    <w:rsid w:val="00854B6F"/>
    <w:rsid w:val="0085623B"/>
    <w:rsid w:val="008626E7"/>
    <w:rsid w:val="00870EE7"/>
    <w:rsid w:val="0087278D"/>
    <w:rsid w:val="00893ABC"/>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B26EF"/>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E4D3D"/>
    <w:rsid w:val="00FF0B13"/>
    <w:rsid w:val="01053C8B"/>
    <w:rsid w:val="010C0502"/>
    <w:rsid w:val="0116565B"/>
    <w:rsid w:val="01334A93"/>
    <w:rsid w:val="01351F9C"/>
    <w:rsid w:val="01366E72"/>
    <w:rsid w:val="0138356B"/>
    <w:rsid w:val="013B6B94"/>
    <w:rsid w:val="01553A50"/>
    <w:rsid w:val="015660AC"/>
    <w:rsid w:val="017B3DC2"/>
    <w:rsid w:val="017C38F4"/>
    <w:rsid w:val="0181733C"/>
    <w:rsid w:val="018E1FFD"/>
    <w:rsid w:val="01902A59"/>
    <w:rsid w:val="0192069E"/>
    <w:rsid w:val="01952AED"/>
    <w:rsid w:val="019E5595"/>
    <w:rsid w:val="01B37CCA"/>
    <w:rsid w:val="01CC2AE1"/>
    <w:rsid w:val="01D9033B"/>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0F3FFC"/>
    <w:rsid w:val="031B5733"/>
    <w:rsid w:val="03251A56"/>
    <w:rsid w:val="032A1991"/>
    <w:rsid w:val="032F1769"/>
    <w:rsid w:val="033B7B64"/>
    <w:rsid w:val="034E5C0B"/>
    <w:rsid w:val="03512A30"/>
    <w:rsid w:val="03566FB9"/>
    <w:rsid w:val="03574A5E"/>
    <w:rsid w:val="03602F97"/>
    <w:rsid w:val="036938E2"/>
    <w:rsid w:val="037B5FC4"/>
    <w:rsid w:val="039F5B47"/>
    <w:rsid w:val="03A54022"/>
    <w:rsid w:val="03AE473F"/>
    <w:rsid w:val="03BB6A88"/>
    <w:rsid w:val="03CA1310"/>
    <w:rsid w:val="03FA37D3"/>
    <w:rsid w:val="04104C39"/>
    <w:rsid w:val="04144EE4"/>
    <w:rsid w:val="042B78E5"/>
    <w:rsid w:val="04471043"/>
    <w:rsid w:val="044C2B86"/>
    <w:rsid w:val="0490201E"/>
    <w:rsid w:val="04922307"/>
    <w:rsid w:val="049E0357"/>
    <w:rsid w:val="04A42C75"/>
    <w:rsid w:val="04AD2CEE"/>
    <w:rsid w:val="04B02FC5"/>
    <w:rsid w:val="04D3303B"/>
    <w:rsid w:val="04E761E8"/>
    <w:rsid w:val="04EA0513"/>
    <w:rsid w:val="04EA52AC"/>
    <w:rsid w:val="04F272C4"/>
    <w:rsid w:val="05045453"/>
    <w:rsid w:val="05086C6C"/>
    <w:rsid w:val="051C4644"/>
    <w:rsid w:val="052200CB"/>
    <w:rsid w:val="052D37B5"/>
    <w:rsid w:val="052E3ABF"/>
    <w:rsid w:val="052F1D00"/>
    <w:rsid w:val="053C790C"/>
    <w:rsid w:val="053F0838"/>
    <w:rsid w:val="05456358"/>
    <w:rsid w:val="05527ABF"/>
    <w:rsid w:val="05784EE7"/>
    <w:rsid w:val="05854EED"/>
    <w:rsid w:val="05874BB9"/>
    <w:rsid w:val="058768C8"/>
    <w:rsid w:val="05893BB5"/>
    <w:rsid w:val="058B68E9"/>
    <w:rsid w:val="058F5ABA"/>
    <w:rsid w:val="05A344ED"/>
    <w:rsid w:val="05C1477A"/>
    <w:rsid w:val="05C42729"/>
    <w:rsid w:val="05CC30BD"/>
    <w:rsid w:val="05D0364B"/>
    <w:rsid w:val="06011015"/>
    <w:rsid w:val="060D4363"/>
    <w:rsid w:val="061C77C1"/>
    <w:rsid w:val="06224E92"/>
    <w:rsid w:val="062F6EC2"/>
    <w:rsid w:val="063904B4"/>
    <w:rsid w:val="064C3314"/>
    <w:rsid w:val="065844A5"/>
    <w:rsid w:val="065855DE"/>
    <w:rsid w:val="06641D21"/>
    <w:rsid w:val="0665015F"/>
    <w:rsid w:val="067C1CE1"/>
    <w:rsid w:val="068D4DF3"/>
    <w:rsid w:val="069474D3"/>
    <w:rsid w:val="06977381"/>
    <w:rsid w:val="06A419B1"/>
    <w:rsid w:val="06B0564D"/>
    <w:rsid w:val="06B3208A"/>
    <w:rsid w:val="06B66DCF"/>
    <w:rsid w:val="06B81D95"/>
    <w:rsid w:val="06BB2D1A"/>
    <w:rsid w:val="06BC026A"/>
    <w:rsid w:val="06C32324"/>
    <w:rsid w:val="06CD76B4"/>
    <w:rsid w:val="06D61D8F"/>
    <w:rsid w:val="06D711F9"/>
    <w:rsid w:val="06E00CBF"/>
    <w:rsid w:val="06EC6A34"/>
    <w:rsid w:val="06F10772"/>
    <w:rsid w:val="06F14FBF"/>
    <w:rsid w:val="06FE6521"/>
    <w:rsid w:val="071B31E0"/>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02440"/>
    <w:rsid w:val="08934B1E"/>
    <w:rsid w:val="08975F61"/>
    <w:rsid w:val="08984621"/>
    <w:rsid w:val="08AB57DB"/>
    <w:rsid w:val="08AC6C06"/>
    <w:rsid w:val="08AC7C46"/>
    <w:rsid w:val="08B34BEF"/>
    <w:rsid w:val="08B903AB"/>
    <w:rsid w:val="08C63B24"/>
    <w:rsid w:val="08D0241B"/>
    <w:rsid w:val="08E63AA8"/>
    <w:rsid w:val="08E75D77"/>
    <w:rsid w:val="08FC5663"/>
    <w:rsid w:val="090A7914"/>
    <w:rsid w:val="090F0698"/>
    <w:rsid w:val="09110AA6"/>
    <w:rsid w:val="09135B05"/>
    <w:rsid w:val="091938ED"/>
    <w:rsid w:val="09194D5E"/>
    <w:rsid w:val="091B7D68"/>
    <w:rsid w:val="092A2DAC"/>
    <w:rsid w:val="092E56FE"/>
    <w:rsid w:val="092F6F4E"/>
    <w:rsid w:val="09301F54"/>
    <w:rsid w:val="09375CD5"/>
    <w:rsid w:val="0953232D"/>
    <w:rsid w:val="09572B16"/>
    <w:rsid w:val="09602750"/>
    <w:rsid w:val="09616CC5"/>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12DD4"/>
    <w:rsid w:val="0A02630B"/>
    <w:rsid w:val="0A163BD7"/>
    <w:rsid w:val="0A21417A"/>
    <w:rsid w:val="0A2E6E3C"/>
    <w:rsid w:val="0A3B59B5"/>
    <w:rsid w:val="0A4F1759"/>
    <w:rsid w:val="0A5D43AB"/>
    <w:rsid w:val="0A5E1F9D"/>
    <w:rsid w:val="0A704741"/>
    <w:rsid w:val="0A74664E"/>
    <w:rsid w:val="0A8652DB"/>
    <w:rsid w:val="0A8B56A8"/>
    <w:rsid w:val="0A9332AE"/>
    <w:rsid w:val="0A9714FE"/>
    <w:rsid w:val="0A9B6215"/>
    <w:rsid w:val="0AA00656"/>
    <w:rsid w:val="0AB8494C"/>
    <w:rsid w:val="0AC16116"/>
    <w:rsid w:val="0ACB6618"/>
    <w:rsid w:val="0AD67FCB"/>
    <w:rsid w:val="0AD84C2E"/>
    <w:rsid w:val="0ADB386B"/>
    <w:rsid w:val="0ADB4D77"/>
    <w:rsid w:val="0AE20046"/>
    <w:rsid w:val="0AE55966"/>
    <w:rsid w:val="0AE80876"/>
    <w:rsid w:val="0AE82FEC"/>
    <w:rsid w:val="0B073C09"/>
    <w:rsid w:val="0B1A7E81"/>
    <w:rsid w:val="0B27610C"/>
    <w:rsid w:val="0B2E2B80"/>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403E69"/>
    <w:rsid w:val="0C563DC7"/>
    <w:rsid w:val="0C5A497D"/>
    <w:rsid w:val="0C6A7F83"/>
    <w:rsid w:val="0C797FE5"/>
    <w:rsid w:val="0C86579B"/>
    <w:rsid w:val="0C946333"/>
    <w:rsid w:val="0CA3032E"/>
    <w:rsid w:val="0CA623C5"/>
    <w:rsid w:val="0CB24582"/>
    <w:rsid w:val="0CD4257F"/>
    <w:rsid w:val="0CE45C2D"/>
    <w:rsid w:val="0CEB3C8E"/>
    <w:rsid w:val="0CF501F4"/>
    <w:rsid w:val="0CF67366"/>
    <w:rsid w:val="0CFB3119"/>
    <w:rsid w:val="0D00572A"/>
    <w:rsid w:val="0D026C5D"/>
    <w:rsid w:val="0D1D48CA"/>
    <w:rsid w:val="0D207F55"/>
    <w:rsid w:val="0D22397A"/>
    <w:rsid w:val="0D33478B"/>
    <w:rsid w:val="0D3C004E"/>
    <w:rsid w:val="0D4E345E"/>
    <w:rsid w:val="0D4F268F"/>
    <w:rsid w:val="0D6710B7"/>
    <w:rsid w:val="0D671775"/>
    <w:rsid w:val="0D6A7E62"/>
    <w:rsid w:val="0D80793A"/>
    <w:rsid w:val="0D833349"/>
    <w:rsid w:val="0D8720DD"/>
    <w:rsid w:val="0D8A2CBE"/>
    <w:rsid w:val="0D8A69B4"/>
    <w:rsid w:val="0DA05B46"/>
    <w:rsid w:val="0DB00A15"/>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8B5733"/>
    <w:rsid w:val="0E977D17"/>
    <w:rsid w:val="0E9B3E8A"/>
    <w:rsid w:val="0E9C279A"/>
    <w:rsid w:val="0EA77F99"/>
    <w:rsid w:val="0EA9115B"/>
    <w:rsid w:val="0EAC6051"/>
    <w:rsid w:val="0EAD708A"/>
    <w:rsid w:val="0EC67A9C"/>
    <w:rsid w:val="0ECB04E9"/>
    <w:rsid w:val="0ED219F1"/>
    <w:rsid w:val="0EEA4768"/>
    <w:rsid w:val="0EF64D12"/>
    <w:rsid w:val="0EFE4BA5"/>
    <w:rsid w:val="0F0543FF"/>
    <w:rsid w:val="0F0846AD"/>
    <w:rsid w:val="0F151C1F"/>
    <w:rsid w:val="0F181F65"/>
    <w:rsid w:val="0F335929"/>
    <w:rsid w:val="0F3F579F"/>
    <w:rsid w:val="0F5149FF"/>
    <w:rsid w:val="0F6328B2"/>
    <w:rsid w:val="0F633885"/>
    <w:rsid w:val="0F6F6BDE"/>
    <w:rsid w:val="0F8275F5"/>
    <w:rsid w:val="0F9D3316"/>
    <w:rsid w:val="0FBD6886"/>
    <w:rsid w:val="0FDA27B4"/>
    <w:rsid w:val="0FDD4FBA"/>
    <w:rsid w:val="0FEC4607"/>
    <w:rsid w:val="0FF179FE"/>
    <w:rsid w:val="100774EC"/>
    <w:rsid w:val="100A15AE"/>
    <w:rsid w:val="100B12F1"/>
    <w:rsid w:val="100D4F05"/>
    <w:rsid w:val="101C0264"/>
    <w:rsid w:val="102146F4"/>
    <w:rsid w:val="10215BDC"/>
    <w:rsid w:val="10222147"/>
    <w:rsid w:val="105B53E4"/>
    <w:rsid w:val="10605AA4"/>
    <w:rsid w:val="10863286"/>
    <w:rsid w:val="108A1F00"/>
    <w:rsid w:val="10923E79"/>
    <w:rsid w:val="10AA58B0"/>
    <w:rsid w:val="10AE3CBE"/>
    <w:rsid w:val="10B22ED0"/>
    <w:rsid w:val="10B26C94"/>
    <w:rsid w:val="10B873A1"/>
    <w:rsid w:val="10CE6072"/>
    <w:rsid w:val="10D931F7"/>
    <w:rsid w:val="10E73B12"/>
    <w:rsid w:val="10F17BB5"/>
    <w:rsid w:val="10F4041D"/>
    <w:rsid w:val="10F67755"/>
    <w:rsid w:val="10FB7C5E"/>
    <w:rsid w:val="10FD6232"/>
    <w:rsid w:val="110A6E79"/>
    <w:rsid w:val="11281BDA"/>
    <w:rsid w:val="113E075F"/>
    <w:rsid w:val="113F4E5A"/>
    <w:rsid w:val="11411292"/>
    <w:rsid w:val="114178FA"/>
    <w:rsid w:val="114E7F96"/>
    <w:rsid w:val="114F4150"/>
    <w:rsid w:val="11657214"/>
    <w:rsid w:val="11697B20"/>
    <w:rsid w:val="116A0B52"/>
    <w:rsid w:val="117253A5"/>
    <w:rsid w:val="117B72BA"/>
    <w:rsid w:val="117E4216"/>
    <w:rsid w:val="117F09C3"/>
    <w:rsid w:val="11840349"/>
    <w:rsid w:val="11877D38"/>
    <w:rsid w:val="119333A6"/>
    <w:rsid w:val="11AC656A"/>
    <w:rsid w:val="11BC291A"/>
    <w:rsid w:val="11C63851"/>
    <w:rsid w:val="11C92CE7"/>
    <w:rsid w:val="11C97D4A"/>
    <w:rsid w:val="11CA1716"/>
    <w:rsid w:val="11DD1CB9"/>
    <w:rsid w:val="11E371C3"/>
    <w:rsid w:val="11E920A5"/>
    <w:rsid w:val="11FC5D4B"/>
    <w:rsid w:val="122D4C2E"/>
    <w:rsid w:val="123A3F3B"/>
    <w:rsid w:val="123C6002"/>
    <w:rsid w:val="123D50D8"/>
    <w:rsid w:val="124C71A5"/>
    <w:rsid w:val="126D540A"/>
    <w:rsid w:val="127B4131"/>
    <w:rsid w:val="128F5AEF"/>
    <w:rsid w:val="12913B4F"/>
    <w:rsid w:val="129C3422"/>
    <w:rsid w:val="12A32BB8"/>
    <w:rsid w:val="12AC75B0"/>
    <w:rsid w:val="12B34472"/>
    <w:rsid w:val="12BD63A7"/>
    <w:rsid w:val="12C10072"/>
    <w:rsid w:val="12C4244D"/>
    <w:rsid w:val="12DC4FE8"/>
    <w:rsid w:val="12E16ACB"/>
    <w:rsid w:val="12E22FD7"/>
    <w:rsid w:val="12ED0B1D"/>
    <w:rsid w:val="12EF567B"/>
    <w:rsid w:val="12F55743"/>
    <w:rsid w:val="12F6688D"/>
    <w:rsid w:val="12FB4A33"/>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142F81"/>
    <w:rsid w:val="1424786D"/>
    <w:rsid w:val="144132F0"/>
    <w:rsid w:val="144E14BE"/>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1629"/>
    <w:rsid w:val="156539B6"/>
    <w:rsid w:val="156912D8"/>
    <w:rsid w:val="157734B6"/>
    <w:rsid w:val="15A43F72"/>
    <w:rsid w:val="15A523C6"/>
    <w:rsid w:val="15BD7215"/>
    <w:rsid w:val="15BE5362"/>
    <w:rsid w:val="15C00BEF"/>
    <w:rsid w:val="15C23F41"/>
    <w:rsid w:val="15C438F1"/>
    <w:rsid w:val="15C87052"/>
    <w:rsid w:val="15E2459B"/>
    <w:rsid w:val="15E63405"/>
    <w:rsid w:val="15F3547F"/>
    <w:rsid w:val="15F5490A"/>
    <w:rsid w:val="16004F96"/>
    <w:rsid w:val="16063EC9"/>
    <w:rsid w:val="160F22CD"/>
    <w:rsid w:val="16126F66"/>
    <w:rsid w:val="16301B9A"/>
    <w:rsid w:val="1631493C"/>
    <w:rsid w:val="163813FD"/>
    <w:rsid w:val="163E3387"/>
    <w:rsid w:val="1649092C"/>
    <w:rsid w:val="16537005"/>
    <w:rsid w:val="165A6827"/>
    <w:rsid w:val="1664707F"/>
    <w:rsid w:val="16671C75"/>
    <w:rsid w:val="16676BB8"/>
    <w:rsid w:val="166A5A13"/>
    <w:rsid w:val="167263C0"/>
    <w:rsid w:val="16782B9D"/>
    <w:rsid w:val="167B6DE1"/>
    <w:rsid w:val="16902EF3"/>
    <w:rsid w:val="16930900"/>
    <w:rsid w:val="169E3519"/>
    <w:rsid w:val="16A94DAA"/>
    <w:rsid w:val="16AC1BB0"/>
    <w:rsid w:val="16AE7042"/>
    <w:rsid w:val="16E153DC"/>
    <w:rsid w:val="16EE7C46"/>
    <w:rsid w:val="16EF250C"/>
    <w:rsid w:val="16F0440C"/>
    <w:rsid w:val="16FF7CC7"/>
    <w:rsid w:val="17086A13"/>
    <w:rsid w:val="170E0EB6"/>
    <w:rsid w:val="172051C4"/>
    <w:rsid w:val="172216AC"/>
    <w:rsid w:val="17423139"/>
    <w:rsid w:val="17525B40"/>
    <w:rsid w:val="176577A9"/>
    <w:rsid w:val="17697C0F"/>
    <w:rsid w:val="1776002F"/>
    <w:rsid w:val="177C4E1F"/>
    <w:rsid w:val="179154C2"/>
    <w:rsid w:val="17AA1863"/>
    <w:rsid w:val="17AB061D"/>
    <w:rsid w:val="17B040DF"/>
    <w:rsid w:val="17BE084D"/>
    <w:rsid w:val="17C600A5"/>
    <w:rsid w:val="17C81820"/>
    <w:rsid w:val="17D84593"/>
    <w:rsid w:val="17E71112"/>
    <w:rsid w:val="17EA5439"/>
    <w:rsid w:val="17EB70E5"/>
    <w:rsid w:val="17EF73D1"/>
    <w:rsid w:val="1803324C"/>
    <w:rsid w:val="180512DD"/>
    <w:rsid w:val="1806706F"/>
    <w:rsid w:val="180E40E0"/>
    <w:rsid w:val="180F7B59"/>
    <w:rsid w:val="18286E0A"/>
    <w:rsid w:val="18382E95"/>
    <w:rsid w:val="184B5310"/>
    <w:rsid w:val="185943CA"/>
    <w:rsid w:val="18623896"/>
    <w:rsid w:val="1867354D"/>
    <w:rsid w:val="18696320"/>
    <w:rsid w:val="187017C0"/>
    <w:rsid w:val="18924459"/>
    <w:rsid w:val="18950623"/>
    <w:rsid w:val="18950CB5"/>
    <w:rsid w:val="189858B1"/>
    <w:rsid w:val="189E2DC7"/>
    <w:rsid w:val="18A37B8F"/>
    <w:rsid w:val="18A62C00"/>
    <w:rsid w:val="18A64EA9"/>
    <w:rsid w:val="18C637F7"/>
    <w:rsid w:val="18D203E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32408"/>
    <w:rsid w:val="19E6347B"/>
    <w:rsid w:val="19EC0BB3"/>
    <w:rsid w:val="19F716B1"/>
    <w:rsid w:val="19FF5D99"/>
    <w:rsid w:val="1A024223"/>
    <w:rsid w:val="1A2A0E29"/>
    <w:rsid w:val="1A2C0FB5"/>
    <w:rsid w:val="1A444711"/>
    <w:rsid w:val="1A5152F9"/>
    <w:rsid w:val="1A542D2F"/>
    <w:rsid w:val="1A580FB6"/>
    <w:rsid w:val="1A605B37"/>
    <w:rsid w:val="1A6401D5"/>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2D6A"/>
    <w:rsid w:val="1B8D3BA5"/>
    <w:rsid w:val="1B974543"/>
    <w:rsid w:val="1B9C1993"/>
    <w:rsid w:val="1BA81032"/>
    <w:rsid w:val="1BAB7376"/>
    <w:rsid w:val="1BAD2BD1"/>
    <w:rsid w:val="1BB86EE1"/>
    <w:rsid w:val="1BBE5D69"/>
    <w:rsid w:val="1BC61780"/>
    <w:rsid w:val="1BC96E5B"/>
    <w:rsid w:val="1BDC0CA1"/>
    <w:rsid w:val="1BDC7FC4"/>
    <w:rsid w:val="1BE362A7"/>
    <w:rsid w:val="1BE844B2"/>
    <w:rsid w:val="1BEB5B0F"/>
    <w:rsid w:val="1C063DFC"/>
    <w:rsid w:val="1C1A5EBD"/>
    <w:rsid w:val="1C29680E"/>
    <w:rsid w:val="1C3E5F8B"/>
    <w:rsid w:val="1C5856B4"/>
    <w:rsid w:val="1C594923"/>
    <w:rsid w:val="1C6016CD"/>
    <w:rsid w:val="1C631C29"/>
    <w:rsid w:val="1C967310"/>
    <w:rsid w:val="1CA4248C"/>
    <w:rsid w:val="1CA75070"/>
    <w:rsid w:val="1CAC0438"/>
    <w:rsid w:val="1CB23E58"/>
    <w:rsid w:val="1CB33AD0"/>
    <w:rsid w:val="1CCE77A8"/>
    <w:rsid w:val="1CD25EC2"/>
    <w:rsid w:val="1CD50BA3"/>
    <w:rsid w:val="1CDC33EA"/>
    <w:rsid w:val="1CFC6820"/>
    <w:rsid w:val="1D0A08DD"/>
    <w:rsid w:val="1D1656E4"/>
    <w:rsid w:val="1D232FE5"/>
    <w:rsid w:val="1D285B4A"/>
    <w:rsid w:val="1D30605C"/>
    <w:rsid w:val="1D374098"/>
    <w:rsid w:val="1D3C3403"/>
    <w:rsid w:val="1D4265AF"/>
    <w:rsid w:val="1D457CEE"/>
    <w:rsid w:val="1D51170A"/>
    <w:rsid w:val="1D51324B"/>
    <w:rsid w:val="1D594704"/>
    <w:rsid w:val="1D614444"/>
    <w:rsid w:val="1D633B89"/>
    <w:rsid w:val="1D6A0130"/>
    <w:rsid w:val="1D894748"/>
    <w:rsid w:val="1D8C286E"/>
    <w:rsid w:val="1D9301E6"/>
    <w:rsid w:val="1DA91B29"/>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A561BC"/>
    <w:rsid w:val="1EAF3C09"/>
    <w:rsid w:val="1EB16FB8"/>
    <w:rsid w:val="1EBA1018"/>
    <w:rsid w:val="1EBB04D5"/>
    <w:rsid w:val="1EC7404D"/>
    <w:rsid w:val="1ECC4986"/>
    <w:rsid w:val="1ED43755"/>
    <w:rsid w:val="1ED840DF"/>
    <w:rsid w:val="1EE9293B"/>
    <w:rsid w:val="1EEC1B19"/>
    <w:rsid w:val="1F0930EA"/>
    <w:rsid w:val="1F106456"/>
    <w:rsid w:val="1F1A449F"/>
    <w:rsid w:val="1F1B6A55"/>
    <w:rsid w:val="1F1F472C"/>
    <w:rsid w:val="1F21060F"/>
    <w:rsid w:val="1F242A09"/>
    <w:rsid w:val="1F284F05"/>
    <w:rsid w:val="1F2B40C3"/>
    <w:rsid w:val="1F30130D"/>
    <w:rsid w:val="1F4C0770"/>
    <w:rsid w:val="1F4D7FB0"/>
    <w:rsid w:val="1F4E5689"/>
    <w:rsid w:val="1F5F4A53"/>
    <w:rsid w:val="1F645D85"/>
    <w:rsid w:val="1F6F783B"/>
    <w:rsid w:val="1F712AC1"/>
    <w:rsid w:val="1F724D58"/>
    <w:rsid w:val="1F9574FC"/>
    <w:rsid w:val="1F9D5CA2"/>
    <w:rsid w:val="1FA44B36"/>
    <w:rsid w:val="1FA6387D"/>
    <w:rsid w:val="1FAD4471"/>
    <w:rsid w:val="1FAF0AAB"/>
    <w:rsid w:val="1FAF5004"/>
    <w:rsid w:val="1FB650E5"/>
    <w:rsid w:val="1FDB07D5"/>
    <w:rsid w:val="1FDE7F56"/>
    <w:rsid w:val="1FE02D0E"/>
    <w:rsid w:val="1FF47929"/>
    <w:rsid w:val="200F087C"/>
    <w:rsid w:val="20131D2E"/>
    <w:rsid w:val="20246E63"/>
    <w:rsid w:val="20276EA9"/>
    <w:rsid w:val="20327BDE"/>
    <w:rsid w:val="20461FEC"/>
    <w:rsid w:val="204978F1"/>
    <w:rsid w:val="2058108F"/>
    <w:rsid w:val="206C798F"/>
    <w:rsid w:val="207276F4"/>
    <w:rsid w:val="2077401B"/>
    <w:rsid w:val="20862B4A"/>
    <w:rsid w:val="20875FE5"/>
    <w:rsid w:val="208F6A7F"/>
    <w:rsid w:val="209A65DF"/>
    <w:rsid w:val="209D47E9"/>
    <w:rsid w:val="20A55C51"/>
    <w:rsid w:val="20A93463"/>
    <w:rsid w:val="20D01F43"/>
    <w:rsid w:val="20DF090B"/>
    <w:rsid w:val="20EA6AF4"/>
    <w:rsid w:val="20ED5D93"/>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37635"/>
    <w:rsid w:val="223561E3"/>
    <w:rsid w:val="22410A34"/>
    <w:rsid w:val="2245775E"/>
    <w:rsid w:val="22476FA4"/>
    <w:rsid w:val="224E1539"/>
    <w:rsid w:val="22507D42"/>
    <w:rsid w:val="227201E0"/>
    <w:rsid w:val="22837254"/>
    <w:rsid w:val="22936417"/>
    <w:rsid w:val="22953D8F"/>
    <w:rsid w:val="22A45235"/>
    <w:rsid w:val="22AB6017"/>
    <w:rsid w:val="22AC6E42"/>
    <w:rsid w:val="22B3208C"/>
    <w:rsid w:val="22C87D25"/>
    <w:rsid w:val="22D5670C"/>
    <w:rsid w:val="22E277E1"/>
    <w:rsid w:val="22EE3A07"/>
    <w:rsid w:val="22F32610"/>
    <w:rsid w:val="22F77ADF"/>
    <w:rsid w:val="22FC07B1"/>
    <w:rsid w:val="231646EC"/>
    <w:rsid w:val="2323493E"/>
    <w:rsid w:val="23287B45"/>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A6565"/>
    <w:rsid w:val="242E51A4"/>
    <w:rsid w:val="243C2E7C"/>
    <w:rsid w:val="243D3AA6"/>
    <w:rsid w:val="243E1AA0"/>
    <w:rsid w:val="245A473D"/>
    <w:rsid w:val="245B2A95"/>
    <w:rsid w:val="245E10D3"/>
    <w:rsid w:val="24652DAB"/>
    <w:rsid w:val="24667947"/>
    <w:rsid w:val="246F67A7"/>
    <w:rsid w:val="24706280"/>
    <w:rsid w:val="24750F1F"/>
    <w:rsid w:val="247514CE"/>
    <w:rsid w:val="247D7F39"/>
    <w:rsid w:val="248068BD"/>
    <w:rsid w:val="24821172"/>
    <w:rsid w:val="24922944"/>
    <w:rsid w:val="24985B8F"/>
    <w:rsid w:val="24A36986"/>
    <w:rsid w:val="24B9555D"/>
    <w:rsid w:val="24C868F5"/>
    <w:rsid w:val="24E54F10"/>
    <w:rsid w:val="24E957F5"/>
    <w:rsid w:val="24FB4640"/>
    <w:rsid w:val="250C32D4"/>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04100"/>
    <w:rsid w:val="25CD10F7"/>
    <w:rsid w:val="25D61396"/>
    <w:rsid w:val="25DD7069"/>
    <w:rsid w:val="25DE48E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3148"/>
    <w:rsid w:val="26BA4B32"/>
    <w:rsid w:val="26C307D8"/>
    <w:rsid w:val="26D13C40"/>
    <w:rsid w:val="26D76677"/>
    <w:rsid w:val="26DA6C87"/>
    <w:rsid w:val="26DF0FB1"/>
    <w:rsid w:val="26FD5FE6"/>
    <w:rsid w:val="270A26AD"/>
    <w:rsid w:val="27205671"/>
    <w:rsid w:val="272958A8"/>
    <w:rsid w:val="27313117"/>
    <w:rsid w:val="27386D2D"/>
    <w:rsid w:val="274A7318"/>
    <w:rsid w:val="27562CBB"/>
    <w:rsid w:val="277922FF"/>
    <w:rsid w:val="27813D97"/>
    <w:rsid w:val="2782586E"/>
    <w:rsid w:val="27A002A9"/>
    <w:rsid w:val="27AC5D09"/>
    <w:rsid w:val="27C51280"/>
    <w:rsid w:val="27C87AA8"/>
    <w:rsid w:val="27EC0411"/>
    <w:rsid w:val="27F740BF"/>
    <w:rsid w:val="27FE061E"/>
    <w:rsid w:val="28031B42"/>
    <w:rsid w:val="28062302"/>
    <w:rsid w:val="280E365C"/>
    <w:rsid w:val="2816794A"/>
    <w:rsid w:val="281E0962"/>
    <w:rsid w:val="28204EC6"/>
    <w:rsid w:val="2822572C"/>
    <w:rsid w:val="28225DE5"/>
    <w:rsid w:val="28436E83"/>
    <w:rsid w:val="28482794"/>
    <w:rsid w:val="28510EB3"/>
    <w:rsid w:val="286E0CE3"/>
    <w:rsid w:val="28800919"/>
    <w:rsid w:val="28816AD0"/>
    <w:rsid w:val="28874B21"/>
    <w:rsid w:val="289270CA"/>
    <w:rsid w:val="28977114"/>
    <w:rsid w:val="289912A7"/>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C0D49"/>
    <w:rsid w:val="2A0F5940"/>
    <w:rsid w:val="2A241016"/>
    <w:rsid w:val="2A2B3907"/>
    <w:rsid w:val="2A2F1D64"/>
    <w:rsid w:val="2A305EC5"/>
    <w:rsid w:val="2A34531A"/>
    <w:rsid w:val="2A4D208E"/>
    <w:rsid w:val="2A5974C7"/>
    <w:rsid w:val="2A693188"/>
    <w:rsid w:val="2A703379"/>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0D22A3"/>
    <w:rsid w:val="2B1E28CB"/>
    <w:rsid w:val="2B237859"/>
    <w:rsid w:val="2B312C6A"/>
    <w:rsid w:val="2B472D7F"/>
    <w:rsid w:val="2B486673"/>
    <w:rsid w:val="2B4C18D8"/>
    <w:rsid w:val="2B5E625B"/>
    <w:rsid w:val="2B622C4A"/>
    <w:rsid w:val="2B64728F"/>
    <w:rsid w:val="2B6506FC"/>
    <w:rsid w:val="2B7F20D6"/>
    <w:rsid w:val="2B822936"/>
    <w:rsid w:val="2B8911A9"/>
    <w:rsid w:val="2B9008AF"/>
    <w:rsid w:val="2B917F1D"/>
    <w:rsid w:val="2B975F97"/>
    <w:rsid w:val="2B9B2673"/>
    <w:rsid w:val="2BA01EF6"/>
    <w:rsid w:val="2BA47BE4"/>
    <w:rsid w:val="2BBE6BDA"/>
    <w:rsid w:val="2BC50081"/>
    <w:rsid w:val="2BCD09A0"/>
    <w:rsid w:val="2BD27647"/>
    <w:rsid w:val="2BD5274E"/>
    <w:rsid w:val="2BE06B12"/>
    <w:rsid w:val="2BED0107"/>
    <w:rsid w:val="2BF1320F"/>
    <w:rsid w:val="2BF2122F"/>
    <w:rsid w:val="2BFB33FB"/>
    <w:rsid w:val="2C46660D"/>
    <w:rsid w:val="2C552A88"/>
    <w:rsid w:val="2C5638F8"/>
    <w:rsid w:val="2C570873"/>
    <w:rsid w:val="2C627463"/>
    <w:rsid w:val="2C6C2E71"/>
    <w:rsid w:val="2C795131"/>
    <w:rsid w:val="2C8155E6"/>
    <w:rsid w:val="2C8D496A"/>
    <w:rsid w:val="2C9069A9"/>
    <w:rsid w:val="2CA05AD3"/>
    <w:rsid w:val="2CA4601B"/>
    <w:rsid w:val="2CBD2880"/>
    <w:rsid w:val="2CCA4F4C"/>
    <w:rsid w:val="2CCC624A"/>
    <w:rsid w:val="2CDA3FB6"/>
    <w:rsid w:val="2CDE4428"/>
    <w:rsid w:val="2CE16465"/>
    <w:rsid w:val="2CFB452D"/>
    <w:rsid w:val="2CFE3591"/>
    <w:rsid w:val="2D0240CD"/>
    <w:rsid w:val="2D057C95"/>
    <w:rsid w:val="2D0D5F74"/>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60F21"/>
    <w:rsid w:val="2DE019CA"/>
    <w:rsid w:val="2DEA4EDA"/>
    <w:rsid w:val="2E134928"/>
    <w:rsid w:val="2E3078C7"/>
    <w:rsid w:val="2E460264"/>
    <w:rsid w:val="2E4736C6"/>
    <w:rsid w:val="2E590A96"/>
    <w:rsid w:val="2E664F0E"/>
    <w:rsid w:val="2E6978B3"/>
    <w:rsid w:val="2E765E93"/>
    <w:rsid w:val="2E875DF4"/>
    <w:rsid w:val="2E90794B"/>
    <w:rsid w:val="2E913F49"/>
    <w:rsid w:val="2E9C33A6"/>
    <w:rsid w:val="2EA04EB6"/>
    <w:rsid w:val="2EA52BCC"/>
    <w:rsid w:val="2EA65529"/>
    <w:rsid w:val="2EAE2433"/>
    <w:rsid w:val="2EBC7E00"/>
    <w:rsid w:val="2EDB42EF"/>
    <w:rsid w:val="2EF05633"/>
    <w:rsid w:val="2EF10EBA"/>
    <w:rsid w:val="2EF33D44"/>
    <w:rsid w:val="2EF91DDF"/>
    <w:rsid w:val="2F09010B"/>
    <w:rsid w:val="2F14155E"/>
    <w:rsid w:val="2F1A66AB"/>
    <w:rsid w:val="2F1C5B6B"/>
    <w:rsid w:val="2F2050C6"/>
    <w:rsid w:val="2F366FBA"/>
    <w:rsid w:val="2F425940"/>
    <w:rsid w:val="2F51608B"/>
    <w:rsid w:val="2F5269FD"/>
    <w:rsid w:val="2F534ED8"/>
    <w:rsid w:val="2F591AE1"/>
    <w:rsid w:val="2F5D6878"/>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314BA"/>
    <w:rsid w:val="302D04AB"/>
    <w:rsid w:val="3033287B"/>
    <w:rsid w:val="304B0337"/>
    <w:rsid w:val="30500166"/>
    <w:rsid w:val="30777372"/>
    <w:rsid w:val="308A1CD4"/>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CD2737"/>
    <w:rsid w:val="31D50D39"/>
    <w:rsid w:val="31EA3C45"/>
    <w:rsid w:val="31EB2B4C"/>
    <w:rsid w:val="31EE7B13"/>
    <w:rsid w:val="31FE285B"/>
    <w:rsid w:val="320616DC"/>
    <w:rsid w:val="321E0DA8"/>
    <w:rsid w:val="321F7C82"/>
    <w:rsid w:val="323668F0"/>
    <w:rsid w:val="323B2B02"/>
    <w:rsid w:val="32430CA6"/>
    <w:rsid w:val="324506EB"/>
    <w:rsid w:val="32511BF6"/>
    <w:rsid w:val="326458DC"/>
    <w:rsid w:val="32655AC7"/>
    <w:rsid w:val="32731996"/>
    <w:rsid w:val="32755D55"/>
    <w:rsid w:val="32757C33"/>
    <w:rsid w:val="328736B7"/>
    <w:rsid w:val="32AD08DB"/>
    <w:rsid w:val="32D114CD"/>
    <w:rsid w:val="32D3326D"/>
    <w:rsid w:val="32D92C8F"/>
    <w:rsid w:val="32DB1FCA"/>
    <w:rsid w:val="32F763A7"/>
    <w:rsid w:val="33254D78"/>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0278E"/>
    <w:rsid w:val="33D437D4"/>
    <w:rsid w:val="33DE425C"/>
    <w:rsid w:val="33DF2DA8"/>
    <w:rsid w:val="34020CF9"/>
    <w:rsid w:val="34070E54"/>
    <w:rsid w:val="340D5E55"/>
    <w:rsid w:val="341C7955"/>
    <w:rsid w:val="3420294C"/>
    <w:rsid w:val="34301EB8"/>
    <w:rsid w:val="343220F0"/>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F764F"/>
    <w:rsid w:val="35697D2A"/>
    <w:rsid w:val="35786952"/>
    <w:rsid w:val="35794A7B"/>
    <w:rsid w:val="35853F66"/>
    <w:rsid w:val="3589479B"/>
    <w:rsid w:val="358D6FD9"/>
    <w:rsid w:val="35913876"/>
    <w:rsid w:val="3592555F"/>
    <w:rsid w:val="359526FD"/>
    <w:rsid w:val="35A44FD3"/>
    <w:rsid w:val="35A560D3"/>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5FB7349"/>
    <w:rsid w:val="360220B7"/>
    <w:rsid w:val="36023B17"/>
    <w:rsid w:val="360A268B"/>
    <w:rsid w:val="360D0908"/>
    <w:rsid w:val="3630712B"/>
    <w:rsid w:val="36384E32"/>
    <w:rsid w:val="363D783A"/>
    <w:rsid w:val="36466596"/>
    <w:rsid w:val="36592DEA"/>
    <w:rsid w:val="367F26F4"/>
    <w:rsid w:val="367F52B4"/>
    <w:rsid w:val="368712C1"/>
    <w:rsid w:val="368B4845"/>
    <w:rsid w:val="368C4A55"/>
    <w:rsid w:val="369663DF"/>
    <w:rsid w:val="36971FED"/>
    <w:rsid w:val="369B629C"/>
    <w:rsid w:val="36C1418E"/>
    <w:rsid w:val="36C97A09"/>
    <w:rsid w:val="36D546A7"/>
    <w:rsid w:val="36DF2F73"/>
    <w:rsid w:val="36F431CE"/>
    <w:rsid w:val="37222EB2"/>
    <w:rsid w:val="372A42BA"/>
    <w:rsid w:val="372E023F"/>
    <w:rsid w:val="3731426B"/>
    <w:rsid w:val="3732407C"/>
    <w:rsid w:val="37450826"/>
    <w:rsid w:val="374751AF"/>
    <w:rsid w:val="375F6A38"/>
    <w:rsid w:val="377070E8"/>
    <w:rsid w:val="378D5780"/>
    <w:rsid w:val="379004FC"/>
    <w:rsid w:val="379217CE"/>
    <w:rsid w:val="37955629"/>
    <w:rsid w:val="37AA2DE4"/>
    <w:rsid w:val="37CE136B"/>
    <w:rsid w:val="37CF579E"/>
    <w:rsid w:val="37D851A7"/>
    <w:rsid w:val="37DA22DF"/>
    <w:rsid w:val="37E2423D"/>
    <w:rsid w:val="380A6843"/>
    <w:rsid w:val="38186D13"/>
    <w:rsid w:val="381E62DA"/>
    <w:rsid w:val="382849B1"/>
    <w:rsid w:val="3837516B"/>
    <w:rsid w:val="3850597A"/>
    <w:rsid w:val="38540231"/>
    <w:rsid w:val="386C15F2"/>
    <w:rsid w:val="38710C07"/>
    <w:rsid w:val="38872D4A"/>
    <w:rsid w:val="38892534"/>
    <w:rsid w:val="389926E7"/>
    <w:rsid w:val="38B4423B"/>
    <w:rsid w:val="38CE25CB"/>
    <w:rsid w:val="38DA3742"/>
    <w:rsid w:val="38E25686"/>
    <w:rsid w:val="38E36580"/>
    <w:rsid w:val="391A1727"/>
    <w:rsid w:val="391C2CC0"/>
    <w:rsid w:val="392F7762"/>
    <w:rsid w:val="3932345E"/>
    <w:rsid w:val="39354AFB"/>
    <w:rsid w:val="393B60A9"/>
    <w:rsid w:val="393F20E6"/>
    <w:rsid w:val="39431977"/>
    <w:rsid w:val="395978F2"/>
    <w:rsid w:val="39601FD3"/>
    <w:rsid w:val="39630C5F"/>
    <w:rsid w:val="396446C8"/>
    <w:rsid w:val="39647623"/>
    <w:rsid w:val="39682EE2"/>
    <w:rsid w:val="396B7F89"/>
    <w:rsid w:val="39754FB1"/>
    <w:rsid w:val="39943035"/>
    <w:rsid w:val="399D4513"/>
    <w:rsid w:val="39A26127"/>
    <w:rsid w:val="39A45A38"/>
    <w:rsid w:val="39BB68BF"/>
    <w:rsid w:val="39CA5CE8"/>
    <w:rsid w:val="39CE7691"/>
    <w:rsid w:val="39CF1FA5"/>
    <w:rsid w:val="39D36006"/>
    <w:rsid w:val="39E40B5A"/>
    <w:rsid w:val="39E47662"/>
    <w:rsid w:val="39FA5396"/>
    <w:rsid w:val="39FB2DF8"/>
    <w:rsid w:val="39FC5BC5"/>
    <w:rsid w:val="3A0D68DF"/>
    <w:rsid w:val="3A17183A"/>
    <w:rsid w:val="3A2375BE"/>
    <w:rsid w:val="3A44491B"/>
    <w:rsid w:val="3A46212C"/>
    <w:rsid w:val="3A4969EC"/>
    <w:rsid w:val="3A507DE2"/>
    <w:rsid w:val="3A613BCE"/>
    <w:rsid w:val="3A641ABA"/>
    <w:rsid w:val="3A693C25"/>
    <w:rsid w:val="3A6B2E0A"/>
    <w:rsid w:val="3A7A5EF2"/>
    <w:rsid w:val="3A7E31A4"/>
    <w:rsid w:val="3A996B55"/>
    <w:rsid w:val="3A9E7A9E"/>
    <w:rsid w:val="3AA0028B"/>
    <w:rsid w:val="3AB21E44"/>
    <w:rsid w:val="3AB52E1A"/>
    <w:rsid w:val="3AB87FDE"/>
    <w:rsid w:val="3ABE6DD0"/>
    <w:rsid w:val="3ABE7D67"/>
    <w:rsid w:val="3AC06A7D"/>
    <w:rsid w:val="3AEA4000"/>
    <w:rsid w:val="3AEF0695"/>
    <w:rsid w:val="3AF3403B"/>
    <w:rsid w:val="3AFB196C"/>
    <w:rsid w:val="3B011BDC"/>
    <w:rsid w:val="3B0637FE"/>
    <w:rsid w:val="3B095EE8"/>
    <w:rsid w:val="3B0C600C"/>
    <w:rsid w:val="3B135CB0"/>
    <w:rsid w:val="3B3009B1"/>
    <w:rsid w:val="3B3A1B09"/>
    <w:rsid w:val="3B4B4214"/>
    <w:rsid w:val="3B531E51"/>
    <w:rsid w:val="3B735E06"/>
    <w:rsid w:val="3B742306"/>
    <w:rsid w:val="3B744ABE"/>
    <w:rsid w:val="3B791CE3"/>
    <w:rsid w:val="3B972920"/>
    <w:rsid w:val="3BA150A1"/>
    <w:rsid w:val="3BA36D40"/>
    <w:rsid w:val="3BBC3CE9"/>
    <w:rsid w:val="3BCA6700"/>
    <w:rsid w:val="3BCD57A1"/>
    <w:rsid w:val="3BE70FC8"/>
    <w:rsid w:val="3BEC4CE1"/>
    <w:rsid w:val="3BFD07D4"/>
    <w:rsid w:val="3C131501"/>
    <w:rsid w:val="3C1A78EA"/>
    <w:rsid w:val="3C2F11CA"/>
    <w:rsid w:val="3C3C35D5"/>
    <w:rsid w:val="3C457775"/>
    <w:rsid w:val="3C525BE8"/>
    <w:rsid w:val="3C55652C"/>
    <w:rsid w:val="3C6A14E8"/>
    <w:rsid w:val="3C811368"/>
    <w:rsid w:val="3C84160B"/>
    <w:rsid w:val="3C973592"/>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796A20"/>
    <w:rsid w:val="3D8314F7"/>
    <w:rsid w:val="3D845586"/>
    <w:rsid w:val="3D8D12B5"/>
    <w:rsid w:val="3D9A202B"/>
    <w:rsid w:val="3DA52B6A"/>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3B2CAC"/>
    <w:rsid w:val="3E491695"/>
    <w:rsid w:val="3E5F5001"/>
    <w:rsid w:val="3E6E45C0"/>
    <w:rsid w:val="3E714783"/>
    <w:rsid w:val="3E723D08"/>
    <w:rsid w:val="3E760D42"/>
    <w:rsid w:val="3E7B594C"/>
    <w:rsid w:val="3E7B5A49"/>
    <w:rsid w:val="3E805E70"/>
    <w:rsid w:val="3E8124B9"/>
    <w:rsid w:val="3E81709C"/>
    <w:rsid w:val="3E9A7B6A"/>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BA151A"/>
    <w:rsid w:val="3FC31D0C"/>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55D3B"/>
    <w:rsid w:val="408B0936"/>
    <w:rsid w:val="40B0471F"/>
    <w:rsid w:val="40B51196"/>
    <w:rsid w:val="40FE6238"/>
    <w:rsid w:val="41001450"/>
    <w:rsid w:val="41011445"/>
    <w:rsid w:val="4117569F"/>
    <w:rsid w:val="41541DF1"/>
    <w:rsid w:val="415709B4"/>
    <w:rsid w:val="41694AA7"/>
    <w:rsid w:val="41780057"/>
    <w:rsid w:val="41820413"/>
    <w:rsid w:val="41944EDD"/>
    <w:rsid w:val="41B030D1"/>
    <w:rsid w:val="41E17DC8"/>
    <w:rsid w:val="41E32C75"/>
    <w:rsid w:val="41E42C51"/>
    <w:rsid w:val="41E43129"/>
    <w:rsid w:val="41ED5FB7"/>
    <w:rsid w:val="41F442C5"/>
    <w:rsid w:val="41FF23DF"/>
    <w:rsid w:val="4205019C"/>
    <w:rsid w:val="420C0CC5"/>
    <w:rsid w:val="42110FD5"/>
    <w:rsid w:val="421922FE"/>
    <w:rsid w:val="4219729E"/>
    <w:rsid w:val="422033F5"/>
    <w:rsid w:val="4233323A"/>
    <w:rsid w:val="424E5E75"/>
    <w:rsid w:val="427631EA"/>
    <w:rsid w:val="427D4BA4"/>
    <w:rsid w:val="428D53AF"/>
    <w:rsid w:val="429017D7"/>
    <w:rsid w:val="42941C47"/>
    <w:rsid w:val="42A04312"/>
    <w:rsid w:val="42B34034"/>
    <w:rsid w:val="42CB2FDB"/>
    <w:rsid w:val="42D01E95"/>
    <w:rsid w:val="42D54ACA"/>
    <w:rsid w:val="42D62C72"/>
    <w:rsid w:val="42DE633D"/>
    <w:rsid w:val="42E513D5"/>
    <w:rsid w:val="42E56B44"/>
    <w:rsid w:val="42EB7CA1"/>
    <w:rsid w:val="42F81104"/>
    <w:rsid w:val="42FE5622"/>
    <w:rsid w:val="42FF450A"/>
    <w:rsid w:val="42FF5C78"/>
    <w:rsid w:val="43005E7B"/>
    <w:rsid w:val="433D6AEF"/>
    <w:rsid w:val="434C4FEB"/>
    <w:rsid w:val="435B5591"/>
    <w:rsid w:val="4368197C"/>
    <w:rsid w:val="4385356B"/>
    <w:rsid w:val="4389342C"/>
    <w:rsid w:val="438B7147"/>
    <w:rsid w:val="439222CD"/>
    <w:rsid w:val="439377F9"/>
    <w:rsid w:val="439528D6"/>
    <w:rsid w:val="439716F4"/>
    <w:rsid w:val="43996F17"/>
    <w:rsid w:val="43B50BE7"/>
    <w:rsid w:val="43C65CE7"/>
    <w:rsid w:val="43CD2D94"/>
    <w:rsid w:val="43E820EB"/>
    <w:rsid w:val="43ED5E56"/>
    <w:rsid w:val="43F20989"/>
    <w:rsid w:val="441171F2"/>
    <w:rsid w:val="441B02A7"/>
    <w:rsid w:val="442B2422"/>
    <w:rsid w:val="443C1CEC"/>
    <w:rsid w:val="44402462"/>
    <w:rsid w:val="44430A32"/>
    <w:rsid w:val="444405F1"/>
    <w:rsid w:val="444F2DAE"/>
    <w:rsid w:val="445C5A9D"/>
    <w:rsid w:val="445F4750"/>
    <w:rsid w:val="446517E8"/>
    <w:rsid w:val="446C496C"/>
    <w:rsid w:val="447E011D"/>
    <w:rsid w:val="44892E49"/>
    <w:rsid w:val="448C1F9D"/>
    <w:rsid w:val="449412DA"/>
    <w:rsid w:val="44A115F6"/>
    <w:rsid w:val="44AF2266"/>
    <w:rsid w:val="44AF6BAB"/>
    <w:rsid w:val="44C509AD"/>
    <w:rsid w:val="44C724A7"/>
    <w:rsid w:val="44D03A8A"/>
    <w:rsid w:val="44D867A1"/>
    <w:rsid w:val="44EA2A05"/>
    <w:rsid w:val="44EB277F"/>
    <w:rsid w:val="44ED7D1F"/>
    <w:rsid w:val="44F33D70"/>
    <w:rsid w:val="450D3A67"/>
    <w:rsid w:val="450D67B1"/>
    <w:rsid w:val="45132B5D"/>
    <w:rsid w:val="45192414"/>
    <w:rsid w:val="45263ACC"/>
    <w:rsid w:val="453B575F"/>
    <w:rsid w:val="454615A7"/>
    <w:rsid w:val="455373C7"/>
    <w:rsid w:val="45576A40"/>
    <w:rsid w:val="455B2B4A"/>
    <w:rsid w:val="45607990"/>
    <w:rsid w:val="45620AE1"/>
    <w:rsid w:val="456550D5"/>
    <w:rsid w:val="458C10D0"/>
    <w:rsid w:val="4592424D"/>
    <w:rsid w:val="45926015"/>
    <w:rsid w:val="45955758"/>
    <w:rsid w:val="45970CDD"/>
    <w:rsid w:val="459C7273"/>
    <w:rsid w:val="459E545A"/>
    <w:rsid w:val="45D578C2"/>
    <w:rsid w:val="45E63203"/>
    <w:rsid w:val="460460EC"/>
    <w:rsid w:val="460B7E17"/>
    <w:rsid w:val="462C7957"/>
    <w:rsid w:val="462D4453"/>
    <w:rsid w:val="46307BDE"/>
    <w:rsid w:val="464004CF"/>
    <w:rsid w:val="4641720E"/>
    <w:rsid w:val="46505905"/>
    <w:rsid w:val="467F3837"/>
    <w:rsid w:val="468432BD"/>
    <w:rsid w:val="46886F78"/>
    <w:rsid w:val="46A531F0"/>
    <w:rsid w:val="46A636DC"/>
    <w:rsid w:val="46B2107F"/>
    <w:rsid w:val="46B3080E"/>
    <w:rsid w:val="46C50634"/>
    <w:rsid w:val="46C82FBA"/>
    <w:rsid w:val="46E41D50"/>
    <w:rsid w:val="46E54E05"/>
    <w:rsid w:val="47143721"/>
    <w:rsid w:val="47161653"/>
    <w:rsid w:val="471C4981"/>
    <w:rsid w:val="4745692F"/>
    <w:rsid w:val="47475975"/>
    <w:rsid w:val="474D537B"/>
    <w:rsid w:val="475473FE"/>
    <w:rsid w:val="4754794A"/>
    <w:rsid w:val="475A446B"/>
    <w:rsid w:val="475D5170"/>
    <w:rsid w:val="475F4370"/>
    <w:rsid w:val="47795971"/>
    <w:rsid w:val="47830997"/>
    <w:rsid w:val="479854FC"/>
    <w:rsid w:val="479F5F64"/>
    <w:rsid w:val="479F7F1A"/>
    <w:rsid w:val="47A06077"/>
    <w:rsid w:val="47AD321F"/>
    <w:rsid w:val="47AE77AB"/>
    <w:rsid w:val="47C5388B"/>
    <w:rsid w:val="47D253E2"/>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0506B"/>
    <w:rsid w:val="48CB54A9"/>
    <w:rsid w:val="48CC5520"/>
    <w:rsid w:val="48CD4422"/>
    <w:rsid w:val="48E51B39"/>
    <w:rsid w:val="48FD2CE9"/>
    <w:rsid w:val="48FD331B"/>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34401"/>
    <w:rsid w:val="49AB4051"/>
    <w:rsid w:val="49B3564A"/>
    <w:rsid w:val="49B37990"/>
    <w:rsid w:val="49B66BCF"/>
    <w:rsid w:val="49C570F9"/>
    <w:rsid w:val="49DB2992"/>
    <w:rsid w:val="49E82BA1"/>
    <w:rsid w:val="49FC4D31"/>
    <w:rsid w:val="4A0601D3"/>
    <w:rsid w:val="4A061635"/>
    <w:rsid w:val="4A1C754E"/>
    <w:rsid w:val="4A2F6AD1"/>
    <w:rsid w:val="4A4D1931"/>
    <w:rsid w:val="4A4F04A6"/>
    <w:rsid w:val="4A503249"/>
    <w:rsid w:val="4A653542"/>
    <w:rsid w:val="4A670083"/>
    <w:rsid w:val="4A703738"/>
    <w:rsid w:val="4A74719B"/>
    <w:rsid w:val="4A7626B0"/>
    <w:rsid w:val="4A7F74EB"/>
    <w:rsid w:val="4A8255CA"/>
    <w:rsid w:val="4A970971"/>
    <w:rsid w:val="4ABB21BB"/>
    <w:rsid w:val="4AC03718"/>
    <w:rsid w:val="4AC506C5"/>
    <w:rsid w:val="4ACB1095"/>
    <w:rsid w:val="4ACE1397"/>
    <w:rsid w:val="4AD57C91"/>
    <w:rsid w:val="4ADE707A"/>
    <w:rsid w:val="4AF71A9C"/>
    <w:rsid w:val="4AF750BB"/>
    <w:rsid w:val="4B275B26"/>
    <w:rsid w:val="4B350E3C"/>
    <w:rsid w:val="4B3A7AE8"/>
    <w:rsid w:val="4B3B4DAF"/>
    <w:rsid w:val="4B5123EF"/>
    <w:rsid w:val="4B514E21"/>
    <w:rsid w:val="4B643F15"/>
    <w:rsid w:val="4B936974"/>
    <w:rsid w:val="4B966C39"/>
    <w:rsid w:val="4B9948BF"/>
    <w:rsid w:val="4BAB6041"/>
    <w:rsid w:val="4BB64AD2"/>
    <w:rsid w:val="4BB6517A"/>
    <w:rsid w:val="4BC430E6"/>
    <w:rsid w:val="4BD6245B"/>
    <w:rsid w:val="4BD96074"/>
    <w:rsid w:val="4BE21867"/>
    <w:rsid w:val="4BE65CF1"/>
    <w:rsid w:val="4BFC5C5F"/>
    <w:rsid w:val="4C0D7123"/>
    <w:rsid w:val="4C100A95"/>
    <w:rsid w:val="4C1034BA"/>
    <w:rsid w:val="4C251AF9"/>
    <w:rsid w:val="4C295AB5"/>
    <w:rsid w:val="4C31175F"/>
    <w:rsid w:val="4C445E49"/>
    <w:rsid w:val="4C495F61"/>
    <w:rsid w:val="4C4B3153"/>
    <w:rsid w:val="4C4C76A3"/>
    <w:rsid w:val="4C4E19AD"/>
    <w:rsid w:val="4C592E5E"/>
    <w:rsid w:val="4C5E5384"/>
    <w:rsid w:val="4C633467"/>
    <w:rsid w:val="4C666E6A"/>
    <w:rsid w:val="4C7A34A7"/>
    <w:rsid w:val="4C8454D5"/>
    <w:rsid w:val="4C8A729F"/>
    <w:rsid w:val="4C8A778E"/>
    <w:rsid w:val="4C8B63DC"/>
    <w:rsid w:val="4C8C1A7E"/>
    <w:rsid w:val="4C9A5A5A"/>
    <w:rsid w:val="4CA84051"/>
    <w:rsid w:val="4CAC656C"/>
    <w:rsid w:val="4CB92637"/>
    <w:rsid w:val="4CC52271"/>
    <w:rsid w:val="4CC66152"/>
    <w:rsid w:val="4CC95599"/>
    <w:rsid w:val="4CCC358C"/>
    <w:rsid w:val="4CDD3D5C"/>
    <w:rsid w:val="4CE03B2C"/>
    <w:rsid w:val="4CEA0381"/>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307BE"/>
    <w:rsid w:val="4DC43534"/>
    <w:rsid w:val="4DC67698"/>
    <w:rsid w:val="4DED6D42"/>
    <w:rsid w:val="4E010E3F"/>
    <w:rsid w:val="4E0A7287"/>
    <w:rsid w:val="4E3205F8"/>
    <w:rsid w:val="4E3539E2"/>
    <w:rsid w:val="4E361A03"/>
    <w:rsid w:val="4E3E194F"/>
    <w:rsid w:val="4E402680"/>
    <w:rsid w:val="4E442A2A"/>
    <w:rsid w:val="4E49796D"/>
    <w:rsid w:val="4E4D490D"/>
    <w:rsid w:val="4E6038F3"/>
    <w:rsid w:val="4E6350D6"/>
    <w:rsid w:val="4E662A75"/>
    <w:rsid w:val="4E6D4E01"/>
    <w:rsid w:val="4E7F6455"/>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709BD"/>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3D2E59"/>
    <w:rsid w:val="515E0AFE"/>
    <w:rsid w:val="51605E19"/>
    <w:rsid w:val="516140B1"/>
    <w:rsid w:val="51710B4D"/>
    <w:rsid w:val="517528D4"/>
    <w:rsid w:val="518522BD"/>
    <w:rsid w:val="519817A9"/>
    <w:rsid w:val="519E4B9C"/>
    <w:rsid w:val="51A636DF"/>
    <w:rsid w:val="51AB141B"/>
    <w:rsid w:val="51C32BF4"/>
    <w:rsid w:val="51C8608B"/>
    <w:rsid w:val="51CD4BAF"/>
    <w:rsid w:val="51E83FEC"/>
    <w:rsid w:val="51F76B4E"/>
    <w:rsid w:val="52146D42"/>
    <w:rsid w:val="521B2FFF"/>
    <w:rsid w:val="521C7F46"/>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6E6946"/>
    <w:rsid w:val="547503DF"/>
    <w:rsid w:val="54770A69"/>
    <w:rsid w:val="547A46AA"/>
    <w:rsid w:val="548D5FC1"/>
    <w:rsid w:val="54BD78ED"/>
    <w:rsid w:val="54CE0B53"/>
    <w:rsid w:val="54D21B6B"/>
    <w:rsid w:val="54D27137"/>
    <w:rsid w:val="54E26D97"/>
    <w:rsid w:val="54E304DF"/>
    <w:rsid w:val="54FE3B30"/>
    <w:rsid w:val="54FF3FC4"/>
    <w:rsid w:val="5500319C"/>
    <w:rsid w:val="55097EA8"/>
    <w:rsid w:val="550C4A3D"/>
    <w:rsid w:val="55394AB7"/>
    <w:rsid w:val="5543742D"/>
    <w:rsid w:val="554867EA"/>
    <w:rsid w:val="55607BA2"/>
    <w:rsid w:val="556809A5"/>
    <w:rsid w:val="55780E38"/>
    <w:rsid w:val="557D0725"/>
    <w:rsid w:val="5592449B"/>
    <w:rsid w:val="55992AFA"/>
    <w:rsid w:val="559D028F"/>
    <w:rsid w:val="55A33666"/>
    <w:rsid w:val="55A72C27"/>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783095"/>
    <w:rsid w:val="568756B4"/>
    <w:rsid w:val="568B0B2B"/>
    <w:rsid w:val="56AF3849"/>
    <w:rsid w:val="56B50E23"/>
    <w:rsid w:val="56CB3F55"/>
    <w:rsid w:val="56D62513"/>
    <w:rsid w:val="56E65A6C"/>
    <w:rsid w:val="56E755A0"/>
    <w:rsid w:val="56F43AA2"/>
    <w:rsid w:val="570C0B3B"/>
    <w:rsid w:val="57110676"/>
    <w:rsid w:val="571C1582"/>
    <w:rsid w:val="57231CC7"/>
    <w:rsid w:val="572C1B9D"/>
    <w:rsid w:val="573030ED"/>
    <w:rsid w:val="57333EB9"/>
    <w:rsid w:val="57356626"/>
    <w:rsid w:val="573825B4"/>
    <w:rsid w:val="57443C5C"/>
    <w:rsid w:val="57542192"/>
    <w:rsid w:val="575C33BC"/>
    <w:rsid w:val="57686468"/>
    <w:rsid w:val="57730A91"/>
    <w:rsid w:val="577F5AAE"/>
    <w:rsid w:val="57834A8F"/>
    <w:rsid w:val="578C0365"/>
    <w:rsid w:val="578D6C7C"/>
    <w:rsid w:val="57A31F60"/>
    <w:rsid w:val="57A7215B"/>
    <w:rsid w:val="57A8633D"/>
    <w:rsid w:val="57C21B25"/>
    <w:rsid w:val="57DF37B7"/>
    <w:rsid w:val="57F81D75"/>
    <w:rsid w:val="57FC6781"/>
    <w:rsid w:val="5803084F"/>
    <w:rsid w:val="58136008"/>
    <w:rsid w:val="58145286"/>
    <w:rsid w:val="581B1282"/>
    <w:rsid w:val="581B3E32"/>
    <w:rsid w:val="58223786"/>
    <w:rsid w:val="582A5013"/>
    <w:rsid w:val="582D37D5"/>
    <w:rsid w:val="58346ECD"/>
    <w:rsid w:val="583C25F6"/>
    <w:rsid w:val="58453830"/>
    <w:rsid w:val="584F4F96"/>
    <w:rsid w:val="585F5875"/>
    <w:rsid w:val="586374E9"/>
    <w:rsid w:val="58816BD5"/>
    <w:rsid w:val="58886256"/>
    <w:rsid w:val="58905DBD"/>
    <w:rsid w:val="58934D34"/>
    <w:rsid w:val="5894149F"/>
    <w:rsid w:val="58AC675C"/>
    <w:rsid w:val="58AD2A19"/>
    <w:rsid w:val="58CD6007"/>
    <w:rsid w:val="58DA2341"/>
    <w:rsid w:val="58DF7F85"/>
    <w:rsid w:val="58F12013"/>
    <w:rsid w:val="58F85EF3"/>
    <w:rsid w:val="591323F1"/>
    <w:rsid w:val="591732B3"/>
    <w:rsid w:val="59181052"/>
    <w:rsid w:val="591F4DBF"/>
    <w:rsid w:val="592B176A"/>
    <w:rsid w:val="592F08E4"/>
    <w:rsid w:val="59335E27"/>
    <w:rsid w:val="59363293"/>
    <w:rsid w:val="59376FB3"/>
    <w:rsid w:val="5942577F"/>
    <w:rsid w:val="59442A34"/>
    <w:rsid w:val="5962525D"/>
    <w:rsid w:val="5963266D"/>
    <w:rsid w:val="596411B7"/>
    <w:rsid w:val="5966420A"/>
    <w:rsid w:val="59697241"/>
    <w:rsid w:val="59723194"/>
    <w:rsid w:val="5992078F"/>
    <w:rsid w:val="59991984"/>
    <w:rsid w:val="59A43798"/>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77C99"/>
    <w:rsid w:val="5B4A34F6"/>
    <w:rsid w:val="5B602050"/>
    <w:rsid w:val="5B644C09"/>
    <w:rsid w:val="5B730D5C"/>
    <w:rsid w:val="5B7B3950"/>
    <w:rsid w:val="5B882CB6"/>
    <w:rsid w:val="5B9040C9"/>
    <w:rsid w:val="5BB70E39"/>
    <w:rsid w:val="5BBC7A7B"/>
    <w:rsid w:val="5BC16A98"/>
    <w:rsid w:val="5BC32F21"/>
    <w:rsid w:val="5BCB195D"/>
    <w:rsid w:val="5BCD17C6"/>
    <w:rsid w:val="5BDE1ED8"/>
    <w:rsid w:val="5BDF4C5B"/>
    <w:rsid w:val="5BE47736"/>
    <w:rsid w:val="5BE537D4"/>
    <w:rsid w:val="5BEB46BE"/>
    <w:rsid w:val="5BFB396C"/>
    <w:rsid w:val="5C055A29"/>
    <w:rsid w:val="5C140B98"/>
    <w:rsid w:val="5C145D67"/>
    <w:rsid w:val="5C1F7B8E"/>
    <w:rsid w:val="5C3F522C"/>
    <w:rsid w:val="5C4A1553"/>
    <w:rsid w:val="5C4A358A"/>
    <w:rsid w:val="5C5D5218"/>
    <w:rsid w:val="5C5F5BCA"/>
    <w:rsid w:val="5C6C550E"/>
    <w:rsid w:val="5C7863BA"/>
    <w:rsid w:val="5C801D59"/>
    <w:rsid w:val="5CA310DB"/>
    <w:rsid w:val="5CAC7C7A"/>
    <w:rsid w:val="5CD268D5"/>
    <w:rsid w:val="5CDA2A28"/>
    <w:rsid w:val="5CE37E74"/>
    <w:rsid w:val="5CED457A"/>
    <w:rsid w:val="5CEE1D70"/>
    <w:rsid w:val="5D1C30D5"/>
    <w:rsid w:val="5D257BBE"/>
    <w:rsid w:val="5D2617D2"/>
    <w:rsid w:val="5D425C9D"/>
    <w:rsid w:val="5D526E7D"/>
    <w:rsid w:val="5D556EAE"/>
    <w:rsid w:val="5D587014"/>
    <w:rsid w:val="5D5B68A1"/>
    <w:rsid w:val="5D6566D1"/>
    <w:rsid w:val="5D6952C4"/>
    <w:rsid w:val="5D790C04"/>
    <w:rsid w:val="5D7A5DE9"/>
    <w:rsid w:val="5D8C156D"/>
    <w:rsid w:val="5D903789"/>
    <w:rsid w:val="5D911C82"/>
    <w:rsid w:val="5D92477F"/>
    <w:rsid w:val="5DBC41A5"/>
    <w:rsid w:val="5DC0337C"/>
    <w:rsid w:val="5DCD5A3D"/>
    <w:rsid w:val="5DD4399D"/>
    <w:rsid w:val="5DD87304"/>
    <w:rsid w:val="5DEE3E4E"/>
    <w:rsid w:val="5DFD1889"/>
    <w:rsid w:val="5E005D04"/>
    <w:rsid w:val="5E0B767F"/>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C4ACE"/>
    <w:rsid w:val="5EBE5685"/>
    <w:rsid w:val="5EEB0A9F"/>
    <w:rsid w:val="5EF049D0"/>
    <w:rsid w:val="5EF36B82"/>
    <w:rsid w:val="5EFB1920"/>
    <w:rsid w:val="5F1204C2"/>
    <w:rsid w:val="5F1863C2"/>
    <w:rsid w:val="5F1B5636"/>
    <w:rsid w:val="5F272355"/>
    <w:rsid w:val="5F2D6128"/>
    <w:rsid w:val="5F32684B"/>
    <w:rsid w:val="5F38618A"/>
    <w:rsid w:val="5F45427E"/>
    <w:rsid w:val="5F4D44F4"/>
    <w:rsid w:val="5F782756"/>
    <w:rsid w:val="5F7A4C35"/>
    <w:rsid w:val="5F810B67"/>
    <w:rsid w:val="5F85227B"/>
    <w:rsid w:val="5F875097"/>
    <w:rsid w:val="5F933A53"/>
    <w:rsid w:val="5F9C1CD7"/>
    <w:rsid w:val="5FA640E0"/>
    <w:rsid w:val="5FB46DFD"/>
    <w:rsid w:val="5FD04C9A"/>
    <w:rsid w:val="5FDD1796"/>
    <w:rsid w:val="5FE94EC9"/>
    <w:rsid w:val="5FF35F9A"/>
    <w:rsid w:val="60007D5E"/>
    <w:rsid w:val="60165DCB"/>
    <w:rsid w:val="60241107"/>
    <w:rsid w:val="60345CDF"/>
    <w:rsid w:val="604C2BA3"/>
    <w:rsid w:val="605C08AE"/>
    <w:rsid w:val="60607020"/>
    <w:rsid w:val="60662EB4"/>
    <w:rsid w:val="60707F0F"/>
    <w:rsid w:val="608102DF"/>
    <w:rsid w:val="608901C5"/>
    <w:rsid w:val="60974A60"/>
    <w:rsid w:val="60A85F03"/>
    <w:rsid w:val="60AC30B4"/>
    <w:rsid w:val="60BC2D74"/>
    <w:rsid w:val="60BD46ED"/>
    <w:rsid w:val="60CC17CF"/>
    <w:rsid w:val="60D10CCF"/>
    <w:rsid w:val="60D1789E"/>
    <w:rsid w:val="60DF2F7E"/>
    <w:rsid w:val="60EF195E"/>
    <w:rsid w:val="60FC01E4"/>
    <w:rsid w:val="61023462"/>
    <w:rsid w:val="610B7220"/>
    <w:rsid w:val="611E4CE6"/>
    <w:rsid w:val="6129303D"/>
    <w:rsid w:val="613335A1"/>
    <w:rsid w:val="61340ADE"/>
    <w:rsid w:val="61375389"/>
    <w:rsid w:val="61384249"/>
    <w:rsid w:val="61483DAB"/>
    <w:rsid w:val="616A5394"/>
    <w:rsid w:val="616A7E49"/>
    <w:rsid w:val="61796B56"/>
    <w:rsid w:val="618161B7"/>
    <w:rsid w:val="619F6E6D"/>
    <w:rsid w:val="61A377E7"/>
    <w:rsid w:val="61AC28E1"/>
    <w:rsid w:val="61B07C62"/>
    <w:rsid w:val="61BB674B"/>
    <w:rsid w:val="61C0355C"/>
    <w:rsid w:val="61D46DB5"/>
    <w:rsid w:val="61DD7B3B"/>
    <w:rsid w:val="61E64506"/>
    <w:rsid w:val="61F3106D"/>
    <w:rsid w:val="62040764"/>
    <w:rsid w:val="6210610B"/>
    <w:rsid w:val="6226638B"/>
    <w:rsid w:val="62270042"/>
    <w:rsid w:val="62306F52"/>
    <w:rsid w:val="623247A5"/>
    <w:rsid w:val="62337DCE"/>
    <w:rsid w:val="62701F04"/>
    <w:rsid w:val="62875CDC"/>
    <w:rsid w:val="628C2BAA"/>
    <w:rsid w:val="628E32CD"/>
    <w:rsid w:val="628F0CAC"/>
    <w:rsid w:val="62911344"/>
    <w:rsid w:val="629C5C58"/>
    <w:rsid w:val="62A371DD"/>
    <w:rsid w:val="62CE2D26"/>
    <w:rsid w:val="62D10DCA"/>
    <w:rsid w:val="62DE0B30"/>
    <w:rsid w:val="62E1249E"/>
    <w:rsid w:val="62FA1022"/>
    <w:rsid w:val="630F3F80"/>
    <w:rsid w:val="63133C7A"/>
    <w:rsid w:val="631E281C"/>
    <w:rsid w:val="63224A2A"/>
    <w:rsid w:val="633A0C85"/>
    <w:rsid w:val="633A286A"/>
    <w:rsid w:val="634D0A26"/>
    <w:rsid w:val="634D78EA"/>
    <w:rsid w:val="634F7179"/>
    <w:rsid w:val="63517AA9"/>
    <w:rsid w:val="63541DF1"/>
    <w:rsid w:val="63547154"/>
    <w:rsid w:val="636316A7"/>
    <w:rsid w:val="63667ECE"/>
    <w:rsid w:val="638069A4"/>
    <w:rsid w:val="63857653"/>
    <w:rsid w:val="6388348D"/>
    <w:rsid w:val="638D0B59"/>
    <w:rsid w:val="63932A0E"/>
    <w:rsid w:val="639E012E"/>
    <w:rsid w:val="63AC6F5C"/>
    <w:rsid w:val="63B21BBB"/>
    <w:rsid w:val="63B42A45"/>
    <w:rsid w:val="63B6035F"/>
    <w:rsid w:val="63C224A1"/>
    <w:rsid w:val="63C44F97"/>
    <w:rsid w:val="63D90B43"/>
    <w:rsid w:val="6413606B"/>
    <w:rsid w:val="6415610E"/>
    <w:rsid w:val="641B54F9"/>
    <w:rsid w:val="641E1785"/>
    <w:rsid w:val="64236EE8"/>
    <w:rsid w:val="643374A4"/>
    <w:rsid w:val="643C4B9B"/>
    <w:rsid w:val="646011BD"/>
    <w:rsid w:val="64750E1A"/>
    <w:rsid w:val="647975E7"/>
    <w:rsid w:val="647E786B"/>
    <w:rsid w:val="64827167"/>
    <w:rsid w:val="64883881"/>
    <w:rsid w:val="649F755A"/>
    <w:rsid w:val="64A01FA6"/>
    <w:rsid w:val="64B23E8D"/>
    <w:rsid w:val="64B42CCF"/>
    <w:rsid w:val="64B557C6"/>
    <w:rsid w:val="64B737A9"/>
    <w:rsid w:val="64D7096D"/>
    <w:rsid w:val="64E93139"/>
    <w:rsid w:val="64EA33D4"/>
    <w:rsid w:val="64F257C6"/>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F1D7B"/>
    <w:rsid w:val="66032E18"/>
    <w:rsid w:val="66063BFB"/>
    <w:rsid w:val="661C7334"/>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B6387C"/>
    <w:rsid w:val="67BF6AD9"/>
    <w:rsid w:val="67CA2CA5"/>
    <w:rsid w:val="67CC4940"/>
    <w:rsid w:val="67CC53A3"/>
    <w:rsid w:val="67D04D99"/>
    <w:rsid w:val="67DB4E7F"/>
    <w:rsid w:val="67E108EC"/>
    <w:rsid w:val="67E23D76"/>
    <w:rsid w:val="67E83496"/>
    <w:rsid w:val="68094313"/>
    <w:rsid w:val="680E2257"/>
    <w:rsid w:val="68132063"/>
    <w:rsid w:val="68164A44"/>
    <w:rsid w:val="68194A1A"/>
    <w:rsid w:val="681C67A2"/>
    <w:rsid w:val="682D6814"/>
    <w:rsid w:val="68354559"/>
    <w:rsid w:val="684B39CF"/>
    <w:rsid w:val="684F22D2"/>
    <w:rsid w:val="68526522"/>
    <w:rsid w:val="68551F13"/>
    <w:rsid w:val="685802F3"/>
    <w:rsid w:val="68762DDB"/>
    <w:rsid w:val="687D0C37"/>
    <w:rsid w:val="68850013"/>
    <w:rsid w:val="689D1D90"/>
    <w:rsid w:val="68C164D4"/>
    <w:rsid w:val="68C21242"/>
    <w:rsid w:val="68D42B8B"/>
    <w:rsid w:val="6902434E"/>
    <w:rsid w:val="69067F56"/>
    <w:rsid w:val="692428FF"/>
    <w:rsid w:val="69357D8B"/>
    <w:rsid w:val="693C4BE1"/>
    <w:rsid w:val="693D369E"/>
    <w:rsid w:val="69406286"/>
    <w:rsid w:val="69477940"/>
    <w:rsid w:val="695C7B34"/>
    <w:rsid w:val="695D6593"/>
    <w:rsid w:val="69605203"/>
    <w:rsid w:val="69690B0F"/>
    <w:rsid w:val="696E0743"/>
    <w:rsid w:val="69795AC5"/>
    <w:rsid w:val="69817B62"/>
    <w:rsid w:val="69A87031"/>
    <w:rsid w:val="69B31E2C"/>
    <w:rsid w:val="69BD76A6"/>
    <w:rsid w:val="69C641B4"/>
    <w:rsid w:val="6A030418"/>
    <w:rsid w:val="6A0B0715"/>
    <w:rsid w:val="6A136A59"/>
    <w:rsid w:val="6A2A3587"/>
    <w:rsid w:val="6A3A1FBB"/>
    <w:rsid w:val="6A4020B7"/>
    <w:rsid w:val="6A4B3732"/>
    <w:rsid w:val="6A517246"/>
    <w:rsid w:val="6A540EB9"/>
    <w:rsid w:val="6A547F12"/>
    <w:rsid w:val="6A5D6ADB"/>
    <w:rsid w:val="6A620320"/>
    <w:rsid w:val="6A6C5C0B"/>
    <w:rsid w:val="6A6D2503"/>
    <w:rsid w:val="6A6F39DD"/>
    <w:rsid w:val="6A7F6A89"/>
    <w:rsid w:val="6A8A3C56"/>
    <w:rsid w:val="6A9C3B6C"/>
    <w:rsid w:val="6AB11C7D"/>
    <w:rsid w:val="6AB41B01"/>
    <w:rsid w:val="6AB6125B"/>
    <w:rsid w:val="6ABB6A1B"/>
    <w:rsid w:val="6AC138C8"/>
    <w:rsid w:val="6ADA00CD"/>
    <w:rsid w:val="6AE610C9"/>
    <w:rsid w:val="6AE901F4"/>
    <w:rsid w:val="6AF457AF"/>
    <w:rsid w:val="6B0168CB"/>
    <w:rsid w:val="6B214743"/>
    <w:rsid w:val="6B221C0C"/>
    <w:rsid w:val="6B34478C"/>
    <w:rsid w:val="6B361BA3"/>
    <w:rsid w:val="6B396A4E"/>
    <w:rsid w:val="6B4A7D29"/>
    <w:rsid w:val="6B4F5D3D"/>
    <w:rsid w:val="6B681DC7"/>
    <w:rsid w:val="6B696CF7"/>
    <w:rsid w:val="6B72790F"/>
    <w:rsid w:val="6B9D1EBD"/>
    <w:rsid w:val="6B9E5F57"/>
    <w:rsid w:val="6BA15BFA"/>
    <w:rsid w:val="6BA31BEA"/>
    <w:rsid w:val="6BA6167A"/>
    <w:rsid w:val="6BAB5881"/>
    <w:rsid w:val="6BBA4514"/>
    <w:rsid w:val="6BCB0276"/>
    <w:rsid w:val="6BCF2B0C"/>
    <w:rsid w:val="6BED187E"/>
    <w:rsid w:val="6BFD6455"/>
    <w:rsid w:val="6C111269"/>
    <w:rsid w:val="6C130CB4"/>
    <w:rsid w:val="6C1344A2"/>
    <w:rsid w:val="6C21258C"/>
    <w:rsid w:val="6C2243BC"/>
    <w:rsid w:val="6C292F4D"/>
    <w:rsid w:val="6C2E765C"/>
    <w:rsid w:val="6C37655B"/>
    <w:rsid w:val="6C3B0106"/>
    <w:rsid w:val="6C3B2D5E"/>
    <w:rsid w:val="6C432EDF"/>
    <w:rsid w:val="6C4822BE"/>
    <w:rsid w:val="6C572B2D"/>
    <w:rsid w:val="6C7166A4"/>
    <w:rsid w:val="6C7C4CC1"/>
    <w:rsid w:val="6C7D542B"/>
    <w:rsid w:val="6C8C7B4D"/>
    <w:rsid w:val="6CA0429B"/>
    <w:rsid w:val="6CC50ED7"/>
    <w:rsid w:val="6CCB6157"/>
    <w:rsid w:val="6CD32784"/>
    <w:rsid w:val="6CD41C82"/>
    <w:rsid w:val="6CD4351C"/>
    <w:rsid w:val="6CD47F6E"/>
    <w:rsid w:val="6CE24C62"/>
    <w:rsid w:val="6D0C6729"/>
    <w:rsid w:val="6D0C6BF5"/>
    <w:rsid w:val="6D0D4F00"/>
    <w:rsid w:val="6D1055FB"/>
    <w:rsid w:val="6D1650EF"/>
    <w:rsid w:val="6D22337A"/>
    <w:rsid w:val="6D23301C"/>
    <w:rsid w:val="6D2D2D3C"/>
    <w:rsid w:val="6D2F1828"/>
    <w:rsid w:val="6D431274"/>
    <w:rsid w:val="6D4764A3"/>
    <w:rsid w:val="6D4C1237"/>
    <w:rsid w:val="6D5A39F6"/>
    <w:rsid w:val="6D7E708A"/>
    <w:rsid w:val="6D966101"/>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300E93"/>
    <w:rsid w:val="6E3A5195"/>
    <w:rsid w:val="6E49010F"/>
    <w:rsid w:val="6E55370D"/>
    <w:rsid w:val="6E5A02F9"/>
    <w:rsid w:val="6E692948"/>
    <w:rsid w:val="6E6E6D0F"/>
    <w:rsid w:val="6E9213D6"/>
    <w:rsid w:val="6EAD532A"/>
    <w:rsid w:val="6EB35F8B"/>
    <w:rsid w:val="6EC47B7F"/>
    <w:rsid w:val="6EDB4DCA"/>
    <w:rsid w:val="6EDD62D9"/>
    <w:rsid w:val="6F0A51D0"/>
    <w:rsid w:val="6F0E31FF"/>
    <w:rsid w:val="6F110B10"/>
    <w:rsid w:val="6F2F17CF"/>
    <w:rsid w:val="6F2F1E31"/>
    <w:rsid w:val="6F4A2019"/>
    <w:rsid w:val="6F4E17FF"/>
    <w:rsid w:val="6F4E1DED"/>
    <w:rsid w:val="6F512105"/>
    <w:rsid w:val="6F515571"/>
    <w:rsid w:val="6F794B97"/>
    <w:rsid w:val="6F7D3263"/>
    <w:rsid w:val="6F7D50C5"/>
    <w:rsid w:val="6F912DCA"/>
    <w:rsid w:val="6F956C1D"/>
    <w:rsid w:val="6F9A378C"/>
    <w:rsid w:val="6F9A4064"/>
    <w:rsid w:val="6FC03ADB"/>
    <w:rsid w:val="6FC17399"/>
    <w:rsid w:val="6FC602D5"/>
    <w:rsid w:val="6FCA72C6"/>
    <w:rsid w:val="6FF1000C"/>
    <w:rsid w:val="70007E18"/>
    <w:rsid w:val="701174E3"/>
    <w:rsid w:val="7015565B"/>
    <w:rsid w:val="701A2DA7"/>
    <w:rsid w:val="701A5B69"/>
    <w:rsid w:val="70392FE3"/>
    <w:rsid w:val="70416206"/>
    <w:rsid w:val="706B725E"/>
    <w:rsid w:val="70706C0C"/>
    <w:rsid w:val="70734D73"/>
    <w:rsid w:val="70797E7D"/>
    <w:rsid w:val="707E2D41"/>
    <w:rsid w:val="708730E6"/>
    <w:rsid w:val="708E3D7B"/>
    <w:rsid w:val="70A2723F"/>
    <w:rsid w:val="70B50D61"/>
    <w:rsid w:val="70BB6D5C"/>
    <w:rsid w:val="70D43194"/>
    <w:rsid w:val="70E81278"/>
    <w:rsid w:val="70EE70F3"/>
    <w:rsid w:val="70F213EE"/>
    <w:rsid w:val="71033E08"/>
    <w:rsid w:val="710C7621"/>
    <w:rsid w:val="7110332B"/>
    <w:rsid w:val="71334978"/>
    <w:rsid w:val="71353D7D"/>
    <w:rsid w:val="714D1D05"/>
    <w:rsid w:val="71593298"/>
    <w:rsid w:val="716458D1"/>
    <w:rsid w:val="716738BB"/>
    <w:rsid w:val="7172124E"/>
    <w:rsid w:val="717927BD"/>
    <w:rsid w:val="71841C2D"/>
    <w:rsid w:val="71975F22"/>
    <w:rsid w:val="71A01B77"/>
    <w:rsid w:val="71AE0A66"/>
    <w:rsid w:val="71B60916"/>
    <w:rsid w:val="71CF5DF0"/>
    <w:rsid w:val="71D37E74"/>
    <w:rsid w:val="71DD19DC"/>
    <w:rsid w:val="71E32C42"/>
    <w:rsid w:val="71E46B2A"/>
    <w:rsid w:val="71E46B6D"/>
    <w:rsid w:val="71ED0885"/>
    <w:rsid w:val="72005C8B"/>
    <w:rsid w:val="720C3FED"/>
    <w:rsid w:val="72193891"/>
    <w:rsid w:val="72236275"/>
    <w:rsid w:val="72252ED5"/>
    <w:rsid w:val="72484DA8"/>
    <w:rsid w:val="724A0097"/>
    <w:rsid w:val="72607FA6"/>
    <w:rsid w:val="72655DD6"/>
    <w:rsid w:val="72A42421"/>
    <w:rsid w:val="72A902EC"/>
    <w:rsid w:val="72AE42E0"/>
    <w:rsid w:val="72AF4C6A"/>
    <w:rsid w:val="72C231EC"/>
    <w:rsid w:val="72C56908"/>
    <w:rsid w:val="72D1193A"/>
    <w:rsid w:val="72DA1FD3"/>
    <w:rsid w:val="72DC3606"/>
    <w:rsid w:val="72F737AD"/>
    <w:rsid w:val="72F80406"/>
    <w:rsid w:val="72FE61B1"/>
    <w:rsid w:val="7312785A"/>
    <w:rsid w:val="732E34CB"/>
    <w:rsid w:val="734165CD"/>
    <w:rsid w:val="734A6177"/>
    <w:rsid w:val="735F4A68"/>
    <w:rsid w:val="73673DC3"/>
    <w:rsid w:val="736E0ED4"/>
    <w:rsid w:val="737D7742"/>
    <w:rsid w:val="73A76A81"/>
    <w:rsid w:val="73AF4E6F"/>
    <w:rsid w:val="73B14F3D"/>
    <w:rsid w:val="73B15E25"/>
    <w:rsid w:val="73B614BC"/>
    <w:rsid w:val="73C167F6"/>
    <w:rsid w:val="73C41022"/>
    <w:rsid w:val="73CC5F1F"/>
    <w:rsid w:val="73D713C9"/>
    <w:rsid w:val="73E575E4"/>
    <w:rsid w:val="73E844F0"/>
    <w:rsid w:val="73F67A82"/>
    <w:rsid w:val="740156F2"/>
    <w:rsid w:val="74036370"/>
    <w:rsid w:val="7412076F"/>
    <w:rsid w:val="742E064D"/>
    <w:rsid w:val="74412FAE"/>
    <w:rsid w:val="74462BF0"/>
    <w:rsid w:val="744672B8"/>
    <w:rsid w:val="74476E71"/>
    <w:rsid w:val="744D1FAF"/>
    <w:rsid w:val="745152B6"/>
    <w:rsid w:val="74531F73"/>
    <w:rsid w:val="74562939"/>
    <w:rsid w:val="745642A6"/>
    <w:rsid w:val="745D5B2E"/>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166E3"/>
    <w:rsid w:val="75D64C17"/>
    <w:rsid w:val="75D73DE6"/>
    <w:rsid w:val="75D8563F"/>
    <w:rsid w:val="75DF7C8A"/>
    <w:rsid w:val="75E53E7B"/>
    <w:rsid w:val="75EB0399"/>
    <w:rsid w:val="75F16864"/>
    <w:rsid w:val="760521D9"/>
    <w:rsid w:val="76110CBD"/>
    <w:rsid w:val="76225E90"/>
    <w:rsid w:val="76377102"/>
    <w:rsid w:val="763D14E6"/>
    <w:rsid w:val="764D2D71"/>
    <w:rsid w:val="765C0130"/>
    <w:rsid w:val="765F75BE"/>
    <w:rsid w:val="76690F08"/>
    <w:rsid w:val="766F3E2F"/>
    <w:rsid w:val="76782D11"/>
    <w:rsid w:val="76A93B6F"/>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D750E"/>
    <w:rsid w:val="774F1A79"/>
    <w:rsid w:val="775122F8"/>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0C64A7"/>
    <w:rsid w:val="78256A23"/>
    <w:rsid w:val="782759B8"/>
    <w:rsid w:val="782A6292"/>
    <w:rsid w:val="783106FE"/>
    <w:rsid w:val="78386303"/>
    <w:rsid w:val="783871BE"/>
    <w:rsid w:val="783A770B"/>
    <w:rsid w:val="784F702F"/>
    <w:rsid w:val="78501FCB"/>
    <w:rsid w:val="785E763C"/>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51AAC"/>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524A25"/>
    <w:rsid w:val="796560CF"/>
    <w:rsid w:val="796C3A3D"/>
    <w:rsid w:val="797D7F1B"/>
    <w:rsid w:val="799E7093"/>
    <w:rsid w:val="79A10018"/>
    <w:rsid w:val="79A80153"/>
    <w:rsid w:val="79AA0A37"/>
    <w:rsid w:val="79AA403F"/>
    <w:rsid w:val="79B00D70"/>
    <w:rsid w:val="79C1065F"/>
    <w:rsid w:val="79D43305"/>
    <w:rsid w:val="79DA548B"/>
    <w:rsid w:val="79DD2776"/>
    <w:rsid w:val="79E26883"/>
    <w:rsid w:val="79E478A3"/>
    <w:rsid w:val="7A022C70"/>
    <w:rsid w:val="7A122155"/>
    <w:rsid w:val="7A215D34"/>
    <w:rsid w:val="7A2B20CE"/>
    <w:rsid w:val="7A302548"/>
    <w:rsid w:val="7A370AE8"/>
    <w:rsid w:val="7A475A14"/>
    <w:rsid w:val="7A791D71"/>
    <w:rsid w:val="7A846876"/>
    <w:rsid w:val="7A8A140C"/>
    <w:rsid w:val="7A901551"/>
    <w:rsid w:val="7AA17E40"/>
    <w:rsid w:val="7AB139A4"/>
    <w:rsid w:val="7AC650FF"/>
    <w:rsid w:val="7AE334B5"/>
    <w:rsid w:val="7AED0EB0"/>
    <w:rsid w:val="7AF34A8F"/>
    <w:rsid w:val="7B062D62"/>
    <w:rsid w:val="7B0D056F"/>
    <w:rsid w:val="7B116072"/>
    <w:rsid w:val="7B227565"/>
    <w:rsid w:val="7B2C75CD"/>
    <w:rsid w:val="7B377730"/>
    <w:rsid w:val="7B3A1D2C"/>
    <w:rsid w:val="7B3C6B5B"/>
    <w:rsid w:val="7B3E4BA5"/>
    <w:rsid w:val="7B5A48E1"/>
    <w:rsid w:val="7B5B09BC"/>
    <w:rsid w:val="7B5D398B"/>
    <w:rsid w:val="7B6934FC"/>
    <w:rsid w:val="7B7E1BCD"/>
    <w:rsid w:val="7B825B98"/>
    <w:rsid w:val="7B845DC4"/>
    <w:rsid w:val="7B8A4CB2"/>
    <w:rsid w:val="7B900B1A"/>
    <w:rsid w:val="7BA055EC"/>
    <w:rsid w:val="7BA27382"/>
    <w:rsid w:val="7BA72CEC"/>
    <w:rsid w:val="7BB33572"/>
    <w:rsid w:val="7BC1033E"/>
    <w:rsid w:val="7BC97500"/>
    <w:rsid w:val="7BD060AF"/>
    <w:rsid w:val="7BEB07E6"/>
    <w:rsid w:val="7BEC2001"/>
    <w:rsid w:val="7BF338C2"/>
    <w:rsid w:val="7BF366E0"/>
    <w:rsid w:val="7BFB4299"/>
    <w:rsid w:val="7C1A59A3"/>
    <w:rsid w:val="7C256D75"/>
    <w:rsid w:val="7C267B39"/>
    <w:rsid w:val="7C2E5553"/>
    <w:rsid w:val="7C477CD5"/>
    <w:rsid w:val="7C481F16"/>
    <w:rsid w:val="7C673EF1"/>
    <w:rsid w:val="7C6869CD"/>
    <w:rsid w:val="7C734CDF"/>
    <w:rsid w:val="7C7A1CCA"/>
    <w:rsid w:val="7C7F4DD9"/>
    <w:rsid w:val="7C8D75B7"/>
    <w:rsid w:val="7C9320A4"/>
    <w:rsid w:val="7CA20927"/>
    <w:rsid w:val="7CA22776"/>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27A71"/>
    <w:rsid w:val="7FCF79DD"/>
    <w:rsid w:val="7FD27240"/>
    <w:rsid w:val="7FD92360"/>
    <w:rsid w:val="7FE22636"/>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1E32D"/>
  <w15:docId w15:val="{403D3F12-B835-4C36-9826-FC436D08C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val="en-US"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qFormat/>
    <w:pPr>
      <w:spacing w:after="120"/>
    </w:pPr>
    <w:rPr>
      <w:rFonts w:ascii="Arial" w:hAnsi="Arial"/>
      <w:lang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basedOn w:val="Normal"/>
    <w:uiPriority w:val="99"/>
    <w:qFormat/>
    <w:pPr>
      <w:ind w:left="720"/>
      <w:contextualSpacing/>
    </w:pPr>
  </w:style>
  <w:style w:type="paragraph" w:customStyle="1" w:styleId="Header7">
    <w:name w:val="Header 7"/>
    <w:basedOn w:val="H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1808</Words>
  <Characters>10307</Characters>
  <Application>Microsoft Office Word</Application>
  <DocSecurity>0</DocSecurity>
  <Lines>85</Lines>
  <Paragraphs>24</Paragraphs>
  <ScaleCrop>false</ScaleCrop>
  <Company>ZTE</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MCC</cp:lastModifiedBy>
  <cp:revision>70</cp:revision>
  <dcterms:created xsi:type="dcterms:W3CDTF">2018-02-04T08:49:00Z</dcterms:created>
  <dcterms:modified xsi:type="dcterms:W3CDTF">2024-08-29T22:58:00Z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